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D410E" w14:textId="3A50AB57" w:rsidR="00445FA3" w:rsidRPr="00F4602F" w:rsidRDefault="00445FA3" w:rsidP="00445FA3">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#12</w:t>
      </w:r>
      <w:r>
        <w:rPr>
          <w:rFonts w:cs="Arial" w:hint="eastAsia"/>
          <w:b/>
          <w:bCs/>
          <w:sz w:val="24"/>
          <w:szCs w:val="24"/>
          <w:lang w:eastAsia="zh-CN"/>
        </w:rPr>
        <w:t>7-bis</w:t>
      </w:r>
      <w:r w:rsidRPr="007D3E81">
        <w:rPr>
          <w:rFonts w:cs="Arial"/>
          <w:b/>
          <w:sz w:val="24"/>
          <w:szCs w:val="24"/>
        </w:rPr>
        <w:tab/>
      </w:r>
      <w:r w:rsidR="00564DC3" w:rsidRPr="00564DC3">
        <w:rPr>
          <w:b/>
          <w:noProof/>
          <w:sz w:val="24"/>
          <w:szCs w:val="24"/>
          <w:lang w:eastAsia="zh-CN"/>
        </w:rPr>
        <w:t>R3-251947</w:t>
      </w:r>
    </w:p>
    <w:p w14:paraId="75A58522" w14:textId="4C2F6C65" w:rsidR="00445FA3" w:rsidRDefault="00445FA3" w:rsidP="00445FA3">
      <w:pPr>
        <w:pStyle w:val="CRCoverPage"/>
        <w:tabs>
          <w:tab w:val="right" w:pos="9639"/>
          <w:tab w:val="right" w:pos="13323"/>
        </w:tabs>
        <w:spacing w:after="0"/>
        <w:rPr>
          <w:rFonts w:cs="Arial"/>
          <w:b/>
          <w:sz w:val="24"/>
          <w:szCs w:val="24"/>
        </w:rPr>
      </w:pPr>
      <w:r>
        <w:rPr>
          <w:rFonts w:cs="Arial" w:hint="eastAsia"/>
          <w:b/>
          <w:sz w:val="24"/>
          <w:lang w:eastAsia="zh-CN"/>
        </w:rPr>
        <w:t>Wuhan</w:t>
      </w:r>
      <w:r w:rsidRPr="00131094">
        <w:rPr>
          <w:rFonts w:cs="Arial"/>
          <w:b/>
          <w:sz w:val="24"/>
          <w:lang w:eastAsia="zh-CN"/>
        </w:rPr>
        <w:t xml:space="preserve">, </w:t>
      </w:r>
      <w:r>
        <w:rPr>
          <w:rFonts w:cs="Arial" w:hint="eastAsia"/>
          <w:b/>
          <w:sz w:val="24"/>
          <w:lang w:eastAsia="zh-CN"/>
        </w:rPr>
        <w:t>China</w:t>
      </w:r>
      <w:r w:rsidRPr="00131094">
        <w:rPr>
          <w:rFonts w:cs="Arial"/>
          <w:b/>
          <w:sz w:val="24"/>
          <w:lang w:eastAsia="zh-CN"/>
        </w:rPr>
        <w:t xml:space="preserve">, </w:t>
      </w:r>
      <w:r>
        <w:rPr>
          <w:rFonts w:cs="Arial" w:hint="eastAsia"/>
          <w:b/>
          <w:sz w:val="24"/>
          <w:lang w:eastAsia="zh-CN"/>
        </w:rPr>
        <w:t>7</w:t>
      </w:r>
      <w:r w:rsidR="00BE23E9" w:rsidRPr="00BE23E9">
        <w:rPr>
          <w:rFonts w:cs="Arial" w:hint="eastAsia"/>
          <w:b/>
          <w:sz w:val="24"/>
          <w:vertAlign w:val="superscript"/>
          <w:lang w:eastAsia="zh-CN"/>
        </w:rPr>
        <w:t>th</w:t>
      </w:r>
      <w:r w:rsidR="00BE23E9">
        <w:rPr>
          <w:rFonts w:cs="Arial" w:hint="eastAsia"/>
          <w:b/>
          <w:sz w:val="24"/>
          <w:lang w:eastAsia="zh-CN"/>
        </w:rPr>
        <w:t xml:space="preserve"> </w:t>
      </w:r>
      <w:r w:rsidR="00BE23E9">
        <w:rPr>
          <w:rFonts w:cs="Arial"/>
          <w:b/>
          <w:sz w:val="24"/>
          <w:lang w:eastAsia="zh-CN"/>
        </w:rPr>
        <w:t>–</w:t>
      </w:r>
      <w:r w:rsidRPr="00131094">
        <w:rPr>
          <w:rFonts w:cs="Arial"/>
          <w:b/>
          <w:sz w:val="24"/>
          <w:lang w:eastAsia="zh-CN"/>
        </w:rPr>
        <w:t xml:space="preserve"> </w:t>
      </w:r>
      <w:r>
        <w:rPr>
          <w:rFonts w:cs="Arial" w:hint="eastAsia"/>
          <w:b/>
          <w:sz w:val="24"/>
          <w:lang w:eastAsia="zh-CN"/>
        </w:rPr>
        <w:t>11</w:t>
      </w:r>
      <w:proofErr w:type="gramStart"/>
      <w:r w:rsidR="00BE23E9" w:rsidRPr="00BE23E9">
        <w:rPr>
          <w:rFonts w:cs="Arial" w:hint="eastAsia"/>
          <w:b/>
          <w:sz w:val="24"/>
          <w:vertAlign w:val="superscript"/>
          <w:lang w:eastAsia="zh-CN"/>
        </w:rPr>
        <w:t>th</w:t>
      </w:r>
      <w:r w:rsidR="00BE23E9">
        <w:rPr>
          <w:rFonts w:cs="Arial" w:hint="eastAsia"/>
          <w:b/>
          <w:sz w:val="24"/>
          <w:lang w:eastAsia="zh-CN"/>
        </w:rPr>
        <w:t xml:space="preserve"> </w:t>
      </w:r>
      <w:r w:rsidRPr="00131094">
        <w:rPr>
          <w:rFonts w:cs="Arial"/>
          <w:b/>
          <w:sz w:val="24"/>
          <w:lang w:eastAsia="zh-CN"/>
        </w:rPr>
        <w:t xml:space="preserve"> </w:t>
      </w:r>
      <w:r w:rsidR="00BE23E9">
        <w:rPr>
          <w:rFonts w:cs="Arial"/>
          <w:b/>
          <w:sz w:val="24"/>
          <w:lang w:eastAsia="zh-CN"/>
        </w:rPr>
        <w:t>April</w:t>
      </w:r>
      <w:proofErr w:type="gramEnd"/>
      <w:r w:rsidRPr="00131094">
        <w:rPr>
          <w:rFonts w:cs="Arial"/>
          <w:b/>
          <w:sz w:val="24"/>
          <w:lang w:eastAsia="zh-CN"/>
        </w:rPr>
        <w:t xml:space="preserve"> 202</w:t>
      </w:r>
      <w:r>
        <w:rPr>
          <w:rFonts w:cs="Arial" w:hint="eastAsia"/>
          <w:b/>
          <w:sz w:val="24"/>
          <w:lang w:eastAsia="zh-CN"/>
        </w:rPr>
        <w:t>5</w:t>
      </w:r>
      <w:r>
        <w:rPr>
          <w:rFonts w:cs="Arial"/>
          <w:b/>
          <w:sz w:val="24"/>
        </w:rPr>
        <w:t xml:space="preserve"> </w:t>
      </w:r>
    </w:p>
    <w:bookmarkEnd w:id="0"/>
    <w:p w14:paraId="69F15B64" w14:textId="77777777" w:rsidR="00445FA3" w:rsidRPr="002F0150" w:rsidRDefault="00445FA3" w:rsidP="00445FA3">
      <w:pPr>
        <w:pStyle w:val="ad"/>
        <w:jc w:val="both"/>
        <w:rPr>
          <w:rFonts w:eastAsia="宋体"/>
          <w:b w:val="0"/>
          <w:i w:val="0"/>
          <w:noProof w:val="0"/>
          <w:sz w:val="24"/>
          <w:lang w:eastAsia="zh-CN"/>
        </w:rPr>
      </w:pPr>
    </w:p>
    <w:p w14:paraId="6B4BF6D9" w14:textId="77777777" w:rsidR="00445FA3" w:rsidRDefault="00445FA3" w:rsidP="00445FA3">
      <w:pPr>
        <w:tabs>
          <w:tab w:val="left" w:pos="1985"/>
        </w:tabs>
        <w:rPr>
          <w:rFonts w:ascii="Arial" w:hAnsi="Arial"/>
          <w:sz w:val="24"/>
        </w:rPr>
      </w:pPr>
      <w:r w:rsidRPr="007D3E81">
        <w:rPr>
          <w:rFonts w:ascii="Arial" w:hAnsi="Arial"/>
          <w:b/>
          <w:sz w:val="24"/>
        </w:rPr>
        <w:t>Agenda item:</w:t>
      </w:r>
      <w:r w:rsidRPr="007D3E81">
        <w:rPr>
          <w:rFonts w:ascii="Arial" w:hAnsi="Arial"/>
          <w:sz w:val="24"/>
        </w:rPr>
        <w:tab/>
      </w:r>
      <w:r>
        <w:rPr>
          <w:rFonts w:ascii="Arial" w:hAnsi="Arial"/>
          <w:sz w:val="24"/>
        </w:rPr>
        <w:t>13.2</w:t>
      </w:r>
    </w:p>
    <w:p w14:paraId="5C49D5C5" w14:textId="77777777" w:rsidR="00445FA3" w:rsidRDefault="00445FA3" w:rsidP="00445FA3">
      <w:pPr>
        <w:tabs>
          <w:tab w:val="left" w:pos="1985"/>
        </w:tabs>
        <w:rPr>
          <w:rFonts w:ascii="Arial" w:hAnsi="Arial"/>
          <w:sz w:val="24"/>
        </w:rPr>
      </w:pPr>
      <w:r w:rsidRPr="007D3E81">
        <w:rPr>
          <w:rFonts w:ascii="Arial" w:hAnsi="Arial"/>
          <w:b/>
          <w:sz w:val="24"/>
        </w:rPr>
        <w:t xml:space="preserve">Source: </w:t>
      </w:r>
      <w:r w:rsidRPr="007D3E81">
        <w:rPr>
          <w:rFonts w:ascii="Arial" w:hAnsi="Arial"/>
          <w:b/>
          <w:sz w:val="24"/>
        </w:rPr>
        <w:tab/>
      </w:r>
      <w:r>
        <w:rPr>
          <w:rStyle w:val="aff7"/>
        </w:rPr>
        <w:t>Lenovo</w:t>
      </w:r>
    </w:p>
    <w:p w14:paraId="179AD8FC" w14:textId="77777777" w:rsidR="00445FA3" w:rsidRPr="0074642A" w:rsidRDefault="00445FA3" w:rsidP="00445FA3">
      <w:pPr>
        <w:tabs>
          <w:tab w:val="left" w:pos="1985"/>
        </w:tabs>
        <w:ind w:left="1980" w:hanging="1980"/>
        <w:rPr>
          <w:rStyle w:val="aff7"/>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Pr="00261D88">
        <w:rPr>
          <w:rFonts w:ascii="Arial" w:hAnsi="Arial"/>
          <w:sz w:val="24"/>
          <w:lang w:eastAsia="zh-CN"/>
        </w:rPr>
        <w:t>[TP to BLCR for TS 38.423] Inter-CU LTM</w:t>
      </w:r>
      <w:r>
        <w:rPr>
          <w:rFonts w:ascii="Arial" w:hAnsi="Arial" w:hint="eastAsia"/>
          <w:sz w:val="24"/>
          <w:lang w:eastAsia="zh-CN"/>
        </w:rPr>
        <w:t xml:space="preserve"> in DC</w:t>
      </w:r>
    </w:p>
    <w:p w14:paraId="2A82FD09" w14:textId="77777777" w:rsidR="00445FA3" w:rsidRPr="00A56BFA" w:rsidRDefault="00445FA3" w:rsidP="00445FA3">
      <w:pPr>
        <w:tabs>
          <w:tab w:val="left" w:pos="1985"/>
        </w:tabs>
        <w:ind w:left="1980" w:hanging="1980"/>
        <w:rPr>
          <w:rStyle w:val="aff7"/>
          <w:rFonts w:eastAsiaTheme="minorEastAsia"/>
        </w:rPr>
      </w:pPr>
      <w:r w:rsidRPr="007D3E81">
        <w:rPr>
          <w:rFonts w:ascii="Arial" w:hAnsi="Arial"/>
          <w:b/>
          <w:sz w:val="24"/>
        </w:rPr>
        <w:t xml:space="preserve">Document </w:t>
      </w:r>
      <w:r>
        <w:rPr>
          <w:rFonts w:ascii="Arial" w:hAnsi="Arial"/>
          <w:b/>
          <w:sz w:val="24"/>
        </w:rPr>
        <w:t>for</w:t>
      </w:r>
      <w:r w:rsidRPr="007D3E81">
        <w:rPr>
          <w:rFonts w:ascii="Arial" w:hAnsi="Arial"/>
          <w:b/>
          <w:sz w:val="24"/>
        </w:rPr>
        <w:t>:</w:t>
      </w:r>
      <w:r w:rsidRPr="007D3E81">
        <w:rPr>
          <w:rFonts w:ascii="Arial" w:hAnsi="Arial"/>
          <w:sz w:val="24"/>
        </w:rPr>
        <w:tab/>
      </w:r>
      <w:r>
        <w:rPr>
          <w:rFonts w:ascii="Arial" w:hAnsi="Arial" w:hint="eastAsia"/>
          <w:sz w:val="24"/>
          <w:lang w:eastAsia="zh-CN"/>
        </w:rPr>
        <w:t>Other</w:t>
      </w:r>
    </w:p>
    <w:p w14:paraId="7E3212AA" w14:textId="77777777" w:rsidR="00445FA3" w:rsidRPr="007D3E81" w:rsidRDefault="00445FA3" w:rsidP="00445FA3">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62030023" w14:textId="77777777" w:rsidR="00445FA3" w:rsidRDefault="00445FA3" w:rsidP="00445FA3">
      <w:pPr>
        <w:spacing w:after="120"/>
        <w:jc w:val="both"/>
        <w:rPr>
          <w:lang w:eastAsia="zh-CN"/>
        </w:rPr>
      </w:pPr>
      <w:bookmarkStart w:id="2" w:name="OLE_LINK1"/>
      <w:bookmarkStart w:id="3" w:name="OLE_LINK2"/>
      <w:r>
        <w:rPr>
          <w:lang w:eastAsia="zh-CN"/>
        </w:rPr>
        <w:t>T</w:t>
      </w:r>
      <w:r>
        <w:rPr>
          <w:rFonts w:hint="eastAsia"/>
          <w:lang w:eastAsia="zh-CN"/>
        </w:rPr>
        <w:t>he inter-CU SCG LTM was discussed at RAN3#127 meeting with the following agreements [1].</w:t>
      </w:r>
    </w:p>
    <w:tbl>
      <w:tblPr>
        <w:tblStyle w:val="a6"/>
        <w:tblW w:w="0" w:type="auto"/>
        <w:tblLook w:val="04A0" w:firstRow="1" w:lastRow="0" w:firstColumn="1" w:lastColumn="0" w:noHBand="0" w:noVBand="1"/>
      </w:tblPr>
      <w:tblGrid>
        <w:gridCol w:w="9629"/>
      </w:tblGrid>
      <w:tr w:rsidR="00445FA3" w14:paraId="77E13498" w14:textId="77777777" w:rsidTr="00FD2E10">
        <w:tc>
          <w:tcPr>
            <w:tcW w:w="9631" w:type="dxa"/>
          </w:tcPr>
          <w:p w14:paraId="28292CA3" w14:textId="77777777" w:rsidR="00445FA3" w:rsidRPr="00D43296" w:rsidRDefault="00445FA3" w:rsidP="00FD2E10">
            <w:pPr>
              <w:widowControl w:val="0"/>
              <w:rPr>
                <w:rFonts w:eastAsia="等线" w:cs="Calibri"/>
                <w:bCs/>
                <w:iCs/>
                <w:color w:val="008000"/>
                <w:kern w:val="2"/>
              </w:rPr>
            </w:pPr>
            <w:r w:rsidRPr="00D43296">
              <w:rPr>
                <w:rFonts w:eastAsia="等线" w:cs="Calibri"/>
                <w:bCs/>
                <w:iCs/>
                <w:color w:val="008000"/>
                <w:kern w:val="2"/>
              </w:rPr>
              <w:t xml:space="preserve">RAN3 </w:t>
            </w:r>
            <w:r w:rsidRPr="00D43296">
              <w:rPr>
                <w:rFonts w:eastAsia="等线" w:cs="Calibri" w:hint="eastAsia"/>
                <w:bCs/>
                <w:iCs/>
                <w:color w:val="008000"/>
                <w:kern w:val="2"/>
              </w:rPr>
              <w:t>agree</w:t>
            </w:r>
            <w:r w:rsidRPr="00D43296">
              <w:rPr>
                <w:rFonts w:eastAsia="等线" w:cs="Calibri"/>
                <w:bCs/>
                <w:iCs/>
                <w:color w:val="008000"/>
                <w:kern w:val="2"/>
              </w:rPr>
              <w:t xml:space="preserve"> the following scenarios to support LTM with NR-DC:</w:t>
            </w:r>
          </w:p>
          <w:p w14:paraId="4EA22E99" w14:textId="77777777" w:rsidR="00445FA3" w:rsidRPr="00D43296" w:rsidRDefault="00445FA3" w:rsidP="00FD2E10">
            <w:pPr>
              <w:widowControl w:val="0"/>
              <w:ind w:leftChars="200" w:left="400"/>
              <w:rPr>
                <w:rFonts w:eastAsia="等线" w:cs="Calibri"/>
                <w:bCs/>
                <w:iCs/>
                <w:color w:val="008000"/>
                <w:kern w:val="2"/>
              </w:rPr>
            </w:pPr>
            <w:r w:rsidRPr="00D43296">
              <w:rPr>
                <w:rFonts w:eastAsia="等线" w:cs="Calibri" w:hint="eastAsia"/>
                <w:bCs/>
                <w:iCs/>
                <w:color w:val="008000"/>
                <w:kern w:val="2"/>
              </w:rPr>
              <w:t>1.</w:t>
            </w:r>
            <w:r w:rsidRPr="00D43296">
              <w:rPr>
                <w:rFonts w:eastAsia="等线" w:cs="Calibri"/>
                <w:bCs/>
                <w:iCs/>
                <w:color w:val="008000"/>
                <w:kern w:val="2"/>
              </w:rPr>
              <w:t xml:space="preserve">SN initiated </w:t>
            </w:r>
            <w:r w:rsidRPr="00D43296">
              <w:rPr>
                <w:rFonts w:eastAsia="等线" w:cs="Calibri" w:hint="eastAsia"/>
                <w:bCs/>
                <w:iCs/>
                <w:color w:val="008000"/>
                <w:kern w:val="2"/>
              </w:rPr>
              <w:t>inter-CU SCG</w:t>
            </w:r>
            <w:r w:rsidRPr="00D43296">
              <w:rPr>
                <w:rFonts w:eastAsia="等线" w:cs="Calibri"/>
                <w:bCs/>
                <w:iCs/>
                <w:color w:val="008000"/>
                <w:kern w:val="2"/>
              </w:rPr>
              <w:t xml:space="preserve"> LTM</w:t>
            </w:r>
            <w:r w:rsidRPr="00D43296">
              <w:rPr>
                <w:rFonts w:eastAsia="等线" w:cs="Calibri" w:hint="eastAsia"/>
                <w:bCs/>
                <w:iCs/>
                <w:color w:val="008000"/>
                <w:kern w:val="2"/>
              </w:rPr>
              <w:t xml:space="preserve"> without MCG changes (high priority)</w:t>
            </w:r>
            <w:r w:rsidRPr="00D43296">
              <w:rPr>
                <w:rFonts w:eastAsia="等线" w:cs="Calibri"/>
                <w:bCs/>
                <w:iCs/>
                <w:color w:val="008000"/>
                <w:kern w:val="2"/>
              </w:rPr>
              <w:t xml:space="preserve"> </w:t>
            </w:r>
          </w:p>
          <w:p w14:paraId="3EE28510" w14:textId="77777777" w:rsidR="00445FA3" w:rsidRPr="00D43296" w:rsidRDefault="00445FA3" w:rsidP="00FD2E10">
            <w:pPr>
              <w:widowControl w:val="0"/>
              <w:ind w:leftChars="200" w:left="400"/>
              <w:rPr>
                <w:rFonts w:eastAsia="等线" w:cs="Calibri"/>
                <w:bCs/>
                <w:iCs/>
                <w:color w:val="008000"/>
                <w:kern w:val="2"/>
              </w:rPr>
            </w:pPr>
            <w:r w:rsidRPr="00D43296">
              <w:rPr>
                <w:rFonts w:eastAsia="等线" w:cs="Calibri" w:hint="eastAsia"/>
                <w:bCs/>
                <w:iCs/>
                <w:color w:val="008000"/>
                <w:kern w:val="2"/>
              </w:rPr>
              <w:t>2.</w:t>
            </w:r>
            <w:r w:rsidRPr="00D43296">
              <w:rPr>
                <w:rFonts w:eastAsia="等线" w:cs="Calibri"/>
                <w:bCs/>
                <w:iCs/>
                <w:color w:val="008000"/>
                <w:kern w:val="2"/>
              </w:rPr>
              <w:t>Inter-</w:t>
            </w:r>
            <w:r w:rsidRPr="00D43296">
              <w:rPr>
                <w:rFonts w:eastAsia="等线" w:cs="Calibri" w:hint="eastAsia"/>
                <w:bCs/>
                <w:iCs/>
                <w:color w:val="008000"/>
                <w:kern w:val="2"/>
              </w:rPr>
              <w:t>CU MCG</w:t>
            </w:r>
            <w:r w:rsidRPr="00D43296">
              <w:rPr>
                <w:rFonts w:eastAsia="等线" w:cs="Calibri"/>
                <w:bCs/>
                <w:iCs/>
                <w:color w:val="008000"/>
                <w:kern w:val="2"/>
              </w:rPr>
              <w:t xml:space="preserve"> LTM without </w:t>
            </w:r>
            <w:r w:rsidRPr="00D43296">
              <w:rPr>
                <w:rFonts w:eastAsia="等线" w:cs="Calibri" w:hint="eastAsia"/>
                <w:bCs/>
                <w:iCs/>
                <w:color w:val="008000"/>
                <w:kern w:val="2"/>
              </w:rPr>
              <w:t xml:space="preserve">SN </w:t>
            </w:r>
            <w:r w:rsidRPr="00D43296">
              <w:rPr>
                <w:rFonts w:eastAsia="等线" w:cs="Calibri"/>
                <w:bCs/>
                <w:iCs/>
                <w:color w:val="008000"/>
                <w:kern w:val="2"/>
              </w:rPr>
              <w:t>release</w:t>
            </w:r>
          </w:p>
          <w:p w14:paraId="13179CB8" w14:textId="77777777" w:rsidR="00445FA3" w:rsidRPr="00D43296" w:rsidRDefault="00445FA3" w:rsidP="00FD2E10">
            <w:pPr>
              <w:widowControl w:val="0"/>
              <w:ind w:leftChars="200" w:left="400"/>
              <w:rPr>
                <w:rFonts w:eastAsia="等线" w:cs="Calibri"/>
                <w:bCs/>
                <w:iCs/>
                <w:color w:val="008000"/>
                <w:kern w:val="2"/>
              </w:rPr>
            </w:pPr>
            <w:r w:rsidRPr="00D43296">
              <w:rPr>
                <w:rFonts w:eastAsia="等线" w:cs="Calibri" w:hint="eastAsia"/>
                <w:bCs/>
                <w:iCs/>
                <w:color w:val="008000"/>
                <w:kern w:val="2"/>
              </w:rPr>
              <w:t>3.</w:t>
            </w:r>
            <w:r w:rsidRPr="00D43296">
              <w:rPr>
                <w:rFonts w:eastAsia="等线" w:cs="Calibri"/>
                <w:bCs/>
                <w:iCs/>
                <w:color w:val="008000"/>
                <w:kern w:val="2"/>
              </w:rPr>
              <w:t>Inter-</w:t>
            </w:r>
            <w:r w:rsidRPr="00D43296">
              <w:rPr>
                <w:rFonts w:eastAsia="等线" w:cs="Calibri" w:hint="eastAsia"/>
                <w:bCs/>
                <w:iCs/>
                <w:color w:val="008000"/>
                <w:kern w:val="2"/>
              </w:rPr>
              <w:t>CU MCG</w:t>
            </w:r>
            <w:r w:rsidRPr="00D43296">
              <w:rPr>
                <w:rFonts w:eastAsia="等线" w:cs="Calibri"/>
                <w:bCs/>
                <w:iCs/>
                <w:color w:val="008000"/>
                <w:kern w:val="2"/>
              </w:rPr>
              <w:t xml:space="preserve"> LTM with </w:t>
            </w:r>
            <w:r w:rsidRPr="00D43296">
              <w:rPr>
                <w:rFonts w:eastAsia="等线" w:cs="Calibri" w:hint="eastAsia"/>
                <w:bCs/>
                <w:iCs/>
                <w:color w:val="008000"/>
                <w:kern w:val="2"/>
              </w:rPr>
              <w:t>SN</w:t>
            </w:r>
            <w:r w:rsidRPr="00D43296">
              <w:rPr>
                <w:rFonts w:eastAsia="等线" w:cs="Calibri"/>
                <w:bCs/>
                <w:iCs/>
                <w:color w:val="008000"/>
                <w:kern w:val="2"/>
              </w:rPr>
              <w:t xml:space="preserve"> release</w:t>
            </w:r>
          </w:p>
          <w:p w14:paraId="0BE3F386" w14:textId="77777777" w:rsidR="00445FA3" w:rsidRPr="00D43296" w:rsidRDefault="00445FA3" w:rsidP="00FD2E10">
            <w:pPr>
              <w:widowControl w:val="0"/>
              <w:ind w:leftChars="200" w:left="400"/>
              <w:rPr>
                <w:rFonts w:eastAsia="等线" w:cs="Calibri"/>
                <w:bCs/>
                <w:iCs/>
                <w:color w:val="008000"/>
                <w:kern w:val="2"/>
              </w:rPr>
            </w:pPr>
            <w:r w:rsidRPr="00D43296">
              <w:rPr>
                <w:rFonts w:eastAsia="等线" w:cs="Calibri" w:hint="eastAsia"/>
                <w:bCs/>
                <w:iCs/>
                <w:color w:val="008000"/>
                <w:kern w:val="2"/>
              </w:rPr>
              <w:t>4.</w:t>
            </w:r>
            <w:r w:rsidRPr="00D43296">
              <w:rPr>
                <w:rFonts w:eastAsia="等线" w:cs="Calibri"/>
                <w:bCs/>
                <w:iCs/>
                <w:color w:val="008000"/>
                <w:kern w:val="2"/>
              </w:rPr>
              <w:t>Inter-</w:t>
            </w:r>
            <w:r w:rsidRPr="00D43296">
              <w:rPr>
                <w:rFonts w:eastAsia="等线" w:cs="Calibri" w:hint="eastAsia"/>
                <w:bCs/>
                <w:iCs/>
                <w:color w:val="008000"/>
                <w:kern w:val="2"/>
              </w:rPr>
              <w:t>CU MCG</w:t>
            </w:r>
            <w:r w:rsidRPr="00D43296">
              <w:rPr>
                <w:rFonts w:eastAsia="等线" w:cs="Calibri"/>
                <w:bCs/>
                <w:iCs/>
                <w:color w:val="008000"/>
                <w:kern w:val="2"/>
              </w:rPr>
              <w:t xml:space="preserve"> LTM with </w:t>
            </w:r>
            <w:r w:rsidRPr="00D43296">
              <w:rPr>
                <w:rFonts w:eastAsia="等线" w:cs="Calibri" w:hint="eastAsia"/>
                <w:bCs/>
                <w:iCs/>
                <w:color w:val="008000"/>
                <w:kern w:val="2"/>
              </w:rPr>
              <w:t>SN</w:t>
            </w:r>
            <w:r w:rsidRPr="00D43296">
              <w:rPr>
                <w:rFonts w:eastAsia="等线" w:cs="Calibri"/>
                <w:bCs/>
                <w:iCs/>
                <w:color w:val="008000"/>
                <w:kern w:val="2"/>
              </w:rPr>
              <w:t xml:space="preserve"> addition</w:t>
            </w:r>
          </w:p>
          <w:p w14:paraId="43020364" w14:textId="77777777" w:rsidR="00445FA3" w:rsidRPr="00D43296" w:rsidRDefault="00445FA3" w:rsidP="00FD2E10">
            <w:pPr>
              <w:widowControl w:val="0"/>
              <w:rPr>
                <w:rFonts w:eastAsia="MS Mincho" w:cs="Calibri"/>
                <w:bCs/>
                <w:color w:val="008000"/>
              </w:rPr>
            </w:pPr>
            <w:r w:rsidRPr="00D43296">
              <w:rPr>
                <w:rFonts w:cs="Calibri"/>
                <w:bCs/>
                <w:color w:val="008000"/>
              </w:rPr>
              <w:t>For SN initiated inter-CU SCG LTM, the source SN initiates the inter-CU SCG LTM preparation procedure by sending a</w:t>
            </w:r>
            <w:r w:rsidRPr="00D43296">
              <w:rPr>
                <w:rFonts w:eastAsia="等线" w:cs="Calibri" w:hint="eastAsia"/>
                <w:bCs/>
                <w:color w:val="008000"/>
              </w:rPr>
              <w:t>n</w:t>
            </w:r>
            <w:r w:rsidRPr="00D43296">
              <w:rPr>
                <w:rFonts w:cs="Calibri"/>
                <w:bCs/>
                <w:color w:val="008000"/>
              </w:rPr>
              <w:t xml:space="preserve"> SN Change Required message to the MN. </w:t>
            </w:r>
          </w:p>
          <w:p w14:paraId="3F48F782" w14:textId="77777777" w:rsidR="00445FA3" w:rsidRPr="00D43296" w:rsidRDefault="00445FA3" w:rsidP="00FD2E10">
            <w:pPr>
              <w:spacing w:before="120"/>
              <w:rPr>
                <w:rFonts w:eastAsia="等线" w:cs="Calibri"/>
                <w:bCs/>
                <w:color w:val="008000"/>
              </w:rPr>
            </w:pPr>
            <w:r w:rsidRPr="00D43296">
              <w:rPr>
                <w:rFonts w:eastAsia="等线" w:cs="Calibri" w:hint="eastAsia"/>
                <w:bCs/>
                <w:color w:val="008000"/>
              </w:rPr>
              <w:t>T</w:t>
            </w:r>
            <w:r w:rsidRPr="00D43296">
              <w:rPr>
                <w:rFonts w:cs="Calibri"/>
                <w:bCs/>
                <w:color w:val="008000"/>
              </w:rPr>
              <w:t>he MN requests each candidate SN to allocate resources for the UE via SN Addition request message.</w:t>
            </w:r>
          </w:p>
          <w:p w14:paraId="6D4C0A72" w14:textId="77777777" w:rsidR="00445FA3" w:rsidRPr="00D43296" w:rsidRDefault="00445FA3" w:rsidP="00FD2E10">
            <w:pPr>
              <w:spacing w:before="120"/>
              <w:rPr>
                <w:rFonts w:eastAsia="等线" w:cs="Calibri"/>
                <w:bCs/>
                <w:color w:val="008000"/>
              </w:rPr>
            </w:pPr>
            <w:r w:rsidRPr="00D43296">
              <w:rPr>
                <w:rFonts w:cs="Calibri" w:hint="eastAsia"/>
                <w:bCs/>
                <w:color w:val="008000"/>
              </w:rPr>
              <w:t>Within the list of cells suggested by the source SN,</w:t>
            </w:r>
            <w:r w:rsidRPr="00D43296">
              <w:rPr>
                <w:rFonts w:cs="Calibri"/>
                <w:bCs/>
                <w:color w:val="008000"/>
              </w:rPr>
              <w:t xml:space="preserve"> the candidate SN provides the SCG part configuration of each candidate </w:t>
            </w:r>
            <w:proofErr w:type="spellStart"/>
            <w:r w:rsidRPr="00D43296">
              <w:rPr>
                <w:rFonts w:cs="Calibri"/>
                <w:bCs/>
                <w:color w:val="008000"/>
              </w:rPr>
              <w:t>PSCell</w:t>
            </w:r>
            <w:proofErr w:type="spellEnd"/>
            <w:r w:rsidRPr="00D43296">
              <w:rPr>
                <w:rFonts w:cs="Calibri"/>
                <w:bCs/>
                <w:color w:val="008000"/>
              </w:rPr>
              <w:t xml:space="preserve"> and may also provide the L1 RS (e.g. a list of SSB or a list of CSI-RS) configuration for L1 measurement, early UL sync configuration or TCI-state configuration, to the MN</w:t>
            </w:r>
            <w:r w:rsidRPr="00D43296">
              <w:rPr>
                <w:rFonts w:cs="Calibri" w:hint="eastAsia"/>
                <w:bCs/>
                <w:color w:val="008000"/>
              </w:rPr>
              <w:t>,</w:t>
            </w:r>
            <w:r w:rsidRPr="00D43296">
              <w:rPr>
                <w:rFonts w:cs="Calibri"/>
                <w:bCs/>
                <w:color w:val="008000"/>
              </w:rPr>
              <w:t xml:space="preserve"> via SN addition request ACK message.</w:t>
            </w:r>
          </w:p>
          <w:p w14:paraId="1939978D" w14:textId="77777777" w:rsidR="00445FA3" w:rsidRPr="00D43296" w:rsidRDefault="00445FA3" w:rsidP="00FD2E10">
            <w:pPr>
              <w:spacing w:before="120"/>
              <w:rPr>
                <w:rFonts w:cs="Calibri"/>
                <w:bCs/>
                <w:color w:val="008000"/>
              </w:rPr>
            </w:pPr>
            <w:proofErr w:type="gramStart"/>
            <w:r w:rsidRPr="00D43296">
              <w:rPr>
                <w:rFonts w:cs="Calibri"/>
                <w:bCs/>
                <w:color w:val="008000"/>
              </w:rPr>
              <w:t>In order to</w:t>
            </w:r>
            <w:proofErr w:type="gramEnd"/>
            <w:r w:rsidRPr="00D43296">
              <w:rPr>
                <w:rFonts w:cs="Calibri"/>
                <w:bCs/>
                <w:color w:val="008000"/>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p w14:paraId="5177B17F" w14:textId="77777777" w:rsidR="00445FA3" w:rsidRDefault="00445FA3" w:rsidP="00FD2E10">
            <w:pPr>
              <w:spacing w:before="120"/>
              <w:rPr>
                <w:rFonts w:eastAsiaTheme="minorEastAsia"/>
                <w:lang w:eastAsia="zh-CN"/>
              </w:rPr>
            </w:pPr>
            <w:r w:rsidRPr="00D43296">
              <w:rPr>
                <w:rFonts w:cs="Calibri"/>
                <w:bCs/>
                <w:color w:val="008000"/>
              </w:rPr>
              <w:t xml:space="preserve">The </w:t>
            </w:r>
            <w:r w:rsidRPr="00D43296">
              <w:rPr>
                <w:rFonts w:cs="Calibri" w:hint="eastAsia"/>
                <w:bCs/>
                <w:color w:val="008000"/>
              </w:rPr>
              <w:t>C</w:t>
            </w:r>
            <w:r w:rsidRPr="00D43296">
              <w:rPr>
                <w:rFonts w:cs="Calibri"/>
                <w:bCs/>
                <w:color w:val="008000"/>
              </w:rPr>
              <w:t xml:space="preserve">ell </w:t>
            </w:r>
            <w:r w:rsidRPr="00D43296">
              <w:rPr>
                <w:rFonts w:cs="Calibri" w:hint="eastAsia"/>
                <w:bCs/>
                <w:color w:val="008000"/>
              </w:rPr>
              <w:t>S</w:t>
            </w:r>
            <w:r w:rsidRPr="00D43296">
              <w:rPr>
                <w:rFonts w:cs="Calibri"/>
                <w:bCs/>
                <w:color w:val="008000"/>
              </w:rPr>
              <w:t xml:space="preserve">witch </w:t>
            </w:r>
            <w:r w:rsidRPr="00D43296">
              <w:rPr>
                <w:rFonts w:cs="Calibri" w:hint="eastAsia"/>
                <w:bCs/>
                <w:color w:val="008000"/>
              </w:rPr>
              <w:t>N</w:t>
            </w:r>
            <w:r w:rsidRPr="00D43296">
              <w:rPr>
                <w:rFonts w:cs="Calibri"/>
                <w:bCs/>
                <w:color w:val="008000"/>
              </w:rPr>
              <w:t xml:space="preserve">otification </w:t>
            </w:r>
            <w:r w:rsidRPr="00D43296">
              <w:rPr>
                <w:rFonts w:cs="Calibri" w:hint="eastAsia"/>
                <w:bCs/>
                <w:color w:val="008000"/>
              </w:rPr>
              <w:t>message</w:t>
            </w:r>
            <w:r w:rsidRPr="00D43296">
              <w:rPr>
                <w:rFonts w:cs="Calibri"/>
                <w:bCs/>
                <w:color w:val="008000"/>
              </w:rPr>
              <w:t xml:space="preserve"> can be </w:t>
            </w:r>
            <w:r w:rsidRPr="00D43296">
              <w:rPr>
                <w:rFonts w:cs="Calibri" w:hint="eastAsia"/>
                <w:bCs/>
                <w:color w:val="008000"/>
              </w:rPr>
              <w:t>reused</w:t>
            </w:r>
            <w:r w:rsidRPr="00D43296">
              <w:rPr>
                <w:rFonts w:cs="Calibri"/>
                <w:bCs/>
                <w:color w:val="008000"/>
              </w:rPr>
              <w:t xml:space="preserve"> </w:t>
            </w:r>
            <w:r w:rsidRPr="00D43296">
              <w:rPr>
                <w:rFonts w:cs="Calibri" w:hint="eastAsia"/>
                <w:bCs/>
                <w:color w:val="008000"/>
              </w:rPr>
              <w:t>f</w:t>
            </w:r>
            <w:r w:rsidRPr="00D43296">
              <w:rPr>
                <w:rFonts w:cs="Calibri"/>
                <w:bCs/>
                <w:color w:val="008000"/>
              </w:rPr>
              <w:t>rom the source SN to the target SN via the MN.</w:t>
            </w:r>
            <w:r w:rsidRPr="00D43296">
              <w:rPr>
                <w:rFonts w:cs="Calibri" w:hint="eastAsia"/>
                <w:bCs/>
                <w:color w:val="008000"/>
              </w:rPr>
              <w:t xml:space="preserve"> </w:t>
            </w:r>
            <w:r w:rsidRPr="00D43296">
              <w:rPr>
                <w:rFonts w:cs="Calibri"/>
                <w:bCs/>
                <w:color w:val="0000FF"/>
              </w:rPr>
              <w:t>The detailed IE can be further discussed.</w:t>
            </w:r>
          </w:p>
        </w:tc>
      </w:tr>
    </w:tbl>
    <w:p w14:paraId="15AB94CC" w14:textId="77777777" w:rsidR="00445FA3" w:rsidRDefault="00445FA3" w:rsidP="00445FA3">
      <w:pPr>
        <w:spacing w:after="120"/>
        <w:jc w:val="both"/>
        <w:rPr>
          <w:lang w:eastAsia="zh-CN"/>
        </w:rPr>
      </w:pPr>
    </w:p>
    <w:p w14:paraId="72780709" w14:textId="77777777" w:rsidR="00445FA3" w:rsidRDefault="00445FA3" w:rsidP="00445FA3">
      <w:pPr>
        <w:spacing w:after="120"/>
        <w:jc w:val="both"/>
        <w:rPr>
          <w:rFonts w:eastAsia="宋体"/>
          <w:lang w:eastAsia="zh-CN"/>
        </w:rPr>
      </w:pPr>
      <w:r w:rsidRPr="00951AC2">
        <w:rPr>
          <w:rFonts w:hint="eastAsia"/>
        </w:rPr>
        <w:t>I</w:t>
      </w:r>
      <w:r w:rsidRPr="00951AC2">
        <w:t xml:space="preserve">n this </w:t>
      </w:r>
      <w:r>
        <w:t xml:space="preserve">contribution, we discuss the remaining issues of inter-CU </w:t>
      </w:r>
      <w:r>
        <w:rPr>
          <w:rFonts w:hint="eastAsia"/>
          <w:lang w:eastAsia="zh-CN"/>
        </w:rPr>
        <w:t xml:space="preserve">SCG </w:t>
      </w:r>
      <w:r>
        <w:t>LTM related to RAN3 impact.</w:t>
      </w:r>
    </w:p>
    <w:p w14:paraId="01B2D591" w14:textId="77777777" w:rsidR="00445FA3" w:rsidRDefault="00445FA3" w:rsidP="00445FA3">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44B7C15D" w14:textId="77777777" w:rsidR="00445FA3" w:rsidRDefault="00445FA3" w:rsidP="00445FA3">
      <w:pPr>
        <w:rPr>
          <w:rFonts w:eastAsia="宋体"/>
          <w:bCs/>
          <w:lang w:eastAsia="zh-CN"/>
        </w:rPr>
      </w:pPr>
      <w:r>
        <w:rPr>
          <w:rFonts w:eastAsia="宋体"/>
          <w:bCs/>
          <w:lang w:eastAsia="zh-CN"/>
        </w:rPr>
        <w:t>T</w:t>
      </w:r>
      <w:r>
        <w:rPr>
          <w:rFonts w:eastAsia="宋体" w:hint="eastAsia"/>
          <w:bCs/>
          <w:lang w:eastAsia="zh-CN"/>
        </w:rPr>
        <w:t>he signalling flow for the SN initiated inter-SN SCG LTM [5] is shown below.</w:t>
      </w:r>
    </w:p>
    <w:p w14:paraId="5881F4A3" w14:textId="77777777" w:rsidR="00445FA3" w:rsidRDefault="00445FA3" w:rsidP="00445FA3">
      <w:pPr>
        <w:rPr>
          <w:rFonts w:eastAsia="宋体"/>
          <w:bCs/>
          <w:lang w:eastAsia="zh-CN"/>
        </w:rPr>
      </w:pPr>
      <w:r w:rsidRPr="00F15286">
        <w:rPr>
          <w:noProof/>
          <w:lang w:eastAsia="ja-JP"/>
        </w:rPr>
        <w:object w:dxaOrig="16321" w:dyaOrig="13030" w14:anchorId="3D3851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84.5pt;mso-width-percent:0;mso-height-percent:0;mso-width-percent:0;mso-height-percent:0" o:ole="">
            <v:imagedata r:id="rId11" o:title=""/>
          </v:shape>
          <o:OLEObject Type="Embed" ProgID="Visio.Drawing.15" ShapeID="_x0000_i1025" DrawAspect="Content" ObjectID="_1804662131" r:id="rId12"/>
        </w:object>
      </w:r>
    </w:p>
    <w:p w14:paraId="0C92F89F" w14:textId="77777777" w:rsidR="00445FA3" w:rsidRPr="003E6B90" w:rsidRDefault="00445FA3" w:rsidP="00445FA3">
      <w:pPr>
        <w:rPr>
          <w:rFonts w:eastAsia="宋体"/>
          <w:bCs/>
          <w:lang w:eastAsia="zh-CN"/>
        </w:rPr>
      </w:pPr>
      <w:r>
        <w:rPr>
          <w:rFonts w:eastAsia="宋体" w:hint="eastAsia"/>
          <w:bCs/>
          <w:lang w:eastAsia="zh-CN"/>
        </w:rPr>
        <w:t>At RAN3#127 meeting, the group agreed that it is the source SN initiates the inter-CU SCG LTM preparation procedure by sending an SN Change Required message to the MN. However, the agreement was not reflected in the current BLCR for the stage 3.</w:t>
      </w:r>
    </w:p>
    <w:p w14:paraId="7D589259" w14:textId="77777777" w:rsidR="00445FA3" w:rsidRDefault="00445FA3" w:rsidP="00445FA3">
      <w:pPr>
        <w:rPr>
          <w:rFonts w:eastAsia="宋体"/>
          <w:bCs/>
          <w:lang w:eastAsia="zh-CN"/>
        </w:rPr>
      </w:pPr>
      <w:r>
        <w:rPr>
          <w:rFonts w:eastAsia="宋体" w:hint="eastAsia"/>
          <w:bCs/>
          <w:lang w:eastAsia="zh-CN"/>
        </w:rPr>
        <w:t xml:space="preserve">In existing S-CPAC functionality, an S-CPAC Request IE was introduced in the SN Change Required message to indicate the SN change is for S-CPAC. </w:t>
      </w:r>
      <w:r>
        <w:rPr>
          <w:rFonts w:eastAsia="宋体"/>
          <w:bCs/>
          <w:lang w:eastAsia="zh-CN"/>
        </w:rPr>
        <w:t>A</w:t>
      </w:r>
      <w:r>
        <w:rPr>
          <w:rFonts w:eastAsia="宋体" w:hint="eastAsia"/>
          <w:bCs/>
          <w:lang w:eastAsia="zh-CN"/>
        </w:rPr>
        <w:t xml:space="preserve"> similar approach could be used to enable inter-CU SCG LTM, where an indicator is introduced in the SN Change Required message to indicate the SN change is for inter-CU SCG LTM.</w:t>
      </w:r>
    </w:p>
    <w:p w14:paraId="49F34F13" w14:textId="77777777" w:rsidR="00445FA3" w:rsidRDefault="00445FA3" w:rsidP="00445FA3">
      <w:pPr>
        <w:rPr>
          <w:rFonts w:eastAsia="宋体"/>
          <w:bCs/>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1</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Change Required</w:t>
      </w:r>
      <w:r w:rsidRPr="00465F08">
        <w:rPr>
          <w:rFonts w:eastAsia="宋体"/>
          <w:b/>
          <w:lang w:eastAsia="zh-CN"/>
        </w:rPr>
        <w:t xml:space="preserve"> message </w:t>
      </w:r>
      <w:r>
        <w:rPr>
          <w:rFonts w:eastAsia="宋体" w:hint="eastAsia"/>
          <w:b/>
          <w:lang w:eastAsia="zh-CN"/>
        </w:rPr>
        <w:t xml:space="preserve">from the source SN to the MN, </w:t>
      </w:r>
      <w:r w:rsidRPr="00465F08">
        <w:rPr>
          <w:rFonts w:eastAsia="宋体"/>
          <w:b/>
          <w:lang w:eastAsia="zh-CN"/>
        </w:rPr>
        <w:t xml:space="preserve">to </w:t>
      </w:r>
      <w:r>
        <w:rPr>
          <w:rFonts w:eastAsia="宋体" w:hint="eastAsia"/>
          <w:b/>
          <w:lang w:eastAsia="zh-CN"/>
        </w:rPr>
        <w:t>indicate that the SN change is for inter-CU SCG LTM</w:t>
      </w:r>
      <w:r w:rsidRPr="00465F08">
        <w:rPr>
          <w:rFonts w:eastAsia="宋体"/>
          <w:b/>
          <w:lang w:eastAsia="zh-CN"/>
        </w:rPr>
        <w:t>.</w:t>
      </w:r>
    </w:p>
    <w:p w14:paraId="162D77BA" w14:textId="77777777" w:rsidR="00445FA3" w:rsidRDefault="00445FA3" w:rsidP="00445FA3">
      <w:pPr>
        <w:rPr>
          <w:rFonts w:eastAsia="宋体"/>
          <w:bCs/>
          <w:lang w:eastAsia="zh-CN"/>
        </w:rPr>
      </w:pPr>
      <w:r>
        <w:rPr>
          <w:rFonts w:eastAsia="宋体"/>
          <w:bCs/>
          <w:lang w:eastAsia="zh-CN"/>
        </w:rPr>
        <w:t>T</w:t>
      </w:r>
      <w:r>
        <w:rPr>
          <w:rFonts w:eastAsia="宋体" w:hint="eastAsia"/>
          <w:bCs/>
          <w:lang w:eastAsia="zh-CN"/>
        </w:rPr>
        <w:t xml:space="preserve">o help the candidate SN providing the LTM candidate configurations, the source SN needs to provide a list of candidate </w:t>
      </w:r>
      <w:proofErr w:type="spellStart"/>
      <w:r>
        <w:rPr>
          <w:rFonts w:eastAsia="宋体" w:hint="eastAsia"/>
          <w:bCs/>
          <w:lang w:eastAsia="zh-CN"/>
        </w:rPr>
        <w:t>PSCells</w:t>
      </w:r>
      <w:proofErr w:type="spellEnd"/>
      <w:r>
        <w:rPr>
          <w:rFonts w:eastAsia="宋体" w:hint="eastAsia"/>
          <w:bCs/>
          <w:lang w:eastAsia="zh-CN"/>
        </w:rPr>
        <w:t xml:space="preserve"> to the candidate SN via the MN. </w:t>
      </w:r>
      <w:r>
        <w:rPr>
          <w:rFonts w:eastAsia="宋体"/>
          <w:bCs/>
          <w:lang w:eastAsia="zh-CN"/>
        </w:rPr>
        <w:t>T</w:t>
      </w:r>
      <w:r>
        <w:rPr>
          <w:rFonts w:eastAsia="宋体" w:hint="eastAsia"/>
          <w:bCs/>
          <w:lang w:eastAsia="zh-CN"/>
        </w:rPr>
        <w:t>here are two options:</w:t>
      </w:r>
    </w:p>
    <w:p w14:paraId="6956DCA8" w14:textId="77777777" w:rsidR="00445FA3" w:rsidRPr="003D077A" w:rsidRDefault="00445FA3" w:rsidP="00445FA3">
      <w:pPr>
        <w:pStyle w:val="aff3"/>
        <w:numPr>
          <w:ilvl w:val="0"/>
          <w:numId w:val="44"/>
        </w:numPr>
        <w:spacing w:after="180"/>
        <w:rPr>
          <w:rFonts w:ascii="Times New Roman" w:eastAsia="宋体" w:hAnsi="Times New Roman"/>
          <w:bCs/>
          <w:sz w:val="20"/>
          <w:szCs w:val="20"/>
          <w:lang w:eastAsia="zh-CN"/>
        </w:rPr>
      </w:pPr>
      <w:r w:rsidRPr="003D077A">
        <w:rPr>
          <w:rFonts w:ascii="Times New Roman" w:eastAsia="宋体" w:hAnsi="Times New Roman"/>
          <w:bCs/>
          <w:sz w:val="20"/>
          <w:szCs w:val="20"/>
          <w:lang w:eastAsia="zh-CN"/>
        </w:rPr>
        <w:t xml:space="preserve">Option 1: The source SN provides the measurement results of candidate </w:t>
      </w:r>
      <w:proofErr w:type="spellStart"/>
      <w:r w:rsidRPr="003D077A">
        <w:rPr>
          <w:rFonts w:ascii="Times New Roman" w:eastAsia="宋体" w:hAnsi="Times New Roman"/>
          <w:bCs/>
          <w:sz w:val="20"/>
          <w:szCs w:val="20"/>
          <w:lang w:eastAsia="zh-CN"/>
        </w:rPr>
        <w:t>PSCells</w:t>
      </w:r>
      <w:proofErr w:type="spellEnd"/>
      <w:r w:rsidRPr="003D077A">
        <w:rPr>
          <w:rFonts w:ascii="Times New Roman" w:eastAsia="宋体" w:hAnsi="Times New Roman"/>
          <w:bCs/>
          <w:sz w:val="20"/>
          <w:szCs w:val="20"/>
          <w:lang w:eastAsia="zh-CN"/>
        </w:rPr>
        <w:t xml:space="preserve"> to the candidate SN via the MN, and then the candidate SN determines the LTM candidate cells based on the measurement results. </w:t>
      </w:r>
    </w:p>
    <w:p w14:paraId="445BFAD0" w14:textId="77777777" w:rsidR="00445FA3" w:rsidRPr="003D077A" w:rsidRDefault="00445FA3" w:rsidP="00445FA3">
      <w:pPr>
        <w:pStyle w:val="aff3"/>
        <w:numPr>
          <w:ilvl w:val="0"/>
          <w:numId w:val="44"/>
        </w:numPr>
        <w:spacing w:after="180"/>
        <w:rPr>
          <w:rFonts w:ascii="Times New Roman" w:eastAsia="宋体" w:hAnsi="Times New Roman"/>
          <w:bCs/>
          <w:sz w:val="20"/>
          <w:szCs w:val="20"/>
          <w:lang w:eastAsia="zh-CN"/>
        </w:rPr>
      </w:pPr>
      <w:r w:rsidRPr="003D077A">
        <w:rPr>
          <w:rFonts w:ascii="Times New Roman" w:eastAsia="宋体" w:hAnsi="Times New Roman"/>
          <w:bCs/>
          <w:sz w:val="20"/>
          <w:szCs w:val="20"/>
          <w:lang w:eastAsia="zh-CN"/>
        </w:rPr>
        <w:t xml:space="preserve">Option 2: The source SN provides a list of LTM candidate cells to the candidate SN via the MN, and the candidate SN accepts or rejects these LTM candidate cells. </w:t>
      </w:r>
    </w:p>
    <w:p w14:paraId="17B1D8FA" w14:textId="6A991248" w:rsidR="00445FA3" w:rsidRDefault="00445FA3" w:rsidP="00445FA3">
      <w:pPr>
        <w:rPr>
          <w:rFonts w:eastAsia="宋体"/>
          <w:bCs/>
          <w:lang w:eastAsia="zh-CN"/>
        </w:rPr>
      </w:pPr>
      <w:r>
        <w:rPr>
          <w:rFonts w:eastAsia="宋体" w:hint="eastAsia"/>
          <w:bCs/>
          <w:lang w:eastAsia="zh-CN"/>
        </w:rPr>
        <w:t>F</w:t>
      </w:r>
      <w:r w:rsidRPr="002E4F25">
        <w:rPr>
          <w:rFonts w:eastAsia="宋体" w:hint="eastAsia"/>
          <w:bCs/>
          <w:lang w:eastAsia="zh-CN"/>
        </w:rPr>
        <w:t>or the</w:t>
      </w:r>
      <w:r w:rsidRPr="002E4F25">
        <w:rPr>
          <w:rFonts w:eastAsia="宋体"/>
          <w:bCs/>
          <w:lang w:eastAsia="zh-CN"/>
        </w:rPr>
        <w:t xml:space="preserve"> inter-CU SCG LTM, </w:t>
      </w:r>
      <w:r w:rsidRPr="002E4F25">
        <w:rPr>
          <w:rFonts w:eastAsia="宋体" w:hint="eastAsia"/>
          <w:bCs/>
          <w:lang w:eastAsia="zh-CN"/>
        </w:rPr>
        <w:t xml:space="preserve">it is only </w:t>
      </w:r>
      <w:r w:rsidRPr="002E4F25">
        <w:rPr>
          <w:rFonts w:eastAsia="宋体"/>
          <w:bCs/>
          <w:lang w:eastAsia="zh-CN"/>
        </w:rPr>
        <w:t>the source SN initiates the inter-CU SCG LTM preparation procedure</w:t>
      </w:r>
      <w:r w:rsidRPr="002E4F25">
        <w:rPr>
          <w:rFonts w:eastAsia="宋体" w:hint="eastAsia"/>
          <w:bCs/>
          <w:lang w:eastAsia="zh-CN"/>
        </w:rPr>
        <w:t xml:space="preserve">. </w:t>
      </w:r>
      <w:r w:rsidRPr="002E4F25">
        <w:rPr>
          <w:rFonts w:eastAsia="宋体"/>
          <w:bCs/>
          <w:lang w:eastAsia="zh-CN"/>
        </w:rPr>
        <w:t>That</w:t>
      </w:r>
      <w:r w:rsidRPr="002E4F25">
        <w:rPr>
          <w:rFonts w:eastAsia="宋体" w:hint="eastAsia"/>
          <w:bCs/>
          <w:lang w:eastAsia="zh-CN"/>
        </w:rPr>
        <w:t xml:space="preserve"> is, the </w:t>
      </w:r>
      <w:r>
        <w:rPr>
          <w:rFonts w:eastAsia="宋体" w:hint="eastAsia"/>
          <w:bCs/>
          <w:lang w:eastAsia="zh-CN"/>
        </w:rPr>
        <w:t xml:space="preserve">source SN determines the LTM candidate </w:t>
      </w:r>
      <w:proofErr w:type="spellStart"/>
      <w:r>
        <w:rPr>
          <w:rFonts w:eastAsia="宋体" w:hint="eastAsia"/>
          <w:bCs/>
          <w:lang w:eastAsia="zh-CN"/>
        </w:rPr>
        <w:t>PSCells</w:t>
      </w:r>
      <w:proofErr w:type="spellEnd"/>
      <w:r>
        <w:rPr>
          <w:rFonts w:eastAsia="宋体" w:hint="eastAsia"/>
          <w:bCs/>
          <w:lang w:eastAsia="zh-CN"/>
        </w:rPr>
        <w:t xml:space="preserve">, e.g., based on the L3 measurement reports containing </w:t>
      </w:r>
      <w:r>
        <w:rPr>
          <w:rFonts w:eastAsia="宋体"/>
          <w:bCs/>
          <w:lang w:eastAsia="zh-CN"/>
        </w:rPr>
        <w:t>measurement</w:t>
      </w:r>
      <w:r>
        <w:rPr>
          <w:rFonts w:eastAsia="宋体" w:hint="eastAsia"/>
          <w:bCs/>
          <w:lang w:eastAsia="zh-CN"/>
        </w:rPr>
        <w:t xml:space="preserve"> results of neighbour cells received from the UE.</w:t>
      </w:r>
      <w:r w:rsidR="00262755">
        <w:rPr>
          <w:rFonts w:eastAsia="宋体" w:hint="eastAsia"/>
          <w:bCs/>
          <w:lang w:eastAsia="zh-CN"/>
        </w:rPr>
        <w:t xml:space="preserve"> Then we prefer to have option 2. </w:t>
      </w:r>
      <w:r>
        <w:rPr>
          <w:rFonts w:eastAsia="宋体" w:hint="eastAsia"/>
          <w:bCs/>
          <w:lang w:eastAsia="zh-CN"/>
        </w:rPr>
        <w:t xml:space="preserve"> </w:t>
      </w:r>
    </w:p>
    <w:p w14:paraId="1CDDB960" w14:textId="39FB3549" w:rsidR="00445FA3" w:rsidRDefault="00AC761A" w:rsidP="00445FA3">
      <w:pPr>
        <w:rPr>
          <w:rFonts w:eastAsia="宋体"/>
          <w:bCs/>
          <w:lang w:eastAsia="zh-CN"/>
        </w:rPr>
      </w:pPr>
      <w:r>
        <w:rPr>
          <w:rFonts w:eastAsia="宋体" w:hint="eastAsia"/>
          <w:bCs/>
          <w:lang w:eastAsia="zh-CN"/>
        </w:rPr>
        <w:t xml:space="preserve">For option 2, how to represent a list of LTM candidate </w:t>
      </w:r>
      <w:r w:rsidR="00F65D2E">
        <w:rPr>
          <w:rFonts w:eastAsia="宋体" w:hint="eastAsia"/>
          <w:bCs/>
          <w:lang w:eastAsia="zh-CN"/>
        </w:rPr>
        <w:t xml:space="preserve">should be </w:t>
      </w:r>
      <w:r w:rsidR="00F65D2E">
        <w:rPr>
          <w:rFonts w:eastAsia="宋体"/>
          <w:bCs/>
          <w:lang w:eastAsia="zh-CN"/>
        </w:rPr>
        <w:t>discussed</w:t>
      </w:r>
      <w:r w:rsidR="00F65D2E">
        <w:rPr>
          <w:rFonts w:eastAsia="宋体" w:hint="eastAsia"/>
          <w:bCs/>
          <w:lang w:eastAsia="zh-CN"/>
        </w:rPr>
        <w:t>. A</w:t>
      </w:r>
      <w:r w:rsidR="00445FA3" w:rsidRPr="00C56FD9">
        <w:rPr>
          <w:rFonts w:eastAsia="宋体" w:hint="eastAsia"/>
          <w:bCs/>
          <w:lang w:eastAsia="zh-CN"/>
        </w:rPr>
        <w:t>t RAN3#127 meeting, t</w:t>
      </w:r>
      <w:r w:rsidR="00445FA3" w:rsidRPr="00C56FD9">
        <w:rPr>
          <w:rFonts w:eastAsia="宋体"/>
          <w:bCs/>
          <w:lang w:eastAsia="zh-CN"/>
        </w:rPr>
        <w:t xml:space="preserve">he </w:t>
      </w:r>
      <w:r w:rsidR="00445FA3" w:rsidRPr="00C56FD9">
        <w:rPr>
          <w:rFonts w:eastAsia="宋体" w:hint="eastAsia"/>
          <w:bCs/>
          <w:lang w:eastAsia="zh-CN"/>
        </w:rPr>
        <w:t>C</w:t>
      </w:r>
      <w:r w:rsidR="00445FA3" w:rsidRPr="00C56FD9">
        <w:rPr>
          <w:rFonts w:eastAsia="宋体"/>
          <w:bCs/>
          <w:lang w:eastAsia="zh-CN"/>
        </w:rPr>
        <w:t xml:space="preserve">ell </w:t>
      </w:r>
      <w:r w:rsidR="00445FA3" w:rsidRPr="00C56FD9">
        <w:rPr>
          <w:rFonts w:eastAsia="宋体" w:hint="eastAsia"/>
          <w:bCs/>
          <w:lang w:eastAsia="zh-CN"/>
        </w:rPr>
        <w:t>S</w:t>
      </w:r>
      <w:r w:rsidR="00445FA3" w:rsidRPr="00C56FD9">
        <w:rPr>
          <w:rFonts w:eastAsia="宋体"/>
          <w:bCs/>
          <w:lang w:eastAsia="zh-CN"/>
        </w:rPr>
        <w:t xml:space="preserve">witch </w:t>
      </w:r>
      <w:r w:rsidR="00445FA3" w:rsidRPr="00C56FD9">
        <w:rPr>
          <w:rFonts w:eastAsia="宋体" w:hint="eastAsia"/>
          <w:bCs/>
          <w:lang w:eastAsia="zh-CN"/>
        </w:rPr>
        <w:t>N</w:t>
      </w:r>
      <w:r w:rsidR="00445FA3" w:rsidRPr="00C56FD9">
        <w:rPr>
          <w:rFonts w:eastAsia="宋体"/>
          <w:bCs/>
          <w:lang w:eastAsia="zh-CN"/>
        </w:rPr>
        <w:t xml:space="preserve">otification </w:t>
      </w:r>
      <w:r w:rsidR="00445FA3" w:rsidRPr="00C56FD9">
        <w:rPr>
          <w:rFonts w:eastAsia="宋体" w:hint="eastAsia"/>
          <w:bCs/>
          <w:lang w:eastAsia="zh-CN"/>
        </w:rPr>
        <w:t>message</w:t>
      </w:r>
      <w:r w:rsidR="00445FA3" w:rsidRPr="00C56FD9">
        <w:rPr>
          <w:rFonts w:eastAsia="宋体"/>
          <w:bCs/>
          <w:lang w:eastAsia="zh-CN"/>
        </w:rPr>
        <w:t xml:space="preserve"> can be </w:t>
      </w:r>
      <w:r w:rsidR="00445FA3" w:rsidRPr="00C56FD9">
        <w:rPr>
          <w:rFonts w:eastAsia="宋体" w:hint="eastAsia"/>
          <w:bCs/>
          <w:lang w:eastAsia="zh-CN"/>
        </w:rPr>
        <w:t>reused</w:t>
      </w:r>
      <w:r w:rsidR="00445FA3" w:rsidRPr="00C56FD9">
        <w:rPr>
          <w:rFonts w:eastAsia="宋体"/>
          <w:bCs/>
          <w:lang w:eastAsia="zh-CN"/>
        </w:rPr>
        <w:t xml:space="preserve"> </w:t>
      </w:r>
      <w:r w:rsidR="00445FA3" w:rsidRPr="00C56FD9">
        <w:rPr>
          <w:rFonts w:eastAsia="宋体" w:hint="eastAsia"/>
          <w:bCs/>
          <w:lang w:eastAsia="zh-CN"/>
        </w:rPr>
        <w:t>f</w:t>
      </w:r>
      <w:r w:rsidR="00445FA3" w:rsidRPr="00C56FD9">
        <w:rPr>
          <w:rFonts w:eastAsia="宋体"/>
          <w:bCs/>
          <w:lang w:eastAsia="zh-CN"/>
        </w:rPr>
        <w:t>rom the source SN to the target SN via the MN.</w:t>
      </w:r>
      <w:r w:rsidR="00445FA3">
        <w:rPr>
          <w:rFonts w:eastAsia="宋体" w:hint="eastAsia"/>
          <w:bCs/>
          <w:lang w:eastAsia="zh-CN"/>
        </w:rPr>
        <w:t xml:space="preserve"> </w:t>
      </w:r>
      <w:r w:rsidR="00445FA3">
        <w:rPr>
          <w:rFonts w:eastAsia="宋体"/>
          <w:bCs/>
          <w:lang w:eastAsia="zh-CN"/>
        </w:rPr>
        <w:t>F</w:t>
      </w:r>
      <w:r w:rsidR="00445FA3">
        <w:rPr>
          <w:rFonts w:eastAsia="宋体" w:hint="eastAsia"/>
          <w:bCs/>
          <w:lang w:eastAsia="zh-CN"/>
        </w:rPr>
        <w:t xml:space="preserve">or the subsequent inter-CU SCG LTM, the new source SN should determine the target cell ID based on the L1 measurement results received from the UE, which will be included in the Cell Switch Notification message. To support it, the LTM Configuration ID Mapping List should be provided to the candidate SN by the MN. </w:t>
      </w:r>
    </w:p>
    <w:p w14:paraId="011D6774" w14:textId="77777777" w:rsidR="00445FA3" w:rsidRDefault="00445FA3" w:rsidP="00445FA3">
      <w:pPr>
        <w:rPr>
          <w:rFonts w:eastAsia="宋体"/>
          <w:bCs/>
          <w:lang w:eastAsia="zh-CN"/>
        </w:rPr>
      </w:pPr>
      <w:r>
        <w:rPr>
          <w:rFonts w:eastAsia="宋体"/>
          <w:bCs/>
          <w:lang w:eastAsia="zh-CN"/>
        </w:rPr>
        <w:lastRenderedPageBreak/>
        <w:t>T</w:t>
      </w:r>
      <w:r>
        <w:rPr>
          <w:rFonts w:eastAsia="宋体" w:hint="eastAsia"/>
          <w:bCs/>
          <w:lang w:eastAsia="zh-CN"/>
        </w:rPr>
        <w:t xml:space="preserve">herefore, the LTM Configuration ID Mapping List should be always presented. </w:t>
      </w:r>
      <w:r>
        <w:rPr>
          <w:rFonts w:eastAsia="宋体"/>
          <w:bCs/>
          <w:lang w:eastAsia="zh-CN"/>
        </w:rPr>
        <w:t>I</w:t>
      </w:r>
      <w:r>
        <w:rPr>
          <w:rFonts w:eastAsia="宋体" w:hint="eastAsia"/>
          <w:bCs/>
          <w:lang w:eastAsia="zh-CN"/>
        </w:rPr>
        <w:t xml:space="preserve">n this case, the LTM Mapping Configuration ID Mapping List could be reused to provide the candidate </w:t>
      </w:r>
      <w:proofErr w:type="spellStart"/>
      <w:r>
        <w:rPr>
          <w:rFonts w:eastAsia="宋体" w:hint="eastAsia"/>
          <w:bCs/>
          <w:lang w:eastAsia="zh-CN"/>
        </w:rPr>
        <w:t>PSCell</w:t>
      </w:r>
      <w:proofErr w:type="spellEnd"/>
      <w:r>
        <w:rPr>
          <w:rFonts w:eastAsia="宋体" w:hint="eastAsia"/>
          <w:bCs/>
          <w:lang w:eastAsia="zh-CN"/>
        </w:rPr>
        <w:t xml:space="preserve"> list from the source SN to the candidate SN via the MN.</w:t>
      </w:r>
    </w:p>
    <w:p w14:paraId="60167CDE" w14:textId="77777777" w:rsidR="00445FA3" w:rsidRDefault="00445FA3" w:rsidP="00445FA3">
      <w:pPr>
        <w:rPr>
          <w:rFonts w:eastAsia="宋体"/>
          <w:b/>
          <w:lang w:eastAsia="zh-CN"/>
        </w:rPr>
      </w:pPr>
      <w:bookmarkStart w:id="4" w:name="_Hlk141187131"/>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2</w:t>
      </w:r>
      <w:r w:rsidRPr="00C25216">
        <w:rPr>
          <w:rFonts w:eastAsia="宋体"/>
          <w:b/>
          <w:lang w:eastAsia="zh-CN"/>
        </w:rPr>
        <w:t xml:space="preserve">: </w:t>
      </w:r>
      <w:r>
        <w:rPr>
          <w:rFonts w:eastAsia="宋体" w:hint="eastAsia"/>
          <w:b/>
          <w:lang w:eastAsia="zh-CN"/>
        </w:rPr>
        <w:t>The LTM Configuration ID Mapping List</w:t>
      </w:r>
      <w:r w:rsidRPr="00465F08">
        <w:rPr>
          <w:rFonts w:eastAsia="宋体"/>
          <w:b/>
          <w:lang w:eastAsia="zh-CN"/>
        </w:rPr>
        <w:t xml:space="preserve"> is </w:t>
      </w:r>
      <w:r>
        <w:rPr>
          <w:rFonts w:eastAsia="宋体" w:hint="eastAsia"/>
          <w:b/>
          <w:lang w:eastAsia="zh-CN"/>
        </w:rPr>
        <w:t>included</w:t>
      </w:r>
      <w:r w:rsidRPr="00465F08">
        <w:rPr>
          <w:rFonts w:eastAsia="宋体"/>
          <w:b/>
          <w:lang w:eastAsia="zh-CN"/>
        </w:rPr>
        <w:t xml:space="preserve"> in the </w:t>
      </w:r>
      <w:r>
        <w:rPr>
          <w:rFonts w:eastAsia="宋体" w:hint="eastAsia"/>
          <w:b/>
          <w:lang w:eastAsia="zh-CN"/>
        </w:rPr>
        <w:t>SN Change Required</w:t>
      </w:r>
      <w:r w:rsidRPr="00465F08">
        <w:rPr>
          <w:rFonts w:eastAsia="宋体"/>
          <w:b/>
          <w:lang w:eastAsia="zh-CN"/>
        </w:rPr>
        <w:t xml:space="preserve"> message</w:t>
      </w:r>
      <w:r>
        <w:rPr>
          <w:rFonts w:eastAsia="宋体" w:hint="eastAsia"/>
          <w:b/>
          <w:lang w:eastAsia="zh-CN"/>
        </w:rPr>
        <w:t xml:space="preserve">, the SN Addition Request message and the SN Modification Request message, </w:t>
      </w:r>
      <w:r w:rsidRPr="00465F08">
        <w:rPr>
          <w:rFonts w:eastAsia="宋体"/>
          <w:b/>
          <w:lang w:eastAsia="zh-CN"/>
        </w:rPr>
        <w:t xml:space="preserve">to </w:t>
      </w:r>
      <w:r>
        <w:rPr>
          <w:rFonts w:eastAsia="宋体" w:hint="eastAsia"/>
          <w:b/>
          <w:lang w:eastAsia="zh-CN"/>
        </w:rPr>
        <w:t xml:space="preserve">provide a list of LTM candidate </w:t>
      </w:r>
      <w:proofErr w:type="spellStart"/>
      <w:r>
        <w:rPr>
          <w:rFonts w:eastAsia="宋体" w:hint="eastAsia"/>
          <w:b/>
          <w:lang w:eastAsia="zh-CN"/>
        </w:rPr>
        <w:t>PSCells</w:t>
      </w:r>
      <w:proofErr w:type="spellEnd"/>
      <w:r w:rsidRPr="00465F08">
        <w:rPr>
          <w:rFonts w:eastAsia="宋体"/>
          <w:b/>
          <w:lang w:eastAsia="zh-CN"/>
        </w:rPr>
        <w:t>.</w:t>
      </w:r>
    </w:p>
    <w:p w14:paraId="59C14589" w14:textId="77777777" w:rsidR="00445FA3" w:rsidRDefault="00445FA3" w:rsidP="00445FA3">
      <w:pPr>
        <w:rPr>
          <w:rFonts w:eastAsia="宋体"/>
          <w:bCs/>
          <w:lang w:eastAsia="zh-CN"/>
        </w:rPr>
      </w:pPr>
      <w:r w:rsidRPr="00A55F8F">
        <w:rPr>
          <w:rFonts w:eastAsia="宋体"/>
          <w:bCs/>
          <w:lang w:eastAsia="zh-CN"/>
        </w:rPr>
        <w:t>I</w:t>
      </w:r>
      <w:r w:rsidRPr="00A55F8F">
        <w:rPr>
          <w:rFonts w:eastAsia="宋体" w:hint="eastAsia"/>
          <w:bCs/>
          <w:lang w:eastAsia="zh-CN"/>
        </w:rPr>
        <w:t xml:space="preserve">n the </w:t>
      </w:r>
      <w:r>
        <w:rPr>
          <w:rFonts w:eastAsia="宋体" w:hint="eastAsia"/>
          <w:bCs/>
          <w:lang w:eastAsia="zh-CN"/>
        </w:rPr>
        <w:t xml:space="preserve">inter-CU LTM without DC, the source gNB generates a common LTM CSI resource configuration outside of the LTM candidate configuration and sends the common LTM CSI resource configuration to the candidate gNB. </w:t>
      </w:r>
      <w:r>
        <w:rPr>
          <w:rFonts w:eastAsia="宋体"/>
          <w:bCs/>
          <w:lang w:eastAsia="zh-CN"/>
        </w:rPr>
        <w:t>T</w:t>
      </w:r>
      <w:r>
        <w:rPr>
          <w:rFonts w:eastAsia="宋体" w:hint="eastAsia"/>
          <w:bCs/>
          <w:lang w:eastAsia="zh-CN"/>
        </w:rPr>
        <w:t>he common LTM CSI resource configuration includes the RS configurations of multiple LTM candidate cells, and it is used by the candidate gNB to prepare the LTM CSI report configuration for each candidate cell.</w:t>
      </w:r>
    </w:p>
    <w:p w14:paraId="66958BDB" w14:textId="77777777" w:rsidR="00445FA3" w:rsidRDefault="00445FA3" w:rsidP="00445FA3">
      <w:pPr>
        <w:rPr>
          <w:rFonts w:eastAsia="宋体"/>
          <w:bCs/>
          <w:lang w:eastAsia="zh-CN"/>
        </w:rPr>
      </w:pPr>
      <w:r>
        <w:rPr>
          <w:rFonts w:eastAsia="宋体"/>
          <w:bCs/>
          <w:lang w:eastAsia="zh-CN"/>
        </w:rPr>
        <w:t>A</w:t>
      </w:r>
      <w:r>
        <w:rPr>
          <w:rFonts w:eastAsia="宋体" w:hint="eastAsia"/>
          <w:bCs/>
          <w:lang w:eastAsia="zh-CN"/>
        </w:rPr>
        <w:t xml:space="preserve"> similar approach could be used to </w:t>
      </w:r>
      <w:r>
        <w:rPr>
          <w:rFonts w:eastAsia="宋体"/>
          <w:bCs/>
          <w:lang w:eastAsia="zh-CN"/>
        </w:rPr>
        <w:t>enable</w:t>
      </w:r>
      <w:r>
        <w:rPr>
          <w:rFonts w:eastAsia="宋体" w:hint="eastAsia"/>
          <w:bCs/>
          <w:lang w:eastAsia="zh-CN"/>
        </w:rPr>
        <w:t xml:space="preserve"> inter-CU SCG LTM. </w:t>
      </w:r>
      <w:r>
        <w:rPr>
          <w:rFonts w:eastAsia="宋体"/>
          <w:bCs/>
          <w:lang w:eastAsia="zh-CN"/>
        </w:rPr>
        <w:t>T</w:t>
      </w:r>
      <w:r>
        <w:rPr>
          <w:rFonts w:eastAsia="宋体" w:hint="eastAsia"/>
          <w:bCs/>
          <w:lang w:eastAsia="zh-CN"/>
        </w:rPr>
        <w:t xml:space="preserve">hat is, the source SN generates a common LTM CSI resource configuration and sends it to the candidate SN via MN. </w:t>
      </w:r>
      <w:r>
        <w:rPr>
          <w:rFonts w:eastAsia="宋体"/>
          <w:bCs/>
          <w:lang w:eastAsia="zh-CN"/>
        </w:rPr>
        <w:t>T</w:t>
      </w:r>
      <w:r>
        <w:rPr>
          <w:rFonts w:eastAsia="宋体" w:hint="eastAsia"/>
          <w:bCs/>
          <w:lang w:eastAsia="zh-CN"/>
        </w:rPr>
        <w:t xml:space="preserve">he candidate SN then generates the LTM CSI report configuration for each candidate cell, based on the received </w:t>
      </w:r>
      <w:r>
        <w:rPr>
          <w:rFonts w:eastAsia="宋体"/>
          <w:bCs/>
          <w:lang w:eastAsia="zh-CN"/>
        </w:rPr>
        <w:t>common</w:t>
      </w:r>
      <w:r>
        <w:rPr>
          <w:rFonts w:eastAsia="宋体" w:hint="eastAsia"/>
          <w:bCs/>
          <w:lang w:eastAsia="zh-CN"/>
        </w:rPr>
        <w:t xml:space="preserve"> LTM CSI resource configuration. This approach is also agreed by RAN2 at RAN2#127bis meeting [3].</w:t>
      </w:r>
    </w:p>
    <w:tbl>
      <w:tblPr>
        <w:tblStyle w:val="a6"/>
        <w:tblW w:w="0" w:type="auto"/>
        <w:tblInd w:w="-5" w:type="dxa"/>
        <w:tblLook w:val="04A0" w:firstRow="1" w:lastRow="0" w:firstColumn="1" w:lastColumn="0" w:noHBand="0" w:noVBand="1"/>
      </w:tblPr>
      <w:tblGrid>
        <w:gridCol w:w="9634"/>
      </w:tblGrid>
      <w:tr w:rsidR="00445FA3" w14:paraId="6D2D576C" w14:textId="77777777" w:rsidTr="00FD2E10">
        <w:tc>
          <w:tcPr>
            <w:tcW w:w="9636" w:type="dxa"/>
          </w:tcPr>
          <w:p w14:paraId="122350C4" w14:textId="77777777" w:rsidR="00445FA3" w:rsidRDefault="00445FA3" w:rsidP="00FD2E10">
            <w:pPr>
              <w:overflowPunct w:val="0"/>
              <w:autoSpaceDE w:val="0"/>
              <w:autoSpaceDN w:val="0"/>
              <w:adjustRightInd w:val="0"/>
              <w:spacing w:after="0"/>
              <w:ind w:left="360"/>
              <w:textAlignment w:val="baseline"/>
              <w:rPr>
                <w:bCs/>
              </w:rPr>
            </w:pPr>
          </w:p>
          <w:p w14:paraId="6FDE1A82" w14:textId="77777777" w:rsidR="00445FA3" w:rsidRPr="004B03D3" w:rsidRDefault="00445FA3" w:rsidP="00FD2E10">
            <w:pPr>
              <w:pStyle w:val="af9"/>
              <w:spacing w:after="180"/>
              <w:rPr>
                <w:rFonts w:eastAsiaTheme="minorEastAsia"/>
                <w:b/>
                <w:bCs/>
                <w:color w:val="000000" w:themeColor="text1"/>
                <w:kern w:val="2"/>
                <w:lang w:val="en-US" w:eastAsia="zh-CN"/>
              </w:rPr>
            </w:pPr>
            <w:r w:rsidRPr="004B03D3">
              <w:rPr>
                <w:rFonts w:eastAsiaTheme="minorEastAsia"/>
                <w:b/>
                <w:bCs/>
                <w:color w:val="000000" w:themeColor="text1"/>
                <w:kern w:val="2"/>
                <w:lang w:val="en-US" w:eastAsia="zh-CN"/>
              </w:rPr>
              <w:t>Agreements on inter-CU LTM:</w:t>
            </w:r>
          </w:p>
          <w:p w14:paraId="36ABECFB" w14:textId="77777777" w:rsidR="00445FA3" w:rsidRDefault="00445FA3" w:rsidP="00445FA3">
            <w:pPr>
              <w:numPr>
                <w:ilvl w:val="0"/>
                <w:numId w:val="42"/>
              </w:numPr>
              <w:rPr>
                <w:rFonts w:eastAsiaTheme="minorEastAsia"/>
                <w:lang w:eastAsia="zh-CN"/>
              </w:rPr>
            </w:pPr>
            <w:r>
              <w:t>The source SN is responsible to generate the common CSI resource configuration for L1 measurement on candidate SCG cells.</w:t>
            </w:r>
          </w:p>
          <w:p w14:paraId="7CAF277B" w14:textId="77777777" w:rsidR="00445FA3" w:rsidRDefault="00445FA3" w:rsidP="00445FA3">
            <w:pPr>
              <w:numPr>
                <w:ilvl w:val="0"/>
                <w:numId w:val="42"/>
              </w:numPr>
              <w:rPr>
                <w:rFonts w:eastAsiaTheme="minorEastAsia"/>
                <w:lang w:eastAsia="zh-CN"/>
              </w:rPr>
            </w:pPr>
            <w:r>
              <w:t>The MN sends the received L1 RS configuration, early UL sync configuration, or TCI-state configuration of candidate cells to the source SN. And the source SN responds with the common CSI resource configuration to the MN.</w:t>
            </w:r>
          </w:p>
          <w:p w14:paraId="668A92C4" w14:textId="77777777" w:rsidR="00445FA3" w:rsidRPr="00B72EA0" w:rsidRDefault="00445FA3" w:rsidP="00445FA3">
            <w:pPr>
              <w:numPr>
                <w:ilvl w:val="0"/>
                <w:numId w:val="42"/>
              </w:numPr>
              <w:rPr>
                <w:rFonts w:eastAsiaTheme="minorEastAsia"/>
                <w:lang w:eastAsia="zh-CN"/>
              </w:rPr>
            </w:pPr>
            <w:proofErr w:type="gramStart"/>
            <w:r>
              <w:t>In order to</w:t>
            </w:r>
            <w:proofErr w:type="gramEnd"/>
            <w:r>
              <w:t xml:space="preserve"> support subsequent inter-CU SCG LTM, the MN needs to transfer,</w:t>
            </w:r>
            <w:r>
              <w:rPr>
                <w:rFonts w:eastAsiaTheme="minorEastAsia" w:hint="eastAsia"/>
                <w:lang w:eastAsia="zh-CN"/>
              </w:rPr>
              <w:t xml:space="preserve"> </w:t>
            </w:r>
            <w:r w:rsidRPr="006F4DC1">
              <w:t>during the LTM preparation phase,</w:t>
            </w:r>
            <w:r>
              <w:t xml:space="preserve"> the common CSI resource configuration and the collected information of candidate cells to the candidate SN(s). Accordingly, the candidate SN(s) responds with the updated candidate SCG configuration to the MN.</w:t>
            </w:r>
          </w:p>
        </w:tc>
      </w:tr>
    </w:tbl>
    <w:p w14:paraId="7F7FAB7D" w14:textId="77777777" w:rsidR="00445FA3" w:rsidRDefault="00445FA3" w:rsidP="00445FA3">
      <w:pPr>
        <w:rPr>
          <w:rFonts w:eastAsia="宋体"/>
          <w:bCs/>
          <w:lang w:eastAsia="zh-CN"/>
        </w:rPr>
      </w:pPr>
    </w:p>
    <w:p w14:paraId="099D0F4F" w14:textId="5AC9E678" w:rsidR="00981728" w:rsidRDefault="00981728" w:rsidP="00445FA3">
      <w:pPr>
        <w:rPr>
          <w:rFonts w:eastAsia="宋体"/>
          <w:bCs/>
          <w:lang w:eastAsia="zh-CN"/>
        </w:rPr>
      </w:pPr>
      <w:r>
        <w:rPr>
          <w:rFonts w:eastAsia="宋体"/>
          <w:bCs/>
          <w:lang w:eastAsia="zh-CN"/>
        </w:rPr>
        <w:t>I</w:t>
      </w:r>
      <w:r>
        <w:rPr>
          <w:rFonts w:eastAsia="宋体" w:hint="eastAsia"/>
          <w:bCs/>
          <w:lang w:eastAsia="zh-CN"/>
        </w:rPr>
        <w:t xml:space="preserve">n RAN3#127, it was agreed that </w:t>
      </w:r>
    </w:p>
    <w:tbl>
      <w:tblPr>
        <w:tblStyle w:val="a6"/>
        <w:tblW w:w="0" w:type="auto"/>
        <w:tblLook w:val="04A0" w:firstRow="1" w:lastRow="0" w:firstColumn="1" w:lastColumn="0" w:noHBand="0" w:noVBand="1"/>
      </w:tblPr>
      <w:tblGrid>
        <w:gridCol w:w="9629"/>
      </w:tblGrid>
      <w:tr w:rsidR="00981728" w14:paraId="3FDDBF86" w14:textId="77777777" w:rsidTr="00981728">
        <w:tc>
          <w:tcPr>
            <w:tcW w:w="9629" w:type="dxa"/>
          </w:tcPr>
          <w:p w14:paraId="3AAAA737" w14:textId="7C55D64D" w:rsidR="00981728" w:rsidRPr="00FF1B59" w:rsidRDefault="00981728" w:rsidP="00FF1B59">
            <w:pPr>
              <w:spacing w:before="120"/>
              <w:rPr>
                <w:rFonts w:cs="Calibri" w:hint="eastAsia"/>
                <w:bCs/>
                <w:color w:val="008000"/>
                <w:lang w:eastAsia="zh-CN"/>
              </w:rPr>
            </w:pPr>
            <w:proofErr w:type="gramStart"/>
            <w:r w:rsidRPr="00D43296">
              <w:rPr>
                <w:rFonts w:cs="Calibri"/>
                <w:bCs/>
                <w:color w:val="008000"/>
              </w:rPr>
              <w:t>In order to</w:t>
            </w:r>
            <w:proofErr w:type="gramEnd"/>
            <w:r w:rsidRPr="00D43296">
              <w:rPr>
                <w:rFonts w:cs="Calibri"/>
                <w:bCs/>
                <w:color w:val="008000"/>
              </w:rPr>
              <w:t xml:space="preserve"> support subsequent inter-CU SCG LTM, the MN needs to transfer the common CSI resource configuration and the collected information of candidate cells to the candidate SN(s), via SN modification request message. Accordingly, the candidate SN(s) responds with the updated candidate SCG configuration to the MN via SN modification request ACK message.</w:t>
            </w:r>
          </w:p>
        </w:tc>
      </w:tr>
    </w:tbl>
    <w:p w14:paraId="7C535332" w14:textId="77777777" w:rsidR="00981728" w:rsidRPr="00981728" w:rsidRDefault="00981728" w:rsidP="00445FA3">
      <w:pPr>
        <w:rPr>
          <w:rFonts w:eastAsia="宋体" w:hint="eastAsia"/>
          <w:bCs/>
          <w:lang w:eastAsia="zh-CN"/>
        </w:rPr>
      </w:pPr>
    </w:p>
    <w:p w14:paraId="5FE2D1EB" w14:textId="106E9450" w:rsidR="00445FA3" w:rsidRDefault="00452D6A" w:rsidP="00445FA3">
      <w:pPr>
        <w:rPr>
          <w:rFonts w:eastAsia="宋体"/>
          <w:bCs/>
          <w:lang w:eastAsia="zh-CN"/>
        </w:rPr>
      </w:pPr>
      <w:r>
        <w:rPr>
          <w:rFonts w:eastAsia="宋体" w:hint="eastAsia"/>
          <w:bCs/>
          <w:lang w:eastAsia="zh-CN"/>
        </w:rPr>
        <w:t>Besides above agreement, t</w:t>
      </w:r>
      <w:r w:rsidR="00445FA3">
        <w:rPr>
          <w:rFonts w:eastAsia="宋体" w:hint="eastAsia"/>
          <w:bCs/>
          <w:lang w:eastAsia="zh-CN"/>
        </w:rPr>
        <w:t xml:space="preserve">he common LTM CSI resource configuration </w:t>
      </w:r>
      <w:r>
        <w:rPr>
          <w:rFonts w:eastAsia="宋体"/>
          <w:bCs/>
          <w:lang w:eastAsia="zh-CN"/>
        </w:rPr>
        <w:t>should</w:t>
      </w:r>
      <w:r>
        <w:rPr>
          <w:rFonts w:eastAsia="宋体" w:hint="eastAsia"/>
          <w:bCs/>
          <w:lang w:eastAsia="zh-CN"/>
        </w:rPr>
        <w:t xml:space="preserve"> also</w:t>
      </w:r>
      <w:r>
        <w:rPr>
          <w:rFonts w:eastAsia="宋体" w:hint="eastAsia"/>
          <w:bCs/>
          <w:lang w:eastAsia="zh-CN"/>
        </w:rPr>
        <w:t xml:space="preserve"> </w:t>
      </w:r>
      <w:r w:rsidR="00445FA3">
        <w:rPr>
          <w:rFonts w:eastAsia="宋体" w:hint="eastAsia"/>
          <w:bCs/>
          <w:lang w:eastAsia="zh-CN"/>
        </w:rPr>
        <w:t xml:space="preserve">be included in the SN Modification Request ACK message from the source SN to the MN, and then be included in the SN Modification Request message from the MN to the candidate SN. </w:t>
      </w:r>
      <w:r w:rsidR="00445FA3">
        <w:rPr>
          <w:rFonts w:eastAsia="宋体"/>
          <w:bCs/>
          <w:lang w:eastAsia="zh-CN"/>
        </w:rPr>
        <w:t>O</w:t>
      </w:r>
      <w:r w:rsidR="00445FA3">
        <w:rPr>
          <w:rFonts w:eastAsia="宋体" w:hint="eastAsia"/>
          <w:bCs/>
          <w:lang w:eastAsia="zh-CN"/>
        </w:rPr>
        <w:t>n receipt of the common LTM CSI resource configuration, the candidate SN provides the LTM CSI report configuration for each LTM candidate cell.</w:t>
      </w:r>
    </w:p>
    <w:p w14:paraId="1B9C19C9" w14:textId="77777777" w:rsidR="00445FA3" w:rsidRPr="00C25216" w:rsidRDefault="00445FA3" w:rsidP="00445FA3">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3</w:t>
      </w:r>
      <w:r>
        <w:rPr>
          <w:rFonts w:eastAsia="宋体"/>
          <w:b/>
          <w:lang w:eastAsia="zh-CN"/>
        </w:rPr>
        <w:t xml:space="preserve">: </w:t>
      </w:r>
      <w:r>
        <w:rPr>
          <w:rFonts w:eastAsia="宋体" w:hint="eastAsia"/>
          <w:b/>
          <w:lang w:eastAsia="zh-CN"/>
        </w:rPr>
        <w:t>The source SN provides the common LTM CSI resource configuration for inter-CU SCG LTM to the MN via the SN Modification Request ACK message, which will be forwarded to the candidate SN via the SN Modification Request message.</w:t>
      </w:r>
    </w:p>
    <w:p w14:paraId="4E95FFB2" w14:textId="77777777" w:rsidR="00445FA3" w:rsidRPr="00BE3442" w:rsidRDefault="00445FA3" w:rsidP="00445FA3">
      <w:pPr>
        <w:rPr>
          <w:rFonts w:eastAsia="宋体"/>
          <w:bCs/>
          <w:lang w:eastAsia="zh-CN"/>
        </w:rPr>
      </w:pPr>
      <w:r>
        <w:rPr>
          <w:rFonts w:eastAsia="宋体"/>
          <w:bCs/>
          <w:lang w:eastAsia="zh-CN"/>
        </w:rPr>
        <w:t>I</w:t>
      </w:r>
      <w:r>
        <w:rPr>
          <w:rFonts w:eastAsia="宋体" w:hint="eastAsia"/>
          <w:bCs/>
          <w:lang w:eastAsia="zh-CN"/>
        </w:rPr>
        <w:t>f the source SN doesn</w:t>
      </w:r>
      <w:r>
        <w:rPr>
          <w:rFonts w:eastAsia="宋体"/>
          <w:bCs/>
          <w:lang w:eastAsia="zh-CN"/>
        </w:rPr>
        <w:t>’</w:t>
      </w:r>
      <w:r>
        <w:rPr>
          <w:rFonts w:eastAsia="宋体" w:hint="eastAsia"/>
          <w:bCs/>
          <w:lang w:eastAsia="zh-CN"/>
        </w:rPr>
        <w:t xml:space="preserve">t have the L1 RS configuration for L1 measurement of candidate </w:t>
      </w:r>
      <w:proofErr w:type="spellStart"/>
      <w:r>
        <w:rPr>
          <w:rFonts w:eastAsia="宋体" w:hint="eastAsia"/>
          <w:bCs/>
          <w:lang w:eastAsia="zh-CN"/>
        </w:rPr>
        <w:t>PSCells</w:t>
      </w:r>
      <w:proofErr w:type="spellEnd"/>
      <w:r>
        <w:rPr>
          <w:rFonts w:eastAsia="宋体" w:hint="eastAsia"/>
          <w:bCs/>
          <w:lang w:eastAsia="zh-CN"/>
        </w:rPr>
        <w:t xml:space="preserve"> before generating the common LTM CSI resource configuration, e.g., CSI-RS </w:t>
      </w:r>
      <w:r>
        <w:rPr>
          <w:rFonts w:eastAsia="宋体"/>
          <w:bCs/>
          <w:lang w:eastAsia="zh-CN"/>
        </w:rPr>
        <w:t>configuration</w:t>
      </w:r>
      <w:r>
        <w:rPr>
          <w:rFonts w:eastAsia="宋体" w:hint="eastAsia"/>
          <w:bCs/>
          <w:lang w:eastAsia="zh-CN"/>
        </w:rPr>
        <w:t xml:space="preserve">, it should request the candidate SN to provide the L1 RS configuration for L1 measurement. </w:t>
      </w:r>
      <w:r>
        <w:rPr>
          <w:rFonts w:eastAsia="宋体"/>
          <w:bCs/>
          <w:lang w:eastAsia="zh-CN"/>
        </w:rPr>
        <w:t>T</w:t>
      </w:r>
      <w:r>
        <w:rPr>
          <w:rFonts w:eastAsia="宋体" w:hint="eastAsia"/>
          <w:bCs/>
          <w:lang w:eastAsia="zh-CN"/>
        </w:rPr>
        <w:t xml:space="preserve">herefore, a </w:t>
      </w:r>
      <w:r w:rsidRPr="004651D2">
        <w:rPr>
          <w:rFonts w:eastAsia="宋体" w:hint="eastAsia"/>
          <w:bCs/>
          <w:i/>
          <w:iCs/>
          <w:lang w:eastAsia="zh-CN"/>
        </w:rPr>
        <w:t>Request for CSI Resource Configuration</w:t>
      </w:r>
      <w:r>
        <w:rPr>
          <w:rFonts w:eastAsia="宋体" w:hint="eastAsia"/>
          <w:bCs/>
          <w:lang w:eastAsia="zh-CN"/>
        </w:rPr>
        <w:t xml:space="preserve"> IE like mechanism should be included in the SN Change Required message and the SN Addition Request message. </w:t>
      </w:r>
    </w:p>
    <w:p w14:paraId="6B7F3B09" w14:textId="3A761CF2" w:rsidR="00445FA3" w:rsidRPr="004F4A61" w:rsidRDefault="00445FA3" w:rsidP="00445FA3">
      <w:pPr>
        <w:rPr>
          <w:rFonts w:eastAsia="宋体"/>
          <w:b/>
          <w:lang w:eastAsia="zh-CN"/>
        </w:rPr>
      </w:pPr>
      <w:r w:rsidRPr="004F4A61">
        <w:rPr>
          <w:rFonts w:eastAsia="宋体" w:hint="eastAsia"/>
          <w:b/>
          <w:lang w:eastAsia="zh-CN"/>
        </w:rPr>
        <w:t>P</w:t>
      </w:r>
      <w:r w:rsidRPr="004F4A61">
        <w:rPr>
          <w:rFonts w:eastAsia="宋体"/>
          <w:b/>
          <w:lang w:eastAsia="zh-CN"/>
        </w:rPr>
        <w:t xml:space="preserve">roposal </w:t>
      </w:r>
      <w:r>
        <w:rPr>
          <w:rFonts w:eastAsia="宋体" w:hint="eastAsia"/>
          <w:b/>
          <w:lang w:eastAsia="zh-CN"/>
        </w:rPr>
        <w:t>4</w:t>
      </w:r>
      <w:r w:rsidRPr="004F4A61">
        <w:rPr>
          <w:rFonts w:eastAsia="宋体"/>
          <w:b/>
          <w:lang w:eastAsia="zh-CN"/>
        </w:rPr>
        <w:t xml:space="preserve">: </w:t>
      </w:r>
      <w:r w:rsidRPr="004F4A61">
        <w:rPr>
          <w:rFonts w:eastAsia="宋体" w:hint="eastAsia"/>
          <w:b/>
          <w:lang w:eastAsia="zh-CN"/>
        </w:rPr>
        <w:t>The source SN request</w:t>
      </w:r>
      <w:r w:rsidR="00CF0E81">
        <w:rPr>
          <w:rFonts w:eastAsia="宋体" w:hint="eastAsia"/>
          <w:b/>
          <w:lang w:eastAsia="zh-CN"/>
        </w:rPr>
        <w:t>s</w:t>
      </w:r>
      <w:r w:rsidRPr="004F4A61">
        <w:rPr>
          <w:rFonts w:eastAsia="宋体" w:hint="eastAsia"/>
          <w:b/>
          <w:lang w:eastAsia="zh-CN"/>
        </w:rPr>
        <w:t xml:space="preserve"> the candidate SN to provide the L1 RS configuration for L1 measurement via the MN</w:t>
      </w:r>
      <w:r>
        <w:rPr>
          <w:rFonts w:eastAsia="宋体" w:hint="eastAsia"/>
          <w:b/>
          <w:lang w:eastAsia="zh-CN"/>
        </w:rPr>
        <w:t xml:space="preserve"> by including a </w:t>
      </w:r>
      <w:r w:rsidRPr="002F4B8E">
        <w:rPr>
          <w:rFonts w:eastAsia="宋体" w:hint="eastAsia"/>
          <w:b/>
          <w:i/>
          <w:iCs/>
          <w:lang w:eastAsia="zh-CN"/>
        </w:rPr>
        <w:t>Request for CSI Resource Configuration</w:t>
      </w:r>
      <w:r>
        <w:rPr>
          <w:rFonts w:eastAsia="宋体" w:hint="eastAsia"/>
          <w:b/>
          <w:lang w:eastAsia="zh-CN"/>
        </w:rPr>
        <w:t xml:space="preserve"> IE in the SN Change Required message and the SN Addition Request message</w:t>
      </w:r>
      <w:r w:rsidRPr="004F4A61">
        <w:rPr>
          <w:rFonts w:eastAsia="宋体" w:hint="eastAsia"/>
          <w:b/>
          <w:lang w:eastAsia="zh-CN"/>
        </w:rPr>
        <w:t>.</w:t>
      </w:r>
    </w:p>
    <w:p w14:paraId="0B08AD47" w14:textId="77777777" w:rsidR="00445FA3" w:rsidRDefault="00445FA3" w:rsidP="00445FA3">
      <w:pPr>
        <w:rPr>
          <w:rFonts w:eastAsia="宋体"/>
          <w:bCs/>
          <w:lang w:eastAsia="zh-CN"/>
        </w:rPr>
      </w:pPr>
      <w:r>
        <w:rPr>
          <w:rFonts w:eastAsia="宋体"/>
          <w:bCs/>
          <w:lang w:eastAsia="zh-CN"/>
        </w:rPr>
        <w:t>T</w:t>
      </w:r>
      <w:r>
        <w:rPr>
          <w:rFonts w:eastAsia="宋体" w:hint="eastAsia"/>
          <w:bCs/>
          <w:lang w:eastAsia="zh-CN"/>
        </w:rPr>
        <w:t xml:space="preserve">he L1 RS configuration for L1 measurement may be the SSB or the CSI-RS. </w:t>
      </w:r>
      <w:r>
        <w:rPr>
          <w:rFonts w:eastAsia="宋体"/>
          <w:bCs/>
          <w:lang w:eastAsia="zh-CN"/>
        </w:rPr>
        <w:t>F</w:t>
      </w:r>
      <w:r>
        <w:rPr>
          <w:rFonts w:eastAsia="宋体" w:hint="eastAsia"/>
          <w:bCs/>
          <w:lang w:eastAsia="zh-CN"/>
        </w:rPr>
        <w:t xml:space="preserve">or the SSB based L1 measurement, the source SN may obtain the SSB configuration of the candidate </w:t>
      </w:r>
      <w:proofErr w:type="spellStart"/>
      <w:r>
        <w:rPr>
          <w:rFonts w:eastAsia="宋体" w:hint="eastAsia"/>
          <w:bCs/>
          <w:lang w:eastAsia="zh-CN"/>
        </w:rPr>
        <w:t>PSCell</w:t>
      </w:r>
      <w:proofErr w:type="spellEnd"/>
      <w:r>
        <w:rPr>
          <w:rFonts w:eastAsia="宋体" w:hint="eastAsia"/>
          <w:bCs/>
          <w:lang w:eastAsia="zh-CN"/>
        </w:rPr>
        <w:t xml:space="preserve"> in advance, e.g., during the </w:t>
      </w:r>
      <w:proofErr w:type="spellStart"/>
      <w:r>
        <w:rPr>
          <w:rFonts w:eastAsia="宋体" w:hint="eastAsia"/>
          <w:bCs/>
          <w:lang w:eastAsia="zh-CN"/>
        </w:rPr>
        <w:t>Xn</w:t>
      </w:r>
      <w:proofErr w:type="spellEnd"/>
      <w:r>
        <w:rPr>
          <w:rFonts w:eastAsia="宋体" w:hint="eastAsia"/>
          <w:bCs/>
          <w:lang w:eastAsia="zh-CN"/>
        </w:rPr>
        <w:t xml:space="preserve"> interface setup and </w:t>
      </w:r>
      <w:r>
        <w:rPr>
          <w:rFonts w:eastAsia="宋体" w:hint="eastAsia"/>
          <w:bCs/>
          <w:lang w:eastAsia="zh-CN"/>
        </w:rPr>
        <w:lastRenderedPageBreak/>
        <w:t xml:space="preserve">configuration update procedures. </w:t>
      </w:r>
      <w:r>
        <w:rPr>
          <w:rFonts w:eastAsia="宋体"/>
          <w:bCs/>
          <w:lang w:eastAsia="zh-CN"/>
        </w:rPr>
        <w:t>B</w:t>
      </w:r>
      <w:r>
        <w:rPr>
          <w:rFonts w:eastAsia="宋体" w:hint="eastAsia"/>
          <w:bCs/>
          <w:lang w:eastAsia="zh-CN"/>
        </w:rPr>
        <w:t xml:space="preserve">ased on these SSB configurations of different candidate </w:t>
      </w:r>
      <w:proofErr w:type="spellStart"/>
      <w:r>
        <w:rPr>
          <w:rFonts w:eastAsia="宋体" w:hint="eastAsia"/>
          <w:bCs/>
          <w:lang w:eastAsia="zh-CN"/>
        </w:rPr>
        <w:t>PSCells</w:t>
      </w:r>
      <w:proofErr w:type="spellEnd"/>
      <w:r>
        <w:rPr>
          <w:rFonts w:eastAsia="宋体" w:hint="eastAsia"/>
          <w:bCs/>
          <w:lang w:eastAsia="zh-CN"/>
        </w:rPr>
        <w:t>, the source SN can generate the common LTM CSI resource configuration in advance, and then provide the common LTM CSI resource configuration to the MN via the SN Change Required message. After that, the MN sends the common LTM CSI resource configuration to the candidate SN via the SN Addition Request message.</w:t>
      </w:r>
    </w:p>
    <w:p w14:paraId="66EC2A92" w14:textId="1367269D" w:rsidR="00445FA3" w:rsidRPr="00AE5530" w:rsidRDefault="00445FA3" w:rsidP="00445FA3">
      <w:pPr>
        <w:rPr>
          <w:rFonts w:eastAsia="宋体"/>
          <w:b/>
          <w:lang w:eastAsia="zh-CN"/>
        </w:rPr>
      </w:pPr>
      <w:r w:rsidRPr="00AE5530">
        <w:rPr>
          <w:rFonts w:eastAsia="宋体" w:hint="eastAsia"/>
          <w:b/>
          <w:lang w:eastAsia="zh-CN"/>
        </w:rPr>
        <w:t xml:space="preserve">Proposal </w:t>
      </w:r>
      <w:r>
        <w:rPr>
          <w:rFonts w:eastAsia="宋体" w:hint="eastAsia"/>
          <w:b/>
          <w:lang w:eastAsia="zh-CN"/>
        </w:rPr>
        <w:t>5</w:t>
      </w:r>
      <w:r w:rsidRPr="00AE5530">
        <w:rPr>
          <w:rFonts w:eastAsia="宋体" w:hint="eastAsia"/>
          <w:b/>
          <w:lang w:eastAsia="zh-CN"/>
        </w:rPr>
        <w:t xml:space="preserve">: For the SSB based L1 measurement, the common CSI Resource Configuration </w:t>
      </w:r>
      <w:r w:rsidR="006A1984">
        <w:rPr>
          <w:rFonts w:eastAsia="宋体" w:hint="eastAsia"/>
          <w:b/>
          <w:lang w:eastAsia="zh-CN"/>
        </w:rPr>
        <w:t>is</w:t>
      </w:r>
      <w:r w:rsidRPr="00AE5530">
        <w:rPr>
          <w:rFonts w:eastAsia="宋体" w:hint="eastAsia"/>
          <w:b/>
          <w:lang w:eastAsia="zh-CN"/>
        </w:rPr>
        <w:t xml:space="preserve"> included in the SN Change Required message and the SN Addition Request message.  </w:t>
      </w:r>
    </w:p>
    <w:p w14:paraId="0D2A2292" w14:textId="77777777" w:rsidR="00445FA3" w:rsidRDefault="00445FA3" w:rsidP="00445FA3">
      <w:pPr>
        <w:rPr>
          <w:rFonts w:eastAsia="宋体"/>
          <w:bCs/>
          <w:lang w:eastAsia="zh-CN"/>
        </w:rPr>
      </w:pPr>
      <w:r>
        <w:rPr>
          <w:rFonts w:eastAsia="宋体"/>
          <w:bCs/>
          <w:lang w:eastAsia="zh-CN"/>
        </w:rPr>
        <w:t>E</w:t>
      </w:r>
      <w:r>
        <w:rPr>
          <w:rFonts w:eastAsia="宋体" w:hint="eastAsia"/>
          <w:bCs/>
          <w:lang w:eastAsia="zh-CN"/>
        </w:rPr>
        <w:t xml:space="preserve">arly sync is an important feature for the LTM to reduce the latency. </w:t>
      </w:r>
      <w:r>
        <w:rPr>
          <w:rFonts w:eastAsia="宋体"/>
          <w:bCs/>
          <w:lang w:eastAsia="zh-CN"/>
        </w:rPr>
        <w:t>I</w:t>
      </w:r>
      <w:r>
        <w:rPr>
          <w:rFonts w:eastAsia="宋体" w:hint="eastAsia"/>
          <w:bCs/>
          <w:lang w:eastAsia="zh-CN"/>
        </w:rPr>
        <w:t>f the source SN doesn</w:t>
      </w:r>
      <w:r>
        <w:rPr>
          <w:rFonts w:eastAsia="宋体"/>
          <w:bCs/>
          <w:lang w:eastAsia="zh-CN"/>
        </w:rPr>
        <w:t>’</w:t>
      </w:r>
      <w:r>
        <w:rPr>
          <w:rFonts w:eastAsia="宋体" w:hint="eastAsia"/>
          <w:bCs/>
          <w:lang w:eastAsia="zh-CN"/>
        </w:rPr>
        <w:t xml:space="preserve">t have the early sync configuration of the candidate </w:t>
      </w:r>
      <w:proofErr w:type="spellStart"/>
      <w:r>
        <w:rPr>
          <w:rFonts w:eastAsia="宋体" w:hint="eastAsia"/>
          <w:bCs/>
          <w:lang w:eastAsia="zh-CN"/>
        </w:rPr>
        <w:t>PSCell</w:t>
      </w:r>
      <w:proofErr w:type="spellEnd"/>
      <w:r>
        <w:rPr>
          <w:rFonts w:eastAsia="宋体" w:hint="eastAsia"/>
          <w:bCs/>
          <w:lang w:eastAsia="zh-CN"/>
        </w:rPr>
        <w:t xml:space="preserve">, it may request the candidate SN to provide the early sync related information via the MN. </w:t>
      </w:r>
      <w:r>
        <w:rPr>
          <w:rFonts w:eastAsia="宋体"/>
          <w:bCs/>
          <w:lang w:eastAsia="zh-CN"/>
        </w:rPr>
        <w:t>T</w:t>
      </w:r>
      <w:r>
        <w:rPr>
          <w:rFonts w:eastAsia="宋体" w:hint="eastAsia"/>
          <w:bCs/>
          <w:lang w:eastAsia="zh-CN"/>
        </w:rPr>
        <w:t>he Early Sync Information Request IE in current BLCR could be reused.</w:t>
      </w:r>
    </w:p>
    <w:p w14:paraId="247CF45C" w14:textId="3800713B" w:rsidR="00445FA3" w:rsidRPr="00F9034E" w:rsidRDefault="00445FA3" w:rsidP="00445FA3">
      <w:pPr>
        <w:rPr>
          <w:rFonts w:eastAsia="宋体"/>
          <w:bCs/>
          <w:color w:val="000000" w:themeColor="text1"/>
          <w:lang w:eastAsia="zh-CN"/>
        </w:rPr>
      </w:pPr>
      <w:r w:rsidRPr="00F9034E">
        <w:rPr>
          <w:rFonts w:eastAsia="宋体" w:hint="eastAsia"/>
          <w:b/>
          <w:color w:val="000000" w:themeColor="text1"/>
        </w:rPr>
        <w:t xml:space="preserve">Proposal 6: The early sync configuration request </w:t>
      </w:r>
      <w:r w:rsidR="00EB626C">
        <w:rPr>
          <w:rFonts w:eastAsia="宋体" w:hint="eastAsia"/>
          <w:b/>
          <w:color w:val="000000" w:themeColor="text1"/>
          <w:lang w:eastAsia="zh-CN"/>
        </w:rPr>
        <w:t>is</w:t>
      </w:r>
      <w:r w:rsidRPr="00F9034E">
        <w:rPr>
          <w:rFonts w:eastAsia="宋体" w:hint="eastAsia"/>
          <w:b/>
          <w:color w:val="000000" w:themeColor="text1"/>
        </w:rPr>
        <w:t xml:space="preserve"> included in the SN Changed Required message and the SN Addition Request message.</w:t>
      </w:r>
    </w:p>
    <w:p w14:paraId="68B74589" w14:textId="77777777" w:rsidR="00445FA3" w:rsidRDefault="00445FA3" w:rsidP="00445FA3">
      <w:pPr>
        <w:rPr>
          <w:rFonts w:eastAsia="宋体"/>
          <w:bCs/>
          <w:lang w:eastAsia="zh-CN"/>
        </w:rPr>
      </w:pPr>
      <w:r>
        <w:rPr>
          <w:rFonts w:eastAsia="宋体"/>
          <w:bCs/>
          <w:lang w:eastAsia="zh-CN"/>
        </w:rPr>
        <w:t>F</w:t>
      </w:r>
      <w:r>
        <w:rPr>
          <w:rFonts w:eastAsia="宋体" w:hint="eastAsia"/>
          <w:bCs/>
          <w:lang w:eastAsia="zh-CN"/>
        </w:rPr>
        <w:t xml:space="preserve">or the PDCCH order triggered early RACH, the candidate SN calculates the TA value of LTM candidate cell, and then transfers the TA information to the source SN via the MN. </w:t>
      </w:r>
      <w:r>
        <w:rPr>
          <w:rFonts w:eastAsia="宋体"/>
          <w:bCs/>
          <w:lang w:eastAsia="zh-CN"/>
        </w:rPr>
        <w:t>T</w:t>
      </w:r>
      <w:r>
        <w:rPr>
          <w:rFonts w:eastAsia="宋体" w:hint="eastAsia"/>
          <w:bCs/>
          <w:lang w:eastAsia="zh-CN"/>
        </w:rPr>
        <w:t xml:space="preserve">he new introduced TA Information Transfer message over the </w:t>
      </w:r>
      <w:proofErr w:type="spellStart"/>
      <w:r>
        <w:rPr>
          <w:rFonts w:eastAsia="宋体" w:hint="eastAsia"/>
          <w:bCs/>
          <w:lang w:eastAsia="zh-CN"/>
        </w:rPr>
        <w:t>Xn</w:t>
      </w:r>
      <w:proofErr w:type="spellEnd"/>
      <w:r>
        <w:rPr>
          <w:rFonts w:eastAsia="宋体" w:hint="eastAsia"/>
          <w:bCs/>
          <w:lang w:eastAsia="zh-CN"/>
        </w:rPr>
        <w:t xml:space="preserve"> for the inter-CU LTM without DC could be reused. </w:t>
      </w:r>
      <w:r>
        <w:rPr>
          <w:rFonts w:eastAsia="宋体"/>
          <w:bCs/>
          <w:lang w:eastAsia="zh-CN"/>
        </w:rPr>
        <w:t>T</w:t>
      </w:r>
      <w:r>
        <w:rPr>
          <w:rFonts w:eastAsia="宋体" w:hint="eastAsia"/>
          <w:bCs/>
          <w:lang w:eastAsia="zh-CN"/>
        </w:rPr>
        <w:t>hat is, the candidate SN sends the TA information to the MN via the TA Information Transfer message, where the MN sends the received TA information to the source SN via the TA Information Transfer message.</w:t>
      </w:r>
    </w:p>
    <w:p w14:paraId="59F389FC" w14:textId="77777777" w:rsidR="00445FA3" w:rsidRDefault="00445FA3" w:rsidP="00445FA3">
      <w:pPr>
        <w:rPr>
          <w:rFonts w:eastAsia="宋体"/>
          <w:bCs/>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7</w:t>
      </w:r>
      <w:r>
        <w:rPr>
          <w:rFonts w:eastAsia="宋体"/>
          <w:b/>
          <w:lang w:eastAsia="zh-CN"/>
        </w:rPr>
        <w:t xml:space="preserve">: </w:t>
      </w:r>
      <w:r>
        <w:rPr>
          <w:rFonts w:eastAsia="宋体" w:hint="eastAsia"/>
          <w:b/>
          <w:lang w:eastAsia="zh-CN"/>
        </w:rPr>
        <w:t>The candidate SN sends the TA information to the source SN via the MN using the TA Information Transfer message.</w:t>
      </w:r>
    </w:p>
    <w:p w14:paraId="6F0173FE" w14:textId="77777777" w:rsidR="00445FA3" w:rsidRDefault="00445FA3" w:rsidP="00445FA3">
      <w:pPr>
        <w:rPr>
          <w:rFonts w:eastAsia="宋体"/>
          <w:bCs/>
          <w:lang w:eastAsia="zh-CN"/>
        </w:rPr>
      </w:pPr>
      <w:r>
        <w:rPr>
          <w:rFonts w:eastAsia="宋体"/>
          <w:bCs/>
          <w:lang w:eastAsia="zh-CN"/>
        </w:rPr>
        <w:t>F</w:t>
      </w:r>
      <w:r>
        <w:rPr>
          <w:rFonts w:eastAsia="宋体" w:hint="eastAsia"/>
          <w:bCs/>
          <w:lang w:eastAsia="zh-CN"/>
        </w:rPr>
        <w:t xml:space="preserve">or the LTM reference configuration for the inter-CU SCG LTM, the LTM reference configuration includes the MCG part and the SCG part. </w:t>
      </w:r>
      <w:r>
        <w:rPr>
          <w:rFonts w:eastAsia="宋体"/>
          <w:bCs/>
          <w:lang w:eastAsia="zh-CN"/>
        </w:rPr>
        <w:t>A</w:t>
      </w:r>
      <w:r>
        <w:rPr>
          <w:rFonts w:eastAsia="宋体" w:hint="eastAsia"/>
          <w:bCs/>
          <w:lang w:eastAsia="zh-CN"/>
        </w:rPr>
        <w:t>t RAN2#128 meeting [4], RAN2 agreed:</w:t>
      </w:r>
    </w:p>
    <w:tbl>
      <w:tblPr>
        <w:tblStyle w:val="a6"/>
        <w:tblW w:w="0" w:type="auto"/>
        <w:tblInd w:w="-5" w:type="dxa"/>
        <w:tblLook w:val="04A0" w:firstRow="1" w:lastRow="0" w:firstColumn="1" w:lastColumn="0" w:noHBand="0" w:noVBand="1"/>
      </w:tblPr>
      <w:tblGrid>
        <w:gridCol w:w="9634"/>
      </w:tblGrid>
      <w:tr w:rsidR="00445FA3" w14:paraId="18D79421" w14:textId="77777777" w:rsidTr="00FD2E10">
        <w:tc>
          <w:tcPr>
            <w:tcW w:w="9636" w:type="dxa"/>
          </w:tcPr>
          <w:p w14:paraId="25CBC33F" w14:textId="77777777" w:rsidR="00445FA3" w:rsidRDefault="00445FA3" w:rsidP="00FD2E10">
            <w:pPr>
              <w:overflowPunct w:val="0"/>
              <w:autoSpaceDE w:val="0"/>
              <w:autoSpaceDN w:val="0"/>
              <w:adjustRightInd w:val="0"/>
              <w:spacing w:after="0"/>
              <w:ind w:left="360"/>
              <w:textAlignment w:val="baseline"/>
              <w:rPr>
                <w:bCs/>
              </w:rPr>
            </w:pPr>
          </w:p>
          <w:p w14:paraId="150E17FD" w14:textId="77777777" w:rsidR="00445FA3" w:rsidRPr="004B03D3" w:rsidRDefault="00445FA3" w:rsidP="00FD2E10">
            <w:pPr>
              <w:pStyle w:val="af9"/>
              <w:spacing w:after="180"/>
              <w:rPr>
                <w:rFonts w:eastAsiaTheme="minorEastAsia"/>
                <w:b/>
                <w:bCs/>
                <w:color w:val="000000" w:themeColor="text1"/>
                <w:kern w:val="2"/>
                <w:lang w:val="en-US" w:eastAsia="zh-CN"/>
              </w:rPr>
            </w:pPr>
            <w:r w:rsidRPr="004B03D3">
              <w:rPr>
                <w:rFonts w:eastAsiaTheme="minorEastAsia"/>
                <w:b/>
                <w:bCs/>
                <w:color w:val="000000" w:themeColor="text1"/>
                <w:kern w:val="2"/>
                <w:lang w:val="en-US" w:eastAsia="zh-CN"/>
              </w:rPr>
              <w:t>Agreements on inter-CU LTM:</w:t>
            </w:r>
          </w:p>
          <w:p w14:paraId="58BAFF0E" w14:textId="77777777" w:rsidR="00445FA3" w:rsidRPr="00DC1148" w:rsidRDefault="00445FA3" w:rsidP="00445FA3">
            <w:pPr>
              <w:numPr>
                <w:ilvl w:val="0"/>
                <w:numId w:val="43"/>
              </w:numPr>
              <w:rPr>
                <w:rFonts w:eastAsiaTheme="minorEastAsia"/>
                <w:lang w:eastAsia="zh-CN"/>
              </w:rPr>
            </w:pPr>
            <w:r w:rsidRPr="00DC1148">
              <w:rPr>
                <w:rFonts w:eastAsia="MS Mincho"/>
                <w:szCs w:val="24"/>
                <w:lang w:val="en-US"/>
              </w:rPr>
              <w:t>It’s up to NW to ensure that the complete configuration includes the MCG part and SCG part configuration when UE combines the reference and candidate configuration for inter-CU SCG LTM.</w:t>
            </w:r>
          </w:p>
        </w:tc>
      </w:tr>
    </w:tbl>
    <w:p w14:paraId="215A79E0" w14:textId="77777777" w:rsidR="00445FA3" w:rsidRDefault="00445FA3" w:rsidP="00445FA3">
      <w:pPr>
        <w:rPr>
          <w:rFonts w:eastAsia="宋体"/>
          <w:bCs/>
          <w:lang w:eastAsia="zh-CN"/>
        </w:rPr>
      </w:pPr>
    </w:p>
    <w:p w14:paraId="27024F95" w14:textId="77777777" w:rsidR="00445FA3" w:rsidRDefault="00445FA3" w:rsidP="00445FA3">
      <w:pPr>
        <w:rPr>
          <w:rFonts w:eastAsia="宋体"/>
          <w:bCs/>
          <w:lang w:eastAsia="zh-CN"/>
        </w:rPr>
      </w:pPr>
      <w:r>
        <w:rPr>
          <w:rFonts w:eastAsia="宋体"/>
          <w:bCs/>
          <w:lang w:eastAsia="zh-CN"/>
        </w:rPr>
        <w:t>I</w:t>
      </w:r>
      <w:r>
        <w:rPr>
          <w:rFonts w:eastAsia="宋体" w:hint="eastAsia"/>
          <w:bCs/>
          <w:lang w:eastAsia="zh-CN"/>
        </w:rPr>
        <w:t>f the MN doesn</w:t>
      </w:r>
      <w:r>
        <w:rPr>
          <w:rFonts w:eastAsia="宋体"/>
          <w:bCs/>
          <w:lang w:eastAsia="zh-CN"/>
        </w:rPr>
        <w:t>’</w:t>
      </w:r>
      <w:r>
        <w:rPr>
          <w:rFonts w:eastAsia="宋体" w:hint="eastAsia"/>
          <w:bCs/>
          <w:lang w:eastAsia="zh-CN"/>
        </w:rPr>
        <w:t xml:space="preserve">t have the SCG part configuration, or the existing SCG part configuration is not suitable for the LTM candidate cells, the MN may request one of the </w:t>
      </w:r>
      <w:proofErr w:type="gramStart"/>
      <w:r>
        <w:rPr>
          <w:rFonts w:eastAsia="宋体" w:hint="eastAsia"/>
          <w:bCs/>
          <w:lang w:eastAsia="zh-CN"/>
        </w:rPr>
        <w:t>candidate</w:t>
      </w:r>
      <w:proofErr w:type="gramEnd"/>
      <w:r>
        <w:rPr>
          <w:rFonts w:eastAsia="宋体" w:hint="eastAsia"/>
          <w:bCs/>
          <w:lang w:eastAsia="zh-CN"/>
        </w:rPr>
        <w:t xml:space="preserve"> SNs to provide the SCG part configuration, which will be used as the SCG part configuration of the LTM reference configuration. With that, the MN provides the LTM reference configuration including the MCG part configuration and the SCG part configuration to the UE.</w:t>
      </w:r>
    </w:p>
    <w:p w14:paraId="1EB3CC5D" w14:textId="1A8DF701" w:rsidR="00445FA3" w:rsidRDefault="00445FA3" w:rsidP="00445FA3">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8</w:t>
      </w:r>
      <w:r>
        <w:rPr>
          <w:rFonts w:eastAsia="宋体"/>
          <w:b/>
          <w:lang w:eastAsia="zh-CN"/>
        </w:rPr>
        <w:t xml:space="preserve">: </w:t>
      </w:r>
      <w:r>
        <w:rPr>
          <w:rFonts w:eastAsia="宋体" w:hint="eastAsia"/>
          <w:b/>
          <w:lang w:eastAsia="zh-CN"/>
        </w:rPr>
        <w:t>The MN request</w:t>
      </w:r>
      <w:r w:rsidR="00BF7BD5">
        <w:rPr>
          <w:rFonts w:eastAsia="宋体" w:hint="eastAsia"/>
          <w:b/>
          <w:lang w:eastAsia="zh-CN"/>
        </w:rPr>
        <w:t>s</w:t>
      </w:r>
      <w:r>
        <w:rPr>
          <w:rFonts w:eastAsia="宋体" w:hint="eastAsia"/>
          <w:b/>
          <w:lang w:eastAsia="zh-CN"/>
        </w:rPr>
        <w:t xml:space="preserve"> the candidate SN to provide the SCG part of the LTM reference configuration.</w:t>
      </w:r>
    </w:p>
    <w:p w14:paraId="72B3DF54" w14:textId="77777777" w:rsidR="00445FA3" w:rsidRDefault="00445FA3" w:rsidP="00445FA3">
      <w:pPr>
        <w:rPr>
          <w:rFonts w:eastAsia="宋体"/>
          <w:bCs/>
          <w:lang w:eastAsia="zh-CN"/>
        </w:rPr>
      </w:pPr>
      <w:r>
        <w:rPr>
          <w:rFonts w:eastAsia="宋体"/>
          <w:bCs/>
          <w:lang w:eastAsia="zh-CN"/>
        </w:rPr>
        <w:t>I</w:t>
      </w:r>
      <w:r>
        <w:rPr>
          <w:rFonts w:eastAsia="宋体" w:hint="eastAsia"/>
          <w:bCs/>
          <w:lang w:eastAsia="zh-CN"/>
        </w:rPr>
        <w:t xml:space="preserve">f the candidate SN receives the SCG part of the LTM reference configuration from the source SN via the MN, the candidate SN may provide the SCG configuration on top of the reference configuration. Otherwise, the candidate SN provides a complete SCG configuration. Therefore, an indicator indicating complete candidate configuration is needed in the SN Addition Request Acknowledge message and the SN Modification Request Acknowledge. </w:t>
      </w:r>
    </w:p>
    <w:p w14:paraId="798B87A8" w14:textId="77777777" w:rsidR="00445FA3" w:rsidRDefault="00445FA3" w:rsidP="00445FA3">
      <w:pPr>
        <w:rPr>
          <w:rFonts w:eastAsia="宋体"/>
          <w:bCs/>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9</w:t>
      </w:r>
      <w:r>
        <w:rPr>
          <w:rFonts w:eastAsia="宋体"/>
          <w:b/>
          <w:lang w:eastAsia="zh-CN"/>
        </w:rPr>
        <w:t xml:space="preserve">: </w:t>
      </w:r>
      <w:r>
        <w:rPr>
          <w:rFonts w:eastAsia="宋体" w:hint="eastAsia"/>
          <w:b/>
          <w:lang w:eastAsia="zh-CN"/>
        </w:rPr>
        <w:t xml:space="preserve">An indicator indicating complete candidate configuration is included in the SN Addition Request Acknowledge message and the SN Modification Request Acknowledge message. </w:t>
      </w:r>
    </w:p>
    <w:p w14:paraId="78E038D4" w14:textId="77777777" w:rsidR="00445FA3" w:rsidRDefault="00445FA3" w:rsidP="00445FA3">
      <w:pPr>
        <w:rPr>
          <w:rFonts w:eastAsia="宋体"/>
          <w:bCs/>
          <w:lang w:eastAsia="zh-CN"/>
        </w:rPr>
      </w:pPr>
      <w:r w:rsidRPr="00573691">
        <w:rPr>
          <w:rFonts w:eastAsia="宋体"/>
          <w:bCs/>
          <w:lang w:eastAsia="zh-CN"/>
        </w:rPr>
        <w:t>A</w:t>
      </w:r>
      <w:r w:rsidRPr="00573691">
        <w:rPr>
          <w:rFonts w:eastAsia="宋体" w:hint="eastAsia"/>
          <w:bCs/>
          <w:lang w:eastAsia="zh-CN"/>
        </w:rPr>
        <w:t xml:space="preserve">t RAN2#127-bis meeting, RAN2 agreed the S-CPAC similar security update </w:t>
      </w:r>
      <w:r w:rsidRPr="00573691">
        <w:rPr>
          <w:rFonts w:eastAsia="宋体"/>
          <w:bCs/>
          <w:lang w:eastAsia="zh-CN"/>
        </w:rPr>
        <w:t>configuration</w:t>
      </w:r>
      <w:r w:rsidRPr="00573691">
        <w:rPr>
          <w:rFonts w:eastAsia="宋体" w:hint="eastAsia"/>
          <w:bCs/>
          <w:lang w:eastAsia="zh-CN"/>
        </w:rPr>
        <w:t xml:space="preserve"> </w:t>
      </w:r>
      <w:r>
        <w:rPr>
          <w:rFonts w:eastAsia="宋体" w:hint="eastAsia"/>
          <w:bCs/>
          <w:lang w:eastAsia="zh-CN"/>
        </w:rPr>
        <w:t>is used for inter-CU SCG LTM.</w:t>
      </w:r>
    </w:p>
    <w:tbl>
      <w:tblPr>
        <w:tblStyle w:val="a6"/>
        <w:tblW w:w="0" w:type="auto"/>
        <w:tblLook w:val="04A0" w:firstRow="1" w:lastRow="0" w:firstColumn="1" w:lastColumn="0" w:noHBand="0" w:noVBand="1"/>
      </w:tblPr>
      <w:tblGrid>
        <w:gridCol w:w="9629"/>
      </w:tblGrid>
      <w:tr w:rsidR="00445FA3" w14:paraId="109D0029" w14:textId="77777777" w:rsidTr="00FD2E10">
        <w:tc>
          <w:tcPr>
            <w:tcW w:w="9629" w:type="dxa"/>
          </w:tcPr>
          <w:p w14:paraId="4CF12682" w14:textId="77777777" w:rsidR="00445FA3" w:rsidRPr="00544807" w:rsidRDefault="00445FA3" w:rsidP="00FD2E10">
            <w:pPr>
              <w:rPr>
                <w:b/>
                <w:bCs/>
                <w:lang w:val="en-US" w:eastAsia="zh-CN"/>
              </w:rPr>
            </w:pPr>
            <w:r w:rsidRPr="00544807">
              <w:rPr>
                <w:b/>
                <w:bCs/>
                <w:lang w:val="en-US" w:eastAsia="zh-CN"/>
              </w:rPr>
              <w:t>Agreements on inter-CU LTM</w:t>
            </w:r>
          </w:p>
          <w:p w14:paraId="5A5F2F0E" w14:textId="77777777" w:rsidR="00445FA3" w:rsidRPr="00544807" w:rsidRDefault="00445FA3" w:rsidP="00445FA3">
            <w:pPr>
              <w:numPr>
                <w:ilvl w:val="0"/>
                <w:numId w:val="45"/>
              </w:numPr>
              <w:rPr>
                <w:bCs/>
                <w:lang w:val="en-US" w:eastAsia="zh-CN"/>
              </w:rPr>
            </w:pPr>
            <w:r w:rsidRPr="00544807">
              <w:rPr>
                <w:bCs/>
                <w:lang w:val="en-US" w:eastAsia="zh-CN"/>
              </w:rPr>
              <w:t xml:space="preserve">The SCPAC-similar security update configuration is introduced for inter-CU SCG LTM, i.e. </w:t>
            </w:r>
            <w:proofErr w:type="gramStart"/>
            <w:r w:rsidRPr="00544807">
              <w:rPr>
                <w:bCs/>
                <w:lang w:val="en-US" w:eastAsia="zh-CN"/>
              </w:rPr>
              <w:t>similar to</w:t>
            </w:r>
            <w:proofErr w:type="gramEnd"/>
            <w:r w:rsidRPr="00544807">
              <w:rPr>
                <w:bCs/>
                <w:lang w:val="en-US" w:eastAsia="zh-CN"/>
              </w:rPr>
              <w:t xml:space="preserve"> IEs </w:t>
            </w:r>
            <w:proofErr w:type="spellStart"/>
            <w:r w:rsidRPr="00544807">
              <w:rPr>
                <w:bCs/>
                <w:lang w:val="en-US" w:eastAsia="zh-CN"/>
              </w:rPr>
              <w:t>sk-CounterConfiguration</w:t>
            </w:r>
            <w:proofErr w:type="spellEnd"/>
            <w:r w:rsidRPr="00544807">
              <w:rPr>
                <w:bCs/>
                <w:lang w:val="en-US" w:eastAsia="zh-CN"/>
              </w:rPr>
              <w:t xml:space="preserve">, </w:t>
            </w:r>
            <w:proofErr w:type="spellStart"/>
            <w:r w:rsidRPr="00544807">
              <w:rPr>
                <w:bCs/>
                <w:lang w:val="en-US" w:eastAsia="zh-CN"/>
              </w:rPr>
              <w:t>servingSecurityCellSetId</w:t>
            </w:r>
            <w:proofErr w:type="spellEnd"/>
            <w:r w:rsidRPr="00544807">
              <w:rPr>
                <w:bCs/>
                <w:lang w:val="en-US" w:eastAsia="zh-CN"/>
              </w:rPr>
              <w:t xml:space="preserve"> and </w:t>
            </w:r>
            <w:proofErr w:type="spellStart"/>
            <w:r w:rsidRPr="00544807">
              <w:rPr>
                <w:bCs/>
                <w:lang w:val="en-US" w:eastAsia="zh-CN"/>
              </w:rPr>
              <w:t>securityCellSetId</w:t>
            </w:r>
            <w:proofErr w:type="spellEnd"/>
            <w:r w:rsidRPr="00544807">
              <w:rPr>
                <w:bCs/>
                <w:lang w:val="en-US" w:eastAsia="zh-CN"/>
              </w:rPr>
              <w:t>. The names of the new IEs are to be discussed in stage3.</w:t>
            </w:r>
          </w:p>
        </w:tc>
      </w:tr>
    </w:tbl>
    <w:p w14:paraId="721BD0BA" w14:textId="77777777" w:rsidR="00445FA3" w:rsidRPr="00573691" w:rsidRDefault="00445FA3" w:rsidP="00445FA3">
      <w:pPr>
        <w:rPr>
          <w:rFonts w:eastAsia="宋体"/>
          <w:bCs/>
          <w:lang w:eastAsia="zh-CN"/>
        </w:rPr>
      </w:pPr>
    </w:p>
    <w:p w14:paraId="30235360" w14:textId="77777777" w:rsidR="00445FA3" w:rsidRPr="000003B1" w:rsidRDefault="00445FA3" w:rsidP="00445FA3">
      <w:pPr>
        <w:rPr>
          <w:rFonts w:eastAsia="宋体"/>
          <w:bCs/>
          <w:lang w:eastAsia="zh-CN"/>
        </w:rPr>
      </w:pPr>
      <w:r w:rsidRPr="000003B1">
        <w:rPr>
          <w:rFonts w:eastAsia="宋体"/>
          <w:bCs/>
          <w:lang w:eastAsia="zh-CN"/>
        </w:rPr>
        <w:t>I</w:t>
      </w:r>
      <w:r w:rsidRPr="000003B1">
        <w:rPr>
          <w:rFonts w:eastAsia="宋体" w:hint="eastAsia"/>
          <w:bCs/>
          <w:lang w:eastAsia="zh-CN"/>
        </w:rPr>
        <w:t xml:space="preserve">n case of subsequent </w:t>
      </w:r>
      <w:r>
        <w:rPr>
          <w:rFonts w:eastAsia="宋体" w:hint="eastAsia"/>
          <w:bCs/>
          <w:lang w:eastAsia="zh-CN"/>
        </w:rPr>
        <w:t xml:space="preserve">inter-CU SCG </w:t>
      </w:r>
      <w:r w:rsidRPr="000003B1">
        <w:rPr>
          <w:rFonts w:eastAsia="宋体" w:hint="eastAsia"/>
          <w:bCs/>
          <w:lang w:eastAsia="zh-CN"/>
        </w:rPr>
        <w:t xml:space="preserve">LTM, </w:t>
      </w:r>
      <w:r>
        <w:rPr>
          <w:rFonts w:eastAsia="宋体" w:hint="eastAsia"/>
          <w:bCs/>
          <w:lang w:eastAsia="zh-CN"/>
        </w:rPr>
        <w:t xml:space="preserve">the configuration of the candidate </w:t>
      </w:r>
      <w:proofErr w:type="spellStart"/>
      <w:r>
        <w:rPr>
          <w:rFonts w:eastAsia="宋体" w:hint="eastAsia"/>
          <w:bCs/>
          <w:lang w:eastAsia="zh-CN"/>
        </w:rPr>
        <w:t>PSCell</w:t>
      </w:r>
      <w:proofErr w:type="spellEnd"/>
      <w:r>
        <w:rPr>
          <w:rFonts w:eastAsia="宋体" w:hint="eastAsia"/>
          <w:bCs/>
          <w:lang w:eastAsia="zh-CN"/>
        </w:rPr>
        <w:t xml:space="preserve"> remains in effect even after the UE has connected to the target cell, allowing the UE to connect to the same SN later without requiring any additional network reconfiguration. </w:t>
      </w:r>
      <w:r>
        <w:rPr>
          <w:rFonts w:eastAsia="宋体"/>
          <w:bCs/>
          <w:lang w:eastAsia="zh-CN"/>
        </w:rPr>
        <w:t>T</w:t>
      </w:r>
      <w:r>
        <w:rPr>
          <w:rFonts w:eastAsia="宋体" w:hint="eastAsia"/>
          <w:bCs/>
          <w:lang w:eastAsia="zh-CN"/>
        </w:rPr>
        <w:t xml:space="preserve">o support it, the MN needs to provide a list of unique security keys and </w:t>
      </w:r>
      <w:proofErr w:type="spellStart"/>
      <w:r>
        <w:rPr>
          <w:rFonts w:eastAsia="宋体" w:hint="eastAsia"/>
          <w:bCs/>
          <w:lang w:eastAsia="zh-CN"/>
        </w:rPr>
        <w:t>sk</w:t>
      </w:r>
      <w:proofErr w:type="spellEnd"/>
      <w:r>
        <w:rPr>
          <w:rFonts w:eastAsia="宋体" w:hint="eastAsia"/>
          <w:bCs/>
          <w:lang w:eastAsia="zh-CN"/>
        </w:rPr>
        <w:t xml:space="preserve">-counter values for </w:t>
      </w:r>
      <w:r>
        <w:rPr>
          <w:rFonts w:eastAsia="宋体" w:hint="eastAsia"/>
          <w:bCs/>
          <w:lang w:eastAsia="zh-CN"/>
        </w:rPr>
        <w:lastRenderedPageBreak/>
        <w:t xml:space="preserve">each SN to the UE, where each of these values is used when the UE connects to the target SCG. </w:t>
      </w:r>
      <w:r>
        <w:rPr>
          <w:rFonts w:eastAsia="宋体"/>
          <w:bCs/>
          <w:lang w:eastAsia="zh-CN"/>
        </w:rPr>
        <w:t>T</w:t>
      </w:r>
      <w:r>
        <w:rPr>
          <w:rFonts w:eastAsia="宋体" w:hint="eastAsia"/>
          <w:bCs/>
          <w:lang w:eastAsia="zh-CN"/>
        </w:rPr>
        <w:t xml:space="preserve">he candidate SN also needs to sync the security key and </w:t>
      </w:r>
      <w:proofErr w:type="spellStart"/>
      <w:r>
        <w:rPr>
          <w:rFonts w:eastAsia="宋体" w:hint="eastAsia"/>
          <w:bCs/>
          <w:lang w:eastAsia="zh-CN"/>
        </w:rPr>
        <w:t>sk</w:t>
      </w:r>
      <w:proofErr w:type="spellEnd"/>
      <w:r>
        <w:rPr>
          <w:rFonts w:eastAsia="宋体" w:hint="eastAsia"/>
          <w:bCs/>
          <w:lang w:eastAsia="zh-CN"/>
        </w:rPr>
        <w:t xml:space="preserve">-counter value with the MN over the </w:t>
      </w:r>
      <w:proofErr w:type="spellStart"/>
      <w:r>
        <w:rPr>
          <w:rFonts w:eastAsia="宋体" w:hint="eastAsia"/>
          <w:bCs/>
          <w:lang w:eastAsia="zh-CN"/>
        </w:rPr>
        <w:t>Xn</w:t>
      </w:r>
      <w:proofErr w:type="spellEnd"/>
      <w:r>
        <w:rPr>
          <w:rFonts w:eastAsia="宋体" w:hint="eastAsia"/>
          <w:bCs/>
          <w:lang w:eastAsia="zh-CN"/>
        </w:rPr>
        <w:t xml:space="preserve"> interface. </w:t>
      </w:r>
      <w:r>
        <w:rPr>
          <w:rFonts w:eastAsia="宋体"/>
          <w:bCs/>
          <w:lang w:eastAsia="zh-CN"/>
        </w:rPr>
        <w:t>T</w:t>
      </w:r>
      <w:r>
        <w:rPr>
          <w:rFonts w:eastAsia="宋体" w:hint="eastAsia"/>
          <w:bCs/>
          <w:lang w:eastAsia="zh-CN"/>
        </w:rPr>
        <w:t xml:space="preserve">herefore, the security key and </w:t>
      </w:r>
      <w:proofErr w:type="spellStart"/>
      <w:r>
        <w:rPr>
          <w:rFonts w:eastAsia="宋体" w:hint="eastAsia"/>
          <w:bCs/>
          <w:lang w:eastAsia="zh-CN"/>
        </w:rPr>
        <w:t>sk</w:t>
      </w:r>
      <w:proofErr w:type="spellEnd"/>
      <w:r>
        <w:rPr>
          <w:rFonts w:eastAsia="宋体" w:hint="eastAsia"/>
          <w:bCs/>
          <w:lang w:eastAsia="zh-CN"/>
        </w:rPr>
        <w:t xml:space="preserve">-counter should be included in the SN Addition Request message and the SN Modification Request message. </w:t>
      </w:r>
    </w:p>
    <w:p w14:paraId="5642619D" w14:textId="0B7F11B4" w:rsidR="00445FA3" w:rsidRDefault="00445FA3" w:rsidP="00445FA3">
      <w:pPr>
        <w:rPr>
          <w:rFonts w:eastAsia="宋体"/>
          <w:b/>
          <w:lang w:eastAsia="zh-CN"/>
        </w:rPr>
      </w:pPr>
      <w:r w:rsidRPr="000611D3">
        <w:rPr>
          <w:rFonts w:eastAsia="宋体" w:hint="eastAsia"/>
          <w:b/>
          <w:lang w:eastAsia="zh-CN"/>
        </w:rPr>
        <w:t xml:space="preserve">Proposal </w:t>
      </w:r>
      <w:r>
        <w:rPr>
          <w:rFonts w:eastAsia="宋体" w:hint="eastAsia"/>
          <w:b/>
          <w:lang w:eastAsia="zh-CN"/>
        </w:rPr>
        <w:t>10</w:t>
      </w:r>
      <w:r w:rsidRPr="000611D3">
        <w:rPr>
          <w:rFonts w:eastAsia="宋体" w:hint="eastAsia"/>
          <w:b/>
          <w:lang w:eastAsia="zh-CN"/>
        </w:rPr>
        <w:t xml:space="preserve">: The LTM Security Configuration List including the security key and SK-counter </w:t>
      </w:r>
      <w:r w:rsidR="007A472A">
        <w:rPr>
          <w:rFonts w:eastAsia="宋体" w:hint="eastAsia"/>
          <w:b/>
          <w:lang w:eastAsia="zh-CN"/>
        </w:rPr>
        <w:t>is</w:t>
      </w:r>
      <w:r w:rsidRPr="000611D3">
        <w:rPr>
          <w:rFonts w:eastAsia="宋体" w:hint="eastAsia"/>
          <w:b/>
          <w:lang w:eastAsia="zh-CN"/>
        </w:rPr>
        <w:t xml:space="preserve"> included in the SN Addition Request message and the SN Modification Request message to support subsequent LTM.</w:t>
      </w:r>
    </w:p>
    <w:p w14:paraId="4BA7B8C6" w14:textId="77777777" w:rsidR="00445FA3" w:rsidRPr="007D3E81" w:rsidRDefault="00445FA3" w:rsidP="00445FA3">
      <w:pPr>
        <w:pStyle w:val="1"/>
        <w:numPr>
          <w:ilvl w:val="0"/>
          <w:numId w:val="0"/>
        </w:numPr>
        <w:ind w:left="432" w:hanging="432"/>
        <w:rPr>
          <w:rFonts w:eastAsia="宋体"/>
          <w:lang w:eastAsia="zh-CN"/>
        </w:rPr>
      </w:pPr>
      <w:bookmarkStart w:id="5" w:name="_Toc423019950"/>
      <w:bookmarkStart w:id="6" w:name="_Toc423020279"/>
      <w:bookmarkStart w:id="7" w:name="_Toc423020296"/>
      <w:bookmarkEnd w:id="2"/>
      <w:bookmarkEnd w:id="3"/>
      <w:bookmarkEnd w:id="4"/>
      <w:bookmarkEnd w:id="5"/>
      <w:bookmarkEnd w:id="6"/>
      <w:bookmarkEnd w:id="7"/>
      <w:r>
        <w:rPr>
          <w:rFonts w:eastAsia="宋体"/>
          <w:lang w:eastAsia="zh-CN"/>
        </w:rPr>
        <w:t xml:space="preserve">3. </w:t>
      </w:r>
      <w:r w:rsidRPr="007D3E81">
        <w:rPr>
          <w:rFonts w:eastAsia="宋体"/>
          <w:lang w:eastAsia="zh-CN"/>
        </w:rPr>
        <w:t>Conclusion</w:t>
      </w:r>
    </w:p>
    <w:p w14:paraId="7C685D9E" w14:textId="77777777" w:rsidR="00445FA3" w:rsidRDefault="00445FA3" w:rsidP="00445FA3">
      <w:pPr>
        <w:rPr>
          <w:lang w:eastAsia="zh-CN"/>
        </w:rPr>
      </w:pPr>
      <w:r>
        <w:rPr>
          <w:lang w:eastAsia="zh-CN"/>
        </w:rPr>
        <w:t>Based on the discussion in this paper, we have the following observations and proposals.</w:t>
      </w:r>
    </w:p>
    <w:p w14:paraId="4ADC607F" w14:textId="77777777" w:rsidR="00445FA3" w:rsidRDefault="00445FA3" w:rsidP="00445FA3">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1</w:t>
      </w:r>
      <w:r w:rsidRPr="00C25216">
        <w:rPr>
          <w:rFonts w:eastAsia="宋体"/>
          <w:b/>
          <w:lang w:eastAsia="zh-CN"/>
        </w:rPr>
        <w:t xml:space="preserve">: </w:t>
      </w:r>
      <w:r w:rsidRPr="00465F08">
        <w:rPr>
          <w:rFonts w:eastAsia="宋体"/>
          <w:b/>
          <w:lang w:eastAsia="zh-CN"/>
        </w:rPr>
        <w:t xml:space="preserve">An indicator is introduced in the </w:t>
      </w:r>
      <w:r>
        <w:rPr>
          <w:rFonts w:eastAsia="宋体" w:hint="eastAsia"/>
          <w:b/>
          <w:lang w:eastAsia="zh-CN"/>
        </w:rPr>
        <w:t>SN Change Required</w:t>
      </w:r>
      <w:r w:rsidRPr="00465F08">
        <w:rPr>
          <w:rFonts w:eastAsia="宋体"/>
          <w:b/>
          <w:lang w:eastAsia="zh-CN"/>
        </w:rPr>
        <w:t xml:space="preserve"> message </w:t>
      </w:r>
      <w:r>
        <w:rPr>
          <w:rFonts w:eastAsia="宋体" w:hint="eastAsia"/>
          <w:b/>
          <w:lang w:eastAsia="zh-CN"/>
        </w:rPr>
        <w:t xml:space="preserve">from the source SN to the MN, </w:t>
      </w:r>
      <w:r w:rsidRPr="00465F08">
        <w:rPr>
          <w:rFonts w:eastAsia="宋体"/>
          <w:b/>
          <w:lang w:eastAsia="zh-CN"/>
        </w:rPr>
        <w:t xml:space="preserve">to </w:t>
      </w:r>
      <w:r>
        <w:rPr>
          <w:rFonts w:eastAsia="宋体" w:hint="eastAsia"/>
          <w:b/>
          <w:lang w:eastAsia="zh-CN"/>
        </w:rPr>
        <w:t>indicate that the SN change is for inter-CU SCG LTM</w:t>
      </w:r>
      <w:r w:rsidRPr="00465F08">
        <w:rPr>
          <w:rFonts w:eastAsia="宋体"/>
          <w:b/>
          <w:lang w:eastAsia="zh-CN"/>
        </w:rPr>
        <w:t>.</w:t>
      </w:r>
    </w:p>
    <w:p w14:paraId="036EC9C6" w14:textId="77777777" w:rsidR="00445FA3" w:rsidRDefault="00445FA3" w:rsidP="00445FA3">
      <w:pPr>
        <w:rPr>
          <w:rFonts w:eastAsia="宋体"/>
          <w:b/>
          <w:bCs/>
          <w:lang w:eastAsia="zh-CN"/>
        </w:rPr>
      </w:pPr>
      <w:r w:rsidRPr="00C25216">
        <w:rPr>
          <w:rFonts w:eastAsia="宋体" w:hint="eastAsia"/>
          <w:b/>
          <w:lang w:eastAsia="zh-CN"/>
        </w:rPr>
        <w:t>P</w:t>
      </w:r>
      <w:r w:rsidRPr="00C25216">
        <w:rPr>
          <w:rFonts w:eastAsia="宋体"/>
          <w:b/>
          <w:lang w:eastAsia="zh-CN"/>
        </w:rPr>
        <w:t xml:space="preserve">roposal </w:t>
      </w:r>
      <w:r>
        <w:rPr>
          <w:rFonts w:eastAsia="宋体" w:hint="eastAsia"/>
          <w:b/>
          <w:lang w:eastAsia="zh-CN"/>
        </w:rPr>
        <w:t>2</w:t>
      </w:r>
      <w:r w:rsidRPr="00C25216">
        <w:rPr>
          <w:rFonts w:eastAsia="宋体"/>
          <w:b/>
          <w:lang w:eastAsia="zh-CN"/>
        </w:rPr>
        <w:t xml:space="preserve">: </w:t>
      </w:r>
      <w:r>
        <w:rPr>
          <w:rFonts w:eastAsia="宋体" w:hint="eastAsia"/>
          <w:b/>
          <w:lang w:eastAsia="zh-CN"/>
        </w:rPr>
        <w:t>The LTM Configuration ID Mapping List</w:t>
      </w:r>
      <w:r w:rsidRPr="00465F08">
        <w:rPr>
          <w:rFonts w:eastAsia="宋体"/>
          <w:b/>
          <w:lang w:eastAsia="zh-CN"/>
        </w:rPr>
        <w:t xml:space="preserve"> is </w:t>
      </w:r>
      <w:r>
        <w:rPr>
          <w:rFonts w:eastAsia="宋体" w:hint="eastAsia"/>
          <w:b/>
          <w:lang w:eastAsia="zh-CN"/>
        </w:rPr>
        <w:t>included</w:t>
      </w:r>
      <w:r w:rsidRPr="00465F08">
        <w:rPr>
          <w:rFonts w:eastAsia="宋体"/>
          <w:b/>
          <w:lang w:eastAsia="zh-CN"/>
        </w:rPr>
        <w:t xml:space="preserve"> in the </w:t>
      </w:r>
      <w:r>
        <w:rPr>
          <w:rFonts w:eastAsia="宋体" w:hint="eastAsia"/>
          <w:b/>
          <w:lang w:eastAsia="zh-CN"/>
        </w:rPr>
        <w:t>SN Change Required</w:t>
      </w:r>
      <w:r w:rsidRPr="00465F08">
        <w:rPr>
          <w:rFonts w:eastAsia="宋体"/>
          <w:b/>
          <w:lang w:eastAsia="zh-CN"/>
        </w:rPr>
        <w:t xml:space="preserve"> message</w:t>
      </w:r>
      <w:r>
        <w:rPr>
          <w:rFonts w:eastAsia="宋体" w:hint="eastAsia"/>
          <w:b/>
          <w:lang w:eastAsia="zh-CN"/>
        </w:rPr>
        <w:t xml:space="preserve">, the SN Addition Request message and the SN Modification Request message, </w:t>
      </w:r>
      <w:r w:rsidRPr="00465F08">
        <w:rPr>
          <w:rFonts w:eastAsia="宋体"/>
          <w:b/>
          <w:lang w:eastAsia="zh-CN"/>
        </w:rPr>
        <w:t xml:space="preserve">to </w:t>
      </w:r>
      <w:r>
        <w:rPr>
          <w:rFonts w:eastAsia="宋体" w:hint="eastAsia"/>
          <w:b/>
          <w:lang w:eastAsia="zh-CN"/>
        </w:rPr>
        <w:t xml:space="preserve">provide a list of LTM candidate </w:t>
      </w:r>
      <w:proofErr w:type="spellStart"/>
      <w:r>
        <w:rPr>
          <w:rFonts w:eastAsia="宋体" w:hint="eastAsia"/>
          <w:b/>
          <w:lang w:eastAsia="zh-CN"/>
        </w:rPr>
        <w:t>PSCells</w:t>
      </w:r>
      <w:proofErr w:type="spellEnd"/>
      <w:r w:rsidRPr="00465F08">
        <w:rPr>
          <w:rFonts w:eastAsia="宋体"/>
          <w:b/>
          <w:lang w:eastAsia="zh-CN"/>
        </w:rPr>
        <w:t>.</w:t>
      </w:r>
    </w:p>
    <w:p w14:paraId="4C3F580B" w14:textId="77777777" w:rsidR="00445FA3" w:rsidRDefault="00445FA3" w:rsidP="00445FA3">
      <w:pPr>
        <w:rPr>
          <w:rFonts w:eastAsia="等线"/>
          <w:b/>
        </w:rPr>
      </w:pPr>
      <w:r>
        <w:rPr>
          <w:rFonts w:eastAsia="宋体" w:hint="eastAsia"/>
          <w:b/>
          <w:lang w:eastAsia="zh-CN"/>
        </w:rPr>
        <w:t>P</w:t>
      </w:r>
      <w:r>
        <w:rPr>
          <w:rFonts w:eastAsia="宋体"/>
          <w:b/>
          <w:lang w:eastAsia="zh-CN"/>
        </w:rPr>
        <w:t xml:space="preserve">roposal </w:t>
      </w:r>
      <w:r>
        <w:rPr>
          <w:rFonts w:eastAsia="宋体" w:hint="eastAsia"/>
          <w:b/>
          <w:lang w:eastAsia="zh-CN"/>
        </w:rPr>
        <w:t>3</w:t>
      </w:r>
      <w:r>
        <w:rPr>
          <w:rFonts w:eastAsia="宋体"/>
          <w:b/>
          <w:lang w:eastAsia="zh-CN"/>
        </w:rPr>
        <w:t xml:space="preserve">: </w:t>
      </w:r>
      <w:r>
        <w:rPr>
          <w:rFonts w:eastAsia="宋体" w:hint="eastAsia"/>
          <w:b/>
          <w:lang w:eastAsia="zh-CN"/>
        </w:rPr>
        <w:t>The source SN provides the common LTM CSI resource configuration for inter-CU SCG LTM to the MN via the SN Modification Request ACK message, which will be forwarded to the candidate SN via the SN Modification Request message.</w:t>
      </w:r>
    </w:p>
    <w:p w14:paraId="352170CB" w14:textId="2E895EBC" w:rsidR="00445FA3" w:rsidRDefault="00445FA3" w:rsidP="00445FA3">
      <w:pPr>
        <w:rPr>
          <w:rFonts w:eastAsia="宋体"/>
          <w:b/>
        </w:rPr>
      </w:pPr>
      <w:r w:rsidRPr="004F4A61">
        <w:rPr>
          <w:rFonts w:eastAsia="宋体" w:hint="eastAsia"/>
          <w:b/>
          <w:lang w:eastAsia="zh-CN"/>
        </w:rPr>
        <w:t>P</w:t>
      </w:r>
      <w:r w:rsidRPr="004F4A61">
        <w:rPr>
          <w:rFonts w:eastAsia="宋体"/>
          <w:b/>
          <w:lang w:eastAsia="zh-CN"/>
        </w:rPr>
        <w:t xml:space="preserve">roposal </w:t>
      </w:r>
      <w:r>
        <w:rPr>
          <w:rFonts w:eastAsia="宋体" w:hint="eastAsia"/>
          <w:b/>
          <w:lang w:eastAsia="zh-CN"/>
        </w:rPr>
        <w:t>4</w:t>
      </w:r>
      <w:r w:rsidRPr="004F4A61">
        <w:rPr>
          <w:rFonts w:eastAsia="宋体"/>
          <w:b/>
          <w:lang w:eastAsia="zh-CN"/>
        </w:rPr>
        <w:t xml:space="preserve">: </w:t>
      </w:r>
      <w:r w:rsidRPr="004F4A61">
        <w:rPr>
          <w:rFonts w:eastAsia="宋体" w:hint="eastAsia"/>
          <w:b/>
          <w:lang w:eastAsia="zh-CN"/>
        </w:rPr>
        <w:t>The source SN request</w:t>
      </w:r>
      <w:r w:rsidR="00556E63">
        <w:rPr>
          <w:rFonts w:eastAsia="宋体" w:hint="eastAsia"/>
          <w:b/>
          <w:lang w:eastAsia="zh-CN"/>
        </w:rPr>
        <w:t>s</w:t>
      </w:r>
      <w:r w:rsidRPr="004F4A61">
        <w:rPr>
          <w:rFonts w:eastAsia="宋体" w:hint="eastAsia"/>
          <w:b/>
          <w:lang w:eastAsia="zh-CN"/>
        </w:rPr>
        <w:t xml:space="preserve"> the candidate SN to provide the L1 RS configuration for L1 measurement via the MN</w:t>
      </w:r>
      <w:r>
        <w:rPr>
          <w:rFonts w:eastAsia="宋体" w:hint="eastAsia"/>
          <w:b/>
          <w:lang w:eastAsia="zh-CN"/>
        </w:rPr>
        <w:t xml:space="preserve"> by including a </w:t>
      </w:r>
      <w:r w:rsidRPr="002F4B8E">
        <w:rPr>
          <w:rFonts w:eastAsia="宋体" w:hint="eastAsia"/>
          <w:b/>
          <w:i/>
          <w:iCs/>
          <w:lang w:eastAsia="zh-CN"/>
        </w:rPr>
        <w:t>Request for CSI Resource Configuration</w:t>
      </w:r>
      <w:r>
        <w:rPr>
          <w:rFonts w:eastAsia="宋体" w:hint="eastAsia"/>
          <w:b/>
          <w:lang w:eastAsia="zh-CN"/>
        </w:rPr>
        <w:t xml:space="preserve"> IE in the SN Change Required message and the SN Addition Request message</w:t>
      </w:r>
      <w:r w:rsidRPr="004F4A61">
        <w:rPr>
          <w:rFonts w:eastAsia="宋体" w:hint="eastAsia"/>
          <w:b/>
          <w:lang w:eastAsia="zh-CN"/>
        </w:rPr>
        <w:t>.</w:t>
      </w:r>
    </w:p>
    <w:p w14:paraId="5EF0EA92" w14:textId="6061D74D" w:rsidR="00445FA3" w:rsidRDefault="00445FA3" w:rsidP="00445FA3">
      <w:pPr>
        <w:rPr>
          <w:rFonts w:eastAsia="宋体"/>
          <w:b/>
        </w:rPr>
      </w:pPr>
      <w:r w:rsidRPr="00AE5530">
        <w:rPr>
          <w:rFonts w:eastAsia="宋体" w:hint="eastAsia"/>
          <w:b/>
          <w:lang w:eastAsia="zh-CN"/>
        </w:rPr>
        <w:t xml:space="preserve">Proposal </w:t>
      </w:r>
      <w:r>
        <w:rPr>
          <w:rFonts w:eastAsia="宋体" w:hint="eastAsia"/>
          <w:b/>
          <w:lang w:eastAsia="zh-CN"/>
        </w:rPr>
        <w:t>5</w:t>
      </w:r>
      <w:r w:rsidRPr="00AE5530">
        <w:rPr>
          <w:rFonts w:eastAsia="宋体" w:hint="eastAsia"/>
          <w:b/>
          <w:lang w:eastAsia="zh-CN"/>
        </w:rPr>
        <w:t xml:space="preserve">: For the SSB based L1 measurement, the common CSI Resource Configuration </w:t>
      </w:r>
      <w:r w:rsidR="00A74E2E">
        <w:rPr>
          <w:rFonts w:eastAsia="宋体" w:hint="eastAsia"/>
          <w:b/>
          <w:lang w:eastAsia="zh-CN"/>
        </w:rPr>
        <w:t>is</w:t>
      </w:r>
      <w:r w:rsidRPr="00AE5530">
        <w:rPr>
          <w:rFonts w:eastAsia="宋体" w:hint="eastAsia"/>
          <w:b/>
          <w:lang w:eastAsia="zh-CN"/>
        </w:rPr>
        <w:t xml:space="preserve"> included in the SN Change Required message and the SN Addition Request message.</w:t>
      </w:r>
    </w:p>
    <w:p w14:paraId="5B63C02C" w14:textId="07629DE8" w:rsidR="00445FA3" w:rsidRDefault="00445FA3" w:rsidP="00445FA3">
      <w:pPr>
        <w:rPr>
          <w:rFonts w:eastAsia="宋体"/>
          <w:b/>
          <w:color w:val="000000" w:themeColor="text1"/>
        </w:rPr>
      </w:pPr>
      <w:r w:rsidRPr="00F9034E">
        <w:rPr>
          <w:rFonts w:eastAsia="宋体" w:hint="eastAsia"/>
          <w:b/>
          <w:color w:val="000000" w:themeColor="text1"/>
        </w:rPr>
        <w:t xml:space="preserve">Proposal 6: The early sync configuration request </w:t>
      </w:r>
      <w:r w:rsidR="00A74E2E">
        <w:rPr>
          <w:rFonts w:eastAsia="宋体" w:hint="eastAsia"/>
          <w:b/>
          <w:color w:val="000000" w:themeColor="text1"/>
          <w:lang w:eastAsia="zh-CN"/>
        </w:rPr>
        <w:t>is</w:t>
      </w:r>
      <w:r w:rsidRPr="00F9034E">
        <w:rPr>
          <w:rFonts w:eastAsia="宋体" w:hint="eastAsia"/>
          <w:b/>
          <w:color w:val="000000" w:themeColor="text1"/>
        </w:rPr>
        <w:t xml:space="preserve"> included in the SN Changed Required message and the SN Addition Request message.</w:t>
      </w:r>
    </w:p>
    <w:p w14:paraId="1CD04FB9" w14:textId="77777777" w:rsidR="00445FA3" w:rsidRDefault="00445FA3" w:rsidP="00445FA3">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7</w:t>
      </w:r>
      <w:r>
        <w:rPr>
          <w:rFonts w:eastAsia="宋体"/>
          <w:b/>
          <w:lang w:eastAsia="zh-CN"/>
        </w:rPr>
        <w:t xml:space="preserve">: </w:t>
      </w:r>
      <w:r>
        <w:rPr>
          <w:rFonts w:eastAsia="宋体" w:hint="eastAsia"/>
          <w:b/>
          <w:lang w:eastAsia="zh-CN"/>
        </w:rPr>
        <w:t>The candidate SN sends the TA information to the source SN via the MN using the TA Information Transfer message.</w:t>
      </w:r>
    </w:p>
    <w:p w14:paraId="7E8F29B8" w14:textId="4681EBF7" w:rsidR="00445FA3" w:rsidRDefault="00445FA3" w:rsidP="00445FA3">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8</w:t>
      </w:r>
      <w:r>
        <w:rPr>
          <w:rFonts w:eastAsia="宋体"/>
          <w:b/>
          <w:lang w:eastAsia="zh-CN"/>
        </w:rPr>
        <w:t xml:space="preserve">: </w:t>
      </w:r>
      <w:r>
        <w:rPr>
          <w:rFonts w:eastAsia="宋体" w:hint="eastAsia"/>
          <w:b/>
          <w:lang w:eastAsia="zh-CN"/>
        </w:rPr>
        <w:t>The MN request</w:t>
      </w:r>
      <w:r w:rsidR="00A74E2E">
        <w:rPr>
          <w:rFonts w:eastAsia="宋体" w:hint="eastAsia"/>
          <w:b/>
          <w:lang w:eastAsia="zh-CN"/>
        </w:rPr>
        <w:t>s</w:t>
      </w:r>
      <w:r>
        <w:rPr>
          <w:rFonts w:eastAsia="宋体" w:hint="eastAsia"/>
          <w:b/>
          <w:lang w:eastAsia="zh-CN"/>
        </w:rPr>
        <w:t xml:space="preserve"> the candidate SN to provide the SCG part of the LTM reference configuration.</w:t>
      </w:r>
    </w:p>
    <w:p w14:paraId="55407CEA" w14:textId="77777777" w:rsidR="00445FA3" w:rsidRPr="00BB7587" w:rsidRDefault="00445FA3" w:rsidP="00445FA3">
      <w:pPr>
        <w:rPr>
          <w:rFonts w:eastAsia="宋体"/>
          <w:b/>
          <w:lang w:eastAsia="zh-CN"/>
        </w:rPr>
      </w:pPr>
      <w:r>
        <w:rPr>
          <w:rFonts w:eastAsia="宋体" w:hint="eastAsia"/>
          <w:b/>
          <w:lang w:eastAsia="zh-CN"/>
        </w:rPr>
        <w:t>P</w:t>
      </w:r>
      <w:r>
        <w:rPr>
          <w:rFonts w:eastAsia="宋体"/>
          <w:b/>
          <w:lang w:eastAsia="zh-CN"/>
        </w:rPr>
        <w:t xml:space="preserve">roposal </w:t>
      </w:r>
      <w:r>
        <w:rPr>
          <w:rFonts w:eastAsia="宋体" w:hint="eastAsia"/>
          <w:b/>
          <w:lang w:eastAsia="zh-CN"/>
        </w:rPr>
        <w:t>9</w:t>
      </w:r>
      <w:r>
        <w:rPr>
          <w:rFonts w:eastAsia="宋体"/>
          <w:b/>
          <w:lang w:eastAsia="zh-CN"/>
        </w:rPr>
        <w:t xml:space="preserve">: </w:t>
      </w:r>
      <w:r>
        <w:rPr>
          <w:rFonts w:eastAsia="宋体" w:hint="eastAsia"/>
          <w:b/>
          <w:lang w:eastAsia="zh-CN"/>
        </w:rPr>
        <w:t xml:space="preserve">An indicator indicating complete candidate configuration is included in the SN Addition Request Acknowledge message and the SN Modification Request Acknowledge message. </w:t>
      </w:r>
    </w:p>
    <w:p w14:paraId="26050DA0" w14:textId="324B3C03" w:rsidR="00445FA3" w:rsidRDefault="00445FA3" w:rsidP="00445FA3">
      <w:pPr>
        <w:rPr>
          <w:rFonts w:eastAsia="宋体"/>
          <w:b/>
          <w:lang w:eastAsia="zh-CN"/>
        </w:rPr>
      </w:pPr>
      <w:r w:rsidRPr="000611D3">
        <w:rPr>
          <w:rFonts w:eastAsia="宋体" w:hint="eastAsia"/>
          <w:b/>
          <w:lang w:eastAsia="zh-CN"/>
        </w:rPr>
        <w:t xml:space="preserve">Proposal </w:t>
      </w:r>
      <w:r>
        <w:rPr>
          <w:rFonts w:eastAsia="宋体" w:hint="eastAsia"/>
          <w:b/>
          <w:lang w:eastAsia="zh-CN"/>
        </w:rPr>
        <w:t>10</w:t>
      </w:r>
      <w:r w:rsidRPr="000611D3">
        <w:rPr>
          <w:rFonts w:eastAsia="宋体" w:hint="eastAsia"/>
          <w:b/>
          <w:lang w:eastAsia="zh-CN"/>
        </w:rPr>
        <w:t xml:space="preserve">: The LTM Security Configuration List including the security key and SK-counter </w:t>
      </w:r>
      <w:r w:rsidR="00DC491E">
        <w:rPr>
          <w:rFonts w:eastAsia="宋体" w:hint="eastAsia"/>
          <w:b/>
          <w:lang w:eastAsia="zh-CN"/>
        </w:rPr>
        <w:t>is</w:t>
      </w:r>
      <w:r w:rsidRPr="000611D3">
        <w:rPr>
          <w:rFonts w:eastAsia="宋体" w:hint="eastAsia"/>
          <w:b/>
          <w:lang w:eastAsia="zh-CN"/>
        </w:rPr>
        <w:t xml:space="preserve"> included in the SN Addition Request message and the SN Modification Request message to support subsequent LTM.</w:t>
      </w:r>
    </w:p>
    <w:p w14:paraId="2AE88D31" w14:textId="77777777" w:rsidR="00445FA3" w:rsidRPr="00FE326D" w:rsidRDefault="00445FA3" w:rsidP="00445FA3">
      <w:pPr>
        <w:pStyle w:val="1"/>
        <w:numPr>
          <w:ilvl w:val="0"/>
          <w:numId w:val="0"/>
        </w:numPr>
        <w:ind w:left="432" w:hanging="432"/>
        <w:rPr>
          <w:rFonts w:eastAsia="宋体"/>
          <w:lang w:eastAsia="zh-CN"/>
        </w:rPr>
      </w:pPr>
      <w:r w:rsidRPr="00FE326D">
        <w:rPr>
          <w:rFonts w:eastAsia="宋体"/>
          <w:lang w:eastAsia="zh-CN"/>
        </w:rPr>
        <w:t>4. Reference</w:t>
      </w:r>
    </w:p>
    <w:bookmarkEnd w:id="1"/>
    <w:p w14:paraId="367D5104" w14:textId="77777777" w:rsidR="00445FA3" w:rsidRDefault="00445FA3" w:rsidP="00445FA3">
      <w:pPr>
        <w:numPr>
          <w:ilvl w:val="0"/>
          <w:numId w:val="41"/>
        </w:numPr>
        <w:rPr>
          <w:lang w:eastAsia="zh-CN"/>
        </w:rPr>
      </w:pPr>
      <w:r>
        <w:rPr>
          <w:rFonts w:hint="eastAsia"/>
          <w:lang w:eastAsia="zh-CN"/>
        </w:rPr>
        <w:t>RAN3#127 meeting minutes.</w:t>
      </w:r>
    </w:p>
    <w:p w14:paraId="0099D37C" w14:textId="77777777" w:rsidR="00445FA3" w:rsidRPr="00DC01B1" w:rsidRDefault="00445FA3" w:rsidP="00445FA3">
      <w:pPr>
        <w:numPr>
          <w:ilvl w:val="0"/>
          <w:numId w:val="41"/>
        </w:numPr>
        <w:rPr>
          <w:lang w:eastAsia="zh-CN"/>
        </w:rPr>
      </w:pPr>
      <w:r>
        <w:rPr>
          <w:rFonts w:hint="eastAsia"/>
          <w:lang w:eastAsia="zh-CN"/>
        </w:rPr>
        <w:t>RAN2#126 meeting minutes.</w:t>
      </w:r>
    </w:p>
    <w:p w14:paraId="2852E509" w14:textId="77777777" w:rsidR="00445FA3" w:rsidRPr="00F032CF" w:rsidRDefault="00445FA3" w:rsidP="00445FA3">
      <w:pPr>
        <w:numPr>
          <w:ilvl w:val="0"/>
          <w:numId w:val="41"/>
        </w:numPr>
        <w:rPr>
          <w:lang w:eastAsia="zh-CN"/>
        </w:rPr>
      </w:pPr>
      <w:r>
        <w:rPr>
          <w:rFonts w:hint="eastAsia"/>
          <w:lang w:eastAsia="zh-CN"/>
        </w:rPr>
        <w:t>RAN2#127bis meeting minutes.</w:t>
      </w:r>
    </w:p>
    <w:p w14:paraId="0F294B76" w14:textId="77777777" w:rsidR="00445FA3" w:rsidRDefault="00445FA3" w:rsidP="00445FA3">
      <w:pPr>
        <w:numPr>
          <w:ilvl w:val="0"/>
          <w:numId w:val="41"/>
        </w:numPr>
        <w:rPr>
          <w:lang w:eastAsia="zh-CN"/>
        </w:rPr>
      </w:pPr>
      <w:r>
        <w:rPr>
          <w:rFonts w:hint="eastAsia"/>
          <w:lang w:eastAsia="zh-CN"/>
        </w:rPr>
        <w:t>RAN2#128 meeting minutes.</w:t>
      </w:r>
    </w:p>
    <w:p w14:paraId="3E40ADE5" w14:textId="77777777" w:rsidR="00445FA3" w:rsidRPr="0062752D" w:rsidRDefault="00445FA3" w:rsidP="00445FA3">
      <w:pPr>
        <w:numPr>
          <w:ilvl w:val="0"/>
          <w:numId w:val="41"/>
        </w:numPr>
        <w:rPr>
          <w:lang w:eastAsia="zh-CN"/>
        </w:rPr>
      </w:pPr>
      <w:r>
        <w:rPr>
          <w:rFonts w:hint="eastAsia"/>
          <w:lang w:eastAsia="zh-CN"/>
        </w:rPr>
        <w:t>R3-250931, BL CR to 37.340, Stage 2 for inter-CU LTM in NR-DC.</w:t>
      </w:r>
    </w:p>
    <w:p w14:paraId="525BF8FA" w14:textId="77777777" w:rsidR="00445FA3" w:rsidRDefault="00445FA3" w:rsidP="00445FA3">
      <w:pPr>
        <w:pStyle w:val="1"/>
        <w:numPr>
          <w:ilvl w:val="0"/>
          <w:numId w:val="0"/>
        </w:numPr>
        <w:rPr>
          <w:rFonts w:eastAsia="宋体"/>
          <w:lang w:eastAsia="zh-CN"/>
        </w:rPr>
      </w:pPr>
      <w:r>
        <w:rPr>
          <w:rFonts w:eastAsia="宋体" w:hint="eastAsia"/>
          <w:lang w:eastAsia="zh-CN"/>
        </w:rPr>
        <w:t>5</w:t>
      </w:r>
      <w:r>
        <w:rPr>
          <w:rFonts w:eastAsia="宋体"/>
          <w:lang w:eastAsia="zh-CN"/>
        </w:rPr>
        <w:t>. Text Proposal</w:t>
      </w:r>
    </w:p>
    <w:p w14:paraId="2D6B7B9E" w14:textId="77777777" w:rsidR="00445FA3" w:rsidRPr="00144CB3" w:rsidRDefault="00445FA3" w:rsidP="00445FA3">
      <w:pPr>
        <w:rPr>
          <w:rFonts w:eastAsia="宋体"/>
          <w:bCs/>
          <w:lang w:eastAsia="zh-CN"/>
        </w:rPr>
      </w:pPr>
      <w:r w:rsidRPr="00144CB3">
        <w:rPr>
          <w:rFonts w:eastAsia="宋体" w:hint="eastAsia"/>
          <w:bCs/>
          <w:lang w:eastAsia="zh-CN"/>
        </w:rPr>
        <w:t>TP to BLCR for TS 38.423.</w:t>
      </w:r>
    </w:p>
    <w:p w14:paraId="0F722C5A" w14:textId="5EDA4634" w:rsidR="00445FA3" w:rsidRDefault="00445FA3" w:rsidP="00445FA3">
      <w:pPr>
        <w:spacing w:after="0"/>
        <w:rPr>
          <w:color w:val="FF0000"/>
        </w:rPr>
      </w:pPr>
    </w:p>
    <w:p w14:paraId="036A1220" w14:textId="77777777" w:rsidR="002263CF" w:rsidRPr="00445FA3" w:rsidRDefault="002263CF" w:rsidP="00876959">
      <w:pPr>
        <w:spacing w:after="0"/>
        <w:rPr>
          <w:color w:val="FF0000"/>
          <w:lang w:eastAsia="zh-CN"/>
        </w:rPr>
      </w:pPr>
    </w:p>
    <w:p w14:paraId="7AA4940F" w14:textId="4ECEC4DF" w:rsidR="00783175" w:rsidRDefault="00783175" w:rsidP="00876959">
      <w:pPr>
        <w:spacing w:after="0"/>
        <w:rPr>
          <w:color w:val="FF0000"/>
        </w:rPr>
      </w:pPr>
      <w:r>
        <w:rPr>
          <w:color w:val="FF0000"/>
        </w:rPr>
        <w:br w:type="page"/>
      </w:r>
    </w:p>
    <w:p w14:paraId="16D10D2C" w14:textId="77777777" w:rsidR="00783175" w:rsidRDefault="00783175" w:rsidP="00876959">
      <w:pPr>
        <w:jc w:val="center"/>
        <w:rPr>
          <w:color w:val="FF0000"/>
        </w:rPr>
      </w:pPr>
      <w:r w:rsidRPr="006779A5">
        <w:rPr>
          <w:color w:val="FF0000"/>
        </w:rPr>
        <w:lastRenderedPageBreak/>
        <w:t>&lt;&lt;&lt;&lt;&lt;&lt;&lt;&lt;&lt;&lt;&lt;&lt;&lt;&lt;&lt;&lt;&lt;&lt;&lt;&lt; Start of Changes &gt;&gt;&gt;&gt;&gt;&gt;&gt;&gt;&gt;&gt;&gt;&gt;&gt;&gt;&gt;&gt;&gt;&gt;&gt;&gt;</w:t>
      </w:r>
    </w:p>
    <w:p w14:paraId="0384C398" w14:textId="77777777" w:rsidR="008953A7" w:rsidRPr="00FD0425" w:rsidRDefault="008953A7" w:rsidP="008953A7">
      <w:pPr>
        <w:pStyle w:val="21"/>
        <w:numPr>
          <w:ilvl w:val="0"/>
          <w:numId w:val="0"/>
        </w:numPr>
        <w:ind w:left="576" w:hanging="576"/>
      </w:pPr>
      <w:bookmarkStart w:id="8" w:name="_Toc44497285"/>
      <w:bookmarkStart w:id="9" w:name="_Toc45107673"/>
      <w:bookmarkStart w:id="10" w:name="_Toc45901293"/>
      <w:bookmarkStart w:id="11" w:name="_Toc51850372"/>
      <w:bookmarkStart w:id="12" w:name="_Toc56693375"/>
      <w:bookmarkStart w:id="13" w:name="_Toc64446918"/>
      <w:bookmarkStart w:id="14" w:name="_Toc66286412"/>
      <w:bookmarkStart w:id="15" w:name="_Toc74151107"/>
      <w:bookmarkStart w:id="16" w:name="_Toc88653579"/>
      <w:bookmarkStart w:id="17" w:name="_Toc97903935"/>
      <w:bookmarkStart w:id="18" w:name="_Toc98867948"/>
      <w:bookmarkStart w:id="19" w:name="_Toc105174232"/>
      <w:bookmarkStart w:id="20" w:name="_Toc106109069"/>
      <w:bookmarkStart w:id="21" w:name="_Toc113824890"/>
      <w:bookmarkStart w:id="22" w:name="_Toc192842204"/>
      <w:r w:rsidRPr="00FD0425">
        <w:t>3.2</w:t>
      </w:r>
      <w:r w:rsidRPr="00FD0425">
        <w:tab/>
        <w:t>Abbreviations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7506208" w14:textId="77777777" w:rsidR="008953A7" w:rsidRPr="00FD0425" w:rsidRDefault="008953A7" w:rsidP="008953A7">
      <w:pPr>
        <w:keepNext/>
      </w:pPr>
      <w:r w:rsidRPr="00FD0425">
        <w:t>For the purposes of the present document, the abbreviations given in 3GPP TR 21.905 [1] and the following apply. An abbreviation defined in the present document takes precedence over the definition of the same abbreviation, if any, in 3GPP TR 21.905 [1].</w:t>
      </w:r>
    </w:p>
    <w:p w14:paraId="01CD8F26" w14:textId="77777777" w:rsidR="008953A7" w:rsidRPr="009A057A" w:rsidRDefault="008953A7" w:rsidP="008953A7">
      <w:pPr>
        <w:pStyle w:val="EW"/>
        <w:ind w:left="1985" w:hanging="1701"/>
        <w:rPr>
          <w:lang w:val="fr-FR"/>
        </w:rPr>
      </w:pPr>
      <w:r w:rsidRPr="009A057A">
        <w:rPr>
          <w:lang w:val="fr-FR"/>
        </w:rPr>
        <w:t>5QI</w:t>
      </w:r>
      <w:r w:rsidRPr="009A057A">
        <w:rPr>
          <w:lang w:val="fr-FR"/>
        </w:rPr>
        <w:tab/>
        <w:t>5G QoS Identifier</w:t>
      </w:r>
    </w:p>
    <w:p w14:paraId="45F947CC" w14:textId="77777777" w:rsidR="008953A7" w:rsidRPr="00705C5E" w:rsidRDefault="008953A7" w:rsidP="008953A7">
      <w:pPr>
        <w:pStyle w:val="EW"/>
        <w:ind w:left="1985" w:hanging="1701"/>
        <w:rPr>
          <w:lang w:val="es-ES"/>
        </w:rPr>
      </w:pPr>
      <w:r>
        <w:rPr>
          <w:lang w:val="es-ES"/>
        </w:rPr>
        <w:t>AI</w:t>
      </w:r>
      <w:r>
        <w:rPr>
          <w:lang w:val="es-ES"/>
        </w:rPr>
        <w:tab/>
        <w:t xml:space="preserve">Artificial </w:t>
      </w:r>
      <w:proofErr w:type="spellStart"/>
      <w:r>
        <w:rPr>
          <w:lang w:val="es-ES"/>
        </w:rPr>
        <w:t>Intelligence</w:t>
      </w:r>
      <w:proofErr w:type="spellEnd"/>
    </w:p>
    <w:p w14:paraId="07443049" w14:textId="77777777" w:rsidR="008953A7" w:rsidRDefault="008953A7" w:rsidP="008953A7">
      <w:pPr>
        <w:pStyle w:val="EW"/>
        <w:ind w:left="1985" w:hanging="1701"/>
      </w:pPr>
      <w:r w:rsidRPr="00FD0425">
        <w:t>AMF</w:t>
      </w:r>
      <w:r w:rsidRPr="00FD0425">
        <w:tab/>
        <w:t>Access and Mobility Management Function</w:t>
      </w:r>
    </w:p>
    <w:p w14:paraId="5DFD1C76" w14:textId="77777777" w:rsidR="008953A7" w:rsidRPr="00FD0425" w:rsidRDefault="008953A7" w:rsidP="008953A7">
      <w:pPr>
        <w:pStyle w:val="EW"/>
        <w:ind w:left="1985" w:hanging="1701"/>
      </w:pPr>
      <w:r>
        <w:t>A2X</w:t>
      </w:r>
      <w:r>
        <w:tab/>
        <w:t>Aircraft-to-Everything</w:t>
      </w:r>
    </w:p>
    <w:p w14:paraId="5239C0B2" w14:textId="77777777" w:rsidR="008953A7" w:rsidRDefault="008953A7" w:rsidP="008953A7">
      <w:pPr>
        <w:pStyle w:val="EW"/>
        <w:ind w:left="1985" w:hanging="1701"/>
        <w:rPr>
          <w:lang w:val="en-US" w:eastAsia="zh-CN"/>
        </w:rPr>
      </w:pPr>
      <w:r>
        <w:rPr>
          <w:lang w:val="en-US" w:eastAsia="zh-CN"/>
        </w:rPr>
        <w:t>BH</w:t>
      </w:r>
      <w:r w:rsidRPr="00FD0425">
        <w:tab/>
      </w:r>
      <w:r>
        <w:t>Backhaul</w:t>
      </w:r>
    </w:p>
    <w:p w14:paraId="0CA240BD" w14:textId="77777777" w:rsidR="008953A7" w:rsidRPr="009F5A10" w:rsidRDefault="008953A7" w:rsidP="008953A7">
      <w:pPr>
        <w:pStyle w:val="EW"/>
        <w:ind w:left="1985" w:hanging="1701"/>
      </w:pPr>
      <w:r>
        <w:t>CAG</w:t>
      </w:r>
      <w:r>
        <w:tab/>
        <w:t>Closed Access Group</w:t>
      </w:r>
    </w:p>
    <w:p w14:paraId="479A3E7E" w14:textId="77777777" w:rsidR="008953A7" w:rsidRPr="00FD0425" w:rsidRDefault="008953A7" w:rsidP="008953A7">
      <w:pPr>
        <w:pStyle w:val="EW"/>
        <w:ind w:left="1985" w:hanging="1701"/>
      </w:pPr>
      <w:r w:rsidRPr="00FD0425">
        <w:t>CGI</w:t>
      </w:r>
      <w:r w:rsidRPr="00FD0425">
        <w:tab/>
        <w:t>Cell Global Identifier</w:t>
      </w:r>
    </w:p>
    <w:p w14:paraId="035C4B95" w14:textId="77777777" w:rsidR="008953A7" w:rsidRPr="005A3AA1" w:rsidRDefault="008953A7" w:rsidP="008953A7">
      <w:pPr>
        <w:pStyle w:val="EW"/>
        <w:ind w:left="1985" w:hanging="1701"/>
      </w:pPr>
      <w:r>
        <w:t>CHO</w:t>
      </w:r>
      <w:r>
        <w:tab/>
        <w:t>Conditional Handover</w:t>
      </w:r>
    </w:p>
    <w:p w14:paraId="06CC4483" w14:textId="77777777" w:rsidR="008953A7" w:rsidRPr="00FD0425" w:rsidRDefault="008953A7" w:rsidP="008953A7">
      <w:pPr>
        <w:pStyle w:val="EW"/>
        <w:ind w:left="1985" w:hanging="1701"/>
      </w:pPr>
      <w:r w:rsidRPr="00FD0425">
        <w:t>CP</w:t>
      </w:r>
      <w:r w:rsidRPr="00FD0425">
        <w:tab/>
        <w:t>Control Plane</w:t>
      </w:r>
    </w:p>
    <w:p w14:paraId="656CFD99" w14:textId="77777777" w:rsidR="008953A7" w:rsidRDefault="008953A7" w:rsidP="008953A7">
      <w:pPr>
        <w:pStyle w:val="EW"/>
        <w:ind w:left="1985" w:hanging="1701"/>
      </w:pPr>
      <w:r>
        <w:t>CPA</w:t>
      </w:r>
      <w:r>
        <w:tab/>
        <w:t xml:space="preserve">Conditional </w:t>
      </w:r>
      <w:proofErr w:type="spellStart"/>
      <w:r>
        <w:t>PSCell</w:t>
      </w:r>
      <w:proofErr w:type="spellEnd"/>
      <w:r>
        <w:t xml:space="preserve"> Addition</w:t>
      </w:r>
    </w:p>
    <w:p w14:paraId="2149D6A3" w14:textId="77777777" w:rsidR="008953A7" w:rsidRPr="00791720" w:rsidRDefault="008953A7" w:rsidP="008953A7">
      <w:pPr>
        <w:pStyle w:val="EW"/>
        <w:ind w:left="1985" w:hanging="1701"/>
      </w:pPr>
      <w:r w:rsidRPr="00791720">
        <w:t>CPAC</w:t>
      </w:r>
      <w:r w:rsidRPr="00791720">
        <w:tab/>
        <w:t xml:space="preserve">Conditional </w:t>
      </w:r>
      <w:proofErr w:type="spellStart"/>
      <w:r w:rsidRPr="00791720">
        <w:t>PSCell</w:t>
      </w:r>
      <w:proofErr w:type="spellEnd"/>
      <w:r w:rsidRPr="00791720">
        <w:t xml:space="preserve"> Addition or Change</w:t>
      </w:r>
    </w:p>
    <w:p w14:paraId="28BBEEF4" w14:textId="77777777" w:rsidR="008953A7" w:rsidRPr="00C37D2B" w:rsidRDefault="008953A7" w:rsidP="008953A7">
      <w:pPr>
        <w:pStyle w:val="EW"/>
        <w:ind w:left="1985" w:hanging="1701"/>
      </w:pPr>
      <w:r w:rsidRPr="00D27132">
        <w:t>CPC</w:t>
      </w:r>
      <w:r w:rsidRPr="00D27132">
        <w:tab/>
        <w:t xml:space="preserve">Conditional </w:t>
      </w:r>
      <w:proofErr w:type="spellStart"/>
      <w:r w:rsidRPr="00D27132">
        <w:t>PSCell</w:t>
      </w:r>
      <w:proofErr w:type="spellEnd"/>
      <w:r w:rsidRPr="00D27132">
        <w:t xml:space="preserve"> Change</w:t>
      </w:r>
    </w:p>
    <w:p w14:paraId="4CCAC1E9" w14:textId="77777777" w:rsidR="008953A7" w:rsidRDefault="008953A7" w:rsidP="008953A7">
      <w:pPr>
        <w:pStyle w:val="EW"/>
        <w:ind w:left="1985" w:hanging="1701"/>
      </w:pPr>
      <w:r>
        <w:t>DAPS</w:t>
      </w:r>
      <w:r>
        <w:tab/>
        <w:t>Dual Active Protocol Stack</w:t>
      </w:r>
    </w:p>
    <w:p w14:paraId="197DD520" w14:textId="77777777" w:rsidR="008953A7" w:rsidRPr="00FD0425" w:rsidRDefault="008953A7" w:rsidP="008953A7">
      <w:pPr>
        <w:pStyle w:val="EW"/>
        <w:ind w:left="1985" w:hanging="1701"/>
      </w:pPr>
      <w:r w:rsidRPr="00FD0425">
        <w:t>DL</w:t>
      </w:r>
      <w:r w:rsidRPr="00FD0425">
        <w:tab/>
        <w:t>Downlink</w:t>
      </w:r>
    </w:p>
    <w:p w14:paraId="0B65D910" w14:textId="77777777" w:rsidR="008953A7" w:rsidRPr="00FD0425" w:rsidRDefault="008953A7" w:rsidP="008953A7">
      <w:pPr>
        <w:pStyle w:val="EW"/>
        <w:ind w:left="1985" w:hanging="1701"/>
      </w:pPr>
      <w:r w:rsidRPr="00FD0425">
        <w:t>EN-DC</w:t>
      </w:r>
      <w:r w:rsidRPr="00FD0425">
        <w:tab/>
        <w:t>E-UTRA-NR Dual Connectivity</w:t>
      </w:r>
    </w:p>
    <w:p w14:paraId="5D44E346" w14:textId="77777777" w:rsidR="008953A7" w:rsidRPr="00FD0425" w:rsidRDefault="008953A7" w:rsidP="008953A7">
      <w:pPr>
        <w:pStyle w:val="EW"/>
        <w:ind w:left="1985" w:hanging="1701"/>
      </w:pPr>
      <w:r w:rsidRPr="00FD0425">
        <w:t>E-RAB</w:t>
      </w:r>
      <w:r w:rsidRPr="00FD0425">
        <w:tab/>
        <w:t>E-UTRAN Radio Access Bearer</w:t>
      </w:r>
    </w:p>
    <w:p w14:paraId="36CFD191" w14:textId="77777777" w:rsidR="008953A7" w:rsidRPr="00FD0425" w:rsidRDefault="008953A7" w:rsidP="008953A7">
      <w:pPr>
        <w:pStyle w:val="EW"/>
        <w:ind w:left="1985" w:hanging="1701"/>
      </w:pPr>
      <w:r w:rsidRPr="00FD0425">
        <w:t>GUAMI</w:t>
      </w:r>
      <w:r w:rsidRPr="00FD0425">
        <w:tab/>
        <w:t>Globally Unique AMF Identifier</w:t>
      </w:r>
    </w:p>
    <w:p w14:paraId="5DA7790C" w14:textId="77777777" w:rsidR="008953A7" w:rsidRPr="009354E2" w:rsidRDefault="008953A7" w:rsidP="008953A7">
      <w:pPr>
        <w:pStyle w:val="EW"/>
        <w:ind w:left="1985" w:hanging="1701"/>
      </w:pPr>
      <w:r>
        <w:t>IAB</w:t>
      </w:r>
      <w:r>
        <w:tab/>
      </w:r>
      <w:r w:rsidRPr="009354E2">
        <w:t>Integrated Access and Backhaul</w:t>
      </w:r>
    </w:p>
    <w:p w14:paraId="7CDBA53C" w14:textId="77777777" w:rsidR="008953A7" w:rsidRDefault="008953A7" w:rsidP="008953A7">
      <w:pPr>
        <w:pStyle w:val="EW"/>
        <w:ind w:left="1985" w:hanging="1701"/>
      </w:pPr>
      <w:r w:rsidRPr="00FD0425">
        <w:t>IMEISV</w:t>
      </w:r>
      <w:r w:rsidRPr="00FD0425">
        <w:tab/>
        <w:t>International Mobile station Equipment Identity and Software Version number</w:t>
      </w:r>
    </w:p>
    <w:p w14:paraId="115EF3DF" w14:textId="77777777" w:rsidR="008953A7" w:rsidRDefault="008953A7" w:rsidP="008953A7">
      <w:pPr>
        <w:pStyle w:val="EW"/>
        <w:ind w:left="1985" w:hanging="1701"/>
        <w:rPr>
          <w:ins w:id="23" w:author="Lenovo" w:date="2025-03-26T14:14:00Z"/>
        </w:rPr>
      </w:pPr>
      <w:r>
        <w:t>LBT</w:t>
      </w:r>
      <w:r>
        <w:tab/>
        <w:t>Listen-Before-Talk</w:t>
      </w:r>
    </w:p>
    <w:p w14:paraId="6B44E75F" w14:textId="426B1770" w:rsidR="009435C1" w:rsidRPr="00FD0425" w:rsidRDefault="009435C1" w:rsidP="008953A7">
      <w:pPr>
        <w:pStyle w:val="EW"/>
        <w:ind w:left="1985" w:hanging="1701"/>
        <w:rPr>
          <w:lang w:eastAsia="zh-CN"/>
        </w:rPr>
      </w:pPr>
      <w:ins w:id="24" w:author="Lenovo" w:date="2025-03-26T14:14:00Z">
        <w:r>
          <w:rPr>
            <w:rFonts w:hint="eastAsia"/>
            <w:lang w:eastAsia="zh-CN"/>
          </w:rPr>
          <w:t>LTM</w:t>
        </w:r>
        <w:r>
          <w:rPr>
            <w:lang w:eastAsia="zh-CN"/>
          </w:rPr>
          <w:tab/>
        </w:r>
      </w:ins>
      <w:ins w:id="25" w:author="Lenovo" w:date="2025-03-26T14:15:00Z">
        <w:r w:rsidR="00910B02" w:rsidRPr="00AB1EEE">
          <w:t>L1/L2 Triggered Mobility</w:t>
        </w:r>
      </w:ins>
    </w:p>
    <w:p w14:paraId="02BE7C45" w14:textId="77777777" w:rsidR="008953A7" w:rsidRPr="00B8401F" w:rsidRDefault="008953A7" w:rsidP="008953A7">
      <w:pPr>
        <w:pStyle w:val="EW"/>
        <w:ind w:left="1985" w:hanging="1701"/>
      </w:pPr>
      <w:r>
        <w:t>MBS</w:t>
      </w:r>
      <w:r>
        <w:tab/>
      </w:r>
      <w:r w:rsidRPr="00F62681">
        <w:t>Multicast/Broadcast Service</w:t>
      </w:r>
    </w:p>
    <w:p w14:paraId="60B216C4" w14:textId="77777777" w:rsidR="008953A7" w:rsidRDefault="008953A7" w:rsidP="008953A7">
      <w:pPr>
        <w:pStyle w:val="EW"/>
        <w:ind w:left="1985" w:hanging="1701"/>
      </w:pPr>
      <w:r w:rsidRPr="00FD0425">
        <w:t>MCG</w:t>
      </w:r>
      <w:r w:rsidRPr="00FD0425">
        <w:tab/>
        <w:t>Master Cell Group</w:t>
      </w:r>
    </w:p>
    <w:p w14:paraId="2B2043C9" w14:textId="77777777" w:rsidR="008953A7" w:rsidRDefault="008953A7" w:rsidP="008953A7">
      <w:pPr>
        <w:pStyle w:val="EW"/>
        <w:ind w:left="1985" w:hanging="1701"/>
      </w:pPr>
      <w:r>
        <w:t>ML</w:t>
      </w:r>
      <w:r>
        <w:tab/>
        <w:t>Machine Learning</w:t>
      </w:r>
    </w:p>
    <w:p w14:paraId="0FD533B0" w14:textId="77777777" w:rsidR="008953A7" w:rsidRPr="00FD0425" w:rsidRDefault="008953A7" w:rsidP="008953A7">
      <w:pPr>
        <w:pStyle w:val="EW"/>
        <w:ind w:left="1985" w:hanging="1701"/>
      </w:pPr>
      <w:r w:rsidRPr="00840F0A">
        <w:rPr>
          <w:rFonts w:eastAsia="Batang"/>
        </w:rPr>
        <w:t>MT-SDT</w:t>
      </w:r>
      <w:r w:rsidRPr="00840F0A">
        <w:rPr>
          <w:rFonts w:eastAsia="Batang"/>
        </w:rPr>
        <w:tab/>
        <w:t>Mobile Terminated Small Data Transmission</w:t>
      </w:r>
    </w:p>
    <w:p w14:paraId="012CAD39" w14:textId="77777777" w:rsidR="008953A7" w:rsidRPr="00FD0425" w:rsidRDefault="008953A7" w:rsidP="008953A7">
      <w:pPr>
        <w:pStyle w:val="EW"/>
        <w:ind w:left="1985" w:hanging="1701"/>
      </w:pPr>
      <w:r w:rsidRPr="00FD0425">
        <w:t>M-NG-RAN node</w:t>
      </w:r>
      <w:r w:rsidRPr="00FD0425">
        <w:tab/>
        <w:t>Master NG-RAN node</w:t>
      </w:r>
    </w:p>
    <w:p w14:paraId="29FE25B8" w14:textId="77777777" w:rsidR="008953A7" w:rsidRPr="00FD0425" w:rsidRDefault="008953A7" w:rsidP="008953A7">
      <w:pPr>
        <w:pStyle w:val="EW"/>
        <w:ind w:left="1985" w:hanging="1701"/>
      </w:pPr>
      <w:r w:rsidRPr="00FD0425">
        <w:t>NGAP</w:t>
      </w:r>
      <w:r w:rsidRPr="00FD0425">
        <w:tab/>
        <w:t>NG Application Protocol</w:t>
      </w:r>
    </w:p>
    <w:p w14:paraId="15F9DEA9" w14:textId="77777777" w:rsidR="008953A7" w:rsidRDefault="008953A7" w:rsidP="008953A7">
      <w:pPr>
        <w:pStyle w:val="EW"/>
        <w:ind w:left="1985" w:hanging="1701"/>
      </w:pPr>
      <w:r>
        <w:t>NID</w:t>
      </w:r>
      <w:r>
        <w:tab/>
        <w:t>Network Identifier</w:t>
      </w:r>
    </w:p>
    <w:p w14:paraId="2DDFBE11" w14:textId="77777777" w:rsidR="008953A7" w:rsidRDefault="008953A7" w:rsidP="008953A7">
      <w:pPr>
        <w:pStyle w:val="EW"/>
        <w:ind w:left="1985" w:hanging="1701"/>
      </w:pPr>
      <w:r>
        <w:t>NPN</w:t>
      </w:r>
      <w:r>
        <w:tab/>
        <w:t>Non-Public Network</w:t>
      </w:r>
    </w:p>
    <w:p w14:paraId="7B8B6B00" w14:textId="77777777" w:rsidR="008953A7" w:rsidRDefault="008953A7" w:rsidP="008953A7">
      <w:pPr>
        <w:pStyle w:val="EW"/>
        <w:ind w:left="1985" w:hanging="1701"/>
      </w:pPr>
      <w:r>
        <w:t>NSAG</w:t>
      </w:r>
      <w:r>
        <w:tab/>
        <w:t>Network Slice AS Group</w:t>
      </w:r>
    </w:p>
    <w:p w14:paraId="2E94D8DF" w14:textId="77777777" w:rsidR="008953A7" w:rsidRPr="00FD0425" w:rsidRDefault="008953A7" w:rsidP="008953A7">
      <w:pPr>
        <w:pStyle w:val="EW"/>
        <w:ind w:left="1985" w:hanging="1701"/>
      </w:pPr>
      <w:r w:rsidRPr="00FD0425">
        <w:t>NSSAI</w:t>
      </w:r>
      <w:r w:rsidRPr="00FD0425">
        <w:tab/>
        <w:t>Network Slice Selection Assistance Information</w:t>
      </w:r>
    </w:p>
    <w:p w14:paraId="1F50BA9B" w14:textId="77777777" w:rsidR="008953A7" w:rsidRPr="000E2B7F" w:rsidRDefault="008953A7" w:rsidP="008953A7">
      <w:pPr>
        <w:pStyle w:val="EW"/>
        <w:ind w:left="1985" w:hanging="1701"/>
      </w:pPr>
      <w:r>
        <w:t>PEIPS</w:t>
      </w:r>
      <w:r>
        <w:tab/>
      </w:r>
      <w:r w:rsidRPr="006843AB">
        <w:t>Paging Early Indication with Paging Subgrouping</w:t>
      </w:r>
    </w:p>
    <w:p w14:paraId="77138CBE" w14:textId="77777777" w:rsidR="008953A7" w:rsidRDefault="008953A7" w:rsidP="008953A7">
      <w:pPr>
        <w:pStyle w:val="EW"/>
        <w:ind w:left="1985" w:hanging="1701"/>
      </w:pPr>
      <w:r>
        <w:t>PNI-NPN</w:t>
      </w:r>
      <w:r>
        <w:tab/>
        <w:t>Public Network Integrated Non-Public Network</w:t>
      </w:r>
    </w:p>
    <w:p w14:paraId="440B5D51" w14:textId="77777777" w:rsidR="008953A7" w:rsidRDefault="008953A7" w:rsidP="008953A7">
      <w:pPr>
        <w:pStyle w:val="EW"/>
        <w:ind w:left="1985" w:hanging="1701"/>
      </w:pPr>
      <w:proofErr w:type="spellStart"/>
      <w:r w:rsidRPr="0039785F">
        <w:t>ProSe</w:t>
      </w:r>
      <w:proofErr w:type="spellEnd"/>
      <w:r w:rsidRPr="0039785F">
        <w:tab/>
        <w:t>Proximity Services</w:t>
      </w:r>
    </w:p>
    <w:p w14:paraId="0307D5DB" w14:textId="77777777" w:rsidR="008953A7" w:rsidRPr="00FD0425" w:rsidRDefault="008953A7" w:rsidP="008953A7">
      <w:pPr>
        <w:pStyle w:val="EW"/>
        <w:ind w:left="1985" w:hanging="1701"/>
      </w:pPr>
      <w:r w:rsidRPr="00FD0425">
        <w:t>RANAC</w:t>
      </w:r>
      <w:r w:rsidRPr="00FD0425">
        <w:tab/>
        <w:t>RAN Area Code</w:t>
      </w:r>
    </w:p>
    <w:p w14:paraId="5EA3D579" w14:textId="77777777" w:rsidR="008953A7" w:rsidRPr="00FD0425" w:rsidRDefault="008953A7" w:rsidP="008953A7">
      <w:pPr>
        <w:pStyle w:val="EW"/>
        <w:ind w:left="1985" w:hanging="1701"/>
      </w:pPr>
      <w:proofErr w:type="spellStart"/>
      <w:r>
        <w:t>RedCap</w:t>
      </w:r>
      <w:proofErr w:type="spellEnd"/>
      <w:r>
        <w:tab/>
        <w:t>Reduced Capability</w:t>
      </w:r>
    </w:p>
    <w:p w14:paraId="4E417586" w14:textId="77777777" w:rsidR="008953A7" w:rsidRDefault="008953A7" w:rsidP="008953A7">
      <w:pPr>
        <w:pStyle w:val="EW"/>
        <w:ind w:left="1985" w:hanging="1701"/>
      </w:pPr>
      <w:r w:rsidRPr="0059582A">
        <w:t>RSN</w:t>
      </w:r>
      <w:r w:rsidRPr="0059582A">
        <w:tab/>
        <w:t>Redundancy Sequence Number</w:t>
      </w:r>
    </w:p>
    <w:p w14:paraId="40467C1B" w14:textId="77777777" w:rsidR="008953A7" w:rsidRDefault="008953A7" w:rsidP="008953A7">
      <w:pPr>
        <w:pStyle w:val="EW"/>
        <w:ind w:left="1985" w:hanging="1701"/>
      </w:pPr>
      <w:r w:rsidRPr="00A45223">
        <w:t>RSPP</w:t>
      </w:r>
      <w:r w:rsidRPr="00A45223">
        <w:tab/>
        <w:t>Ranging/SL Positioning Protocol</w:t>
      </w:r>
    </w:p>
    <w:p w14:paraId="6B13FD42" w14:textId="77777777" w:rsidR="008953A7" w:rsidRPr="00FD0425" w:rsidRDefault="008953A7" w:rsidP="008953A7">
      <w:pPr>
        <w:pStyle w:val="EW"/>
        <w:ind w:left="1985" w:hanging="1701"/>
      </w:pPr>
      <w:r w:rsidRPr="00FD0425">
        <w:t>SCG</w:t>
      </w:r>
      <w:r w:rsidRPr="00FD0425">
        <w:tab/>
        <w:t>Secondary Cell Group</w:t>
      </w:r>
    </w:p>
    <w:p w14:paraId="78E7CAEE" w14:textId="77777777" w:rsidR="008953A7" w:rsidRPr="00FD0425" w:rsidRDefault="008953A7" w:rsidP="008953A7">
      <w:pPr>
        <w:pStyle w:val="EW"/>
        <w:ind w:left="1985" w:hanging="1701"/>
      </w:pPr>
      <w:r w:rsidRPr="00FD0425">
        <w:t>SCTP</w:t>
      </w:r>
      <w:r w:rsidRPr="00FD0425">
        <w:tab/>
        <w:t>Stream Control Transmission Protocol</w:t>
      </w:r>
    </w:p>
    <w:p w14:paraId="6F60F356" w14:textId="77777777" w:rsidR="008953A7" w:rsidRPr="009F5A10" w:rsidRDefault="008953A7" w:rsidP="008953A7">
      <w:pPr>
        <w:pStyle w:val="EW"/>
        <w:ind w:left="1985" w:hanging="1701"/>
      </w:pPr>
      <w:r>
        <w:t>SNPN</w:t>
      </w:r>
      <w:r>
        <w:tab/>
        <w:t>Stand-alone Non-Public Network</w:t>
      </w:r>
    </w:p>
    <w:p w14:paraId="75641337" w14:textId="77777777" w:rsidR="008953A7" w:rsidRPr="00D173DF" w:rsidRDefault="008953A7" w:rsidP="008953A7">
      <w:pPr>
        <w:pStyle w:val="EW"/>
        <w:ind w:left="1985" w:hanging="1701"/>
      </w:pPr>
      <w:r w:rsidRPr="00D173DF">
        <w:t>S-CPAC</w:t>
      </w:r>
      <w:r w:rsidRPr="00D173DF">
        <w:tab/>
        <w:t>Subsequent CPAC</w:t>
      </w:r>
    </w:p>
    <w:p w14:paraId="1B421141" w14:textId="77777777" w:rsidR="008953A7" w:rsidRPr="00FD0425" w:rsidRDefault="008953A7" w:rsidP="008953A7">
      <w:pPr>
        <w:pStyle w:val="EW"/>
        <w:ind w:left="1985" w:hanging="1701"/>
      </w:pPr>
      <w:r w:rsidRPr="00FD0425">
        <w:t>S-NG-RAN node</w:t>
      </w:r>
      <w:r w:rsidRPr="00FD0425">
        <w:tab/>
        <w:t>Secondary NG-RAN node</w:t>
      </w:r>
    </w:p>
    <w:p w14:paraId="509CB039" w14:textId="77777777" w:rsidR="008953A7" w:rsidRPr="00FD0425" w:rsidRDefault="008953A7" w:rsidP="008953A7">
      <w:pPr>
        <w:pStyle w:val="EW"/>
        <w:ind w:left="1985" w:hanging="1701"/>
      </w:pPr>
      <w:r w:rsidRPr="00FD0425">
        <w:t>S-NSSAI</w:t>
      </w:r>
      <w:r w:rsidRPr="00FD0425">
        <w:tab/>
        <w:t>Single Network Slice Selection Assistance Information</w:t>
      </w:r>
    </w:p>
    <w:p w14:paraId="26214ABB" w14:textId="77777777" w:rsidR="008953A7" w:rsidRPr="00FD0425" w:rsidRDefault="008953A7" w:rsidP="008953A7">
      <w:pPr>
        <w:pStyle w:val="EW"/>
        <w:ind w:left="1985" w:hanging="1701"/>
      </w:pPr>
      <w:r w:rsidRPr="00FD0425">
        <w:t>SUL</w:t>
      </w:r>
      <w:r w:rsidRPr="00FD0425">
        <w:tab/>
        <w:t>Supplementary Uplink</w:t>
      </w:r>
    </w:p>
    <w:p w14:paraId="663CC179" w14:textId="77777777" w:rsidR="008953A7" w:rsidRDefault="008953A7" w:rsidP="008953A7">
      <w:pPr>
        <w:pStyle w:val="EW"/>
        <w:ind w:left="1985" w:hanging="1701"/>
      </w:pPr>
      <w:r>
        <w:t>SDT</w:t>
      </w:r>
      <w:r>
        <w:tab/>
        <w:t>Small Data Transmission</w:t>
      </w:r>
    </w:p>
    <w:p w14:paraId="43D71B1E" w14:textId="77777777" w:rsidR="008953A7" w:rsidRPr="00FD0425" w:rsidRDefault="008953A7" w:rsidP="008953A7">
      <w:pPr>
        <w:pStyle w:val="EW"/>
        <w:ind w:left="1985" w:hanging="1701"/>
      </w:pPr>
      <w:r w:rsidRPr="00FD0425">
        <w:t>TAC</w:t>
      </w:r>
      <w:r w:rsidRPr="00FD0425">
        <w:tab/>
        <w:t>Tracking Area Code</w:t>
      </w:r>
    </w:p>
    <w:p w14:paraId="2E3837C6" w14:textId="77777777" w:rsidR="008953A7" w:rsidRPr="00FD0425" w:rsidRDefault="008953A7" w:rsidP="008953A7">
      <w:pPr>
        <w:pStyle w:val="EW"/>
        <w:ind w:left="1985" w:hanging="1701"/>
      </w:pPr>
      <w:r w:rsidRPr="00FD0425">
        <w:t>TAI</w:t>
      </w:r>
      <w:r w:rsidRPr="00FD0425">
        <w:tab/>
        <w:t>Tracking Area Identity</w:t>
      </w:r>
    </w:p>
    <w:p w14:paraId="3DC073A8" w14:textId="77777777" w:rsidR="008953A7" w:rsidRPr="00FD0425" w:rsidRDefault="008953A7" w:rsidP="008953A7">
      <w:pPr>
        <w:pStyle w:val="EW"/>
        <w:ind w:left="1985" w:hanging="1701"/>
      </w:pPr>
      <w:r w:rsidRPr="00FD0425">
        <w:t>UL</w:t>
      </w:r>
      <w:r w:rsidRPr="00FD0425">
        <w:tab/>
        <w:t>Uplink</w:t>
      </w:r>
    </w:p>
    <w:p w14:paraId="1B21CDDF" w14:textId="77777777" w:rsidR="008953A7" w:rsidRPr="00FD0425" w:rsidRDefault="008953A7" w:rsidP="008953A7">
      <w:pPr>
        <w:pStyle w:val="EW"/>
        <w:ind w:left="1985" w:hanging="1701"/>
      </w:pPr>
      <w:r w:rsidRPr="00FD0425">
        <w:t>UPF</w:t>
      </w:r>
      <w:r w:rsidRPr="00FD0425">
        <w:tab/>
        <w:t>User Plane Function</w:t>
      </w:r>
    </w:p>
    <w:p w14:paraId="7AE3B5AE" w14:textId="77777777" w:rsidR="008953A7" w:rsidRDefault="008953A7" w:rsidP="008953A7">
      <w:pPr>
        <w:pStyle w:val="EW"/>
        <w:ind w:left="1985" w:hanging="1701"/>
      </w:pPr>
      <w:r>
        <w:t>V2X</w:t>
      </w:r>
      <w:r w:rsidRPr="00FD0425">
        <w:tab/>
      </w:r>
      <w:r>
        <w:t>Vehicle-to-Everything</w:t>
      </w:r>
    </w:p>
    <w:p w14:paraId="0CBDD3F8" w14:textId="77777777" w:rsidR="008953A7" w:rsidRPr="00FD0425" w:rsidRDefault="008953A7" w:rsidP="008953A7">
      <w:pPr>
        <w:pStyle w:val="EW"/>
      </w:pPr>
    </w:p>
    <w:p w14:paraId="6CF2FEEA" w14:textId="77777777" w:rsidR="00783175" w:rsidRDefault="00783175" w:rsidP="00876959">
      <w:pPr>
        <w:rPr>
          <w:color w:val="FF0000"/>
        </w:rPr>
      </w:pPr>
    </w:p>
    <w:p w14:paraId="1DFFF993" w14:textId="77777777" w:rsidR="00783175" w:rsidRDefault="00783175" w:rsidP="00876959">
      <w:pPr>
        <w:rPr>
          <w:color w:val="FF0000"/>
        </w:rPr>
      </w:pPr>
    </w:p>
    <w:p w14:paraId="185CF1B9"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4C87237F" w14:textId="77777777" w:rsidR="00093792" w:rsidRPr="006779A5" w:rsidRDefault="00093792" w:rsidP="00876959">
      <w:pPr>
        <w:jc w:val="center"/>
        <w:rPr>
          <w:color w:val="FF0000"/>
        </w:rPr>
      </w:pPr>
    </w:p>
    <w:p w14:paraId="40B21149" w14:textId="77777777" w:rsidR="00783175" w:rsidRPr="00FD0425" w:rsidRDefault="00783175" w:rsidP="00876959">
      <w:pPr>
        <w:pStyle w:val="21"/>
        <w:numPr>
          <w:ilvl w:val="0"/>
          <w:numId w:val="0"/>
        </w:numPr>
        <w:ind w:left="576" w:hanging="576"/>
      </w:pPr>
      <w:bookmarkStart w:id="26" w:name="_Toc184820418"/>
      <w:r w:rsidRPr="00FD0425">
        <w:t>8.3</w:t>
      </w:r>
      <w:r w:rsidRPr="00FD0425">
        <w:tab/>
        <w:t>Procedures for Dual Connectivity</w:t>
      </w:r>
      <w:bookmarkEnd w:id="26"/>
    </w:p>
    <w:p w14:paraId="447E455A" w14:textId="77777777" w:rsidR="005D38B5" w:rsidRPr="00FD0425" w:rsidRDefault="005D38B5" w:rsidP="005D38B5">
      <w:pPr>
        <w:pStyle w:val="3"/>
      </w:pPr>
      <w:bookmarkStart w:id="27" w:name="_Toc20955084"/>
      <w:bookmarkStart w:id="28" w:name="_Toc29991271"/>
      <w:bookmarkStart w:id="29" w:name="_Toc36555671"/>
      <w:bookmarkStart w:id="30" w:name="_Toc44497349"/>
      <w:bookmarkStart w:id="31" w:name="_Toc45107737"/>
      <w:bookmarkStart w:id="32" w:name="_Toc45901357"/>
      <w:bookmarkStart w:id="33" w:name="_Toc51850436"/>
      <w:bookmarkStart w:id="34" w:name="_Toc56693439"/>
      <w:bookmarkStart w:id="35" w:name="_Toc64446982"/>
      <w:bookmarkStart w:id="36" w:name="_Toc66286476"/>
      <w:bookmarkStart w:id="37" w:name="_Toc74151171"/>
      <w:bookmarkStart w:id="38" w:name="_Toc88653643"/>
      <w:bookmarkStart w:id="39" w:name="_Toc97903999"/>
      <w:bookmarkStart w:id="40" w:name="_Toc98868025"/>
      <w:bookmarkStart w:id="41" w:name="_Toc105174309"/>
      <w:bookmarkStart w:id="42" w:name="_Toc106109146"/>
      <w:bookmarkStart w:id="43" w:name="_Toc113824967"/>
      <w:bookmarkStart w:id="44" w:name="_Toc192842281"/>
      <w:r w:rsidRPr="00FD0425">
        <w:t>8.3.1</w:t>
      </w:r>
      <w:r w:rsidRPr="00FD0425">
        <w:tab/>
        <w:t>S-NG-RAN node Addition Preparation</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B3771A6" w14:textId="77777777" w:rsidR="005D38B5" w:rsidRPr="00FD0425" w:rsidRDefault="005D38B5" w:rsidP="005D38B5">
      <w:pPr>
        <w:pStyle w:val="4"/>
      </w:pPr>
      <w:bookmarkStart w:id="45" w:name="_CR8_3_1_1"/>
      <w:bookmarkStart w:id="46" w:name="_Toc20955085"/>
      <w:bookmarkStart w:id="47" w:name="_Toc29991272"/>
      <w:bookmarkStart w:id="48" w:name="_Toc36555672"/>
      <w:bookmarkStart w:id="49" w:name="_Toc44497350"/>
      <w:bookmarkStart w:id="50" w:name="_Toc45107738"/>
      <w:bookmarkStart w:id="51" w:name="_Toc45901358"/>
      <w:bookmarkStart w:id="52" w:name="_Toc51850437"/>
      <w:bookmarkStart w:id="53" w:name="_Toc56693440"/>
      <w:bookmarkStart w:id="54" w:name="_Toc64446983"/>
      <w:bookmarkStart w:id="55" w:name="_Toc66286477"/>
      <w:bookmarkStart w:id="56" w:name="_Toc74151172"/>
      <w:bookmarkStart w:id="57" w:name="_Toc88653644"/>
      <w:bookmarkStart w:id="58" w:name="_Toc97904000"/>
      <w:bookmarkStart w:id="59" w:name="_Toc98868026"/>
      <w:bookmarkStart w:id="60" w:name="_Toc105174310"/>
      <w:bookmarkStart w:id="61" w:name="_Toc106109147"/>
      <w:bookmarkStart w:id="62" w:name="_Toc113824968"/>
      <w:bookmarkStart w:id="63" w:name="_Toc192842282"/>
      <w:bookmarkEnd w:id="45"/>
      <w:r w:rsidRPr="00FD0425">
        <w:t>8.3.1.1</w:t>
      </w:r>
      <w:r w:rsidRPr="00FD0425">
        <w:tab/>
        <w:t>General</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590FD2FB" w14:textId="77777777" w:rsidR="005D38B5" w:rsidRPr="00FD0425" w:rsidRDefault="005D38B5" w:rsidP="005D38B5">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r w:rsidRPr="00ED3F8F">
        <w:t xml:space="preserve"> </w:t>
      </w:r>
      <w:r>
        <w:t xml:space="preserve">Possible parallel requests are identified by the </w:t>
      </w:r>
      <w:proofErr w:type="spellStart"/>
      <w:r>
        <w:t>PCell</w:t>
      </w:r>
      <w:proofErr w:type="spellEnd"/>
      <w:r>
        <w:t xml:space="preserve"> ID</w:t>
      </w:r>
      <w:r w:rsidRPr="0091478C">
        <w:t xml:space="preserve"> when the </w:t>
      </w:r>
      <w:r>
        <w:t>initiating</w:t>
      </w:r>
      <w:r w:rsidRPr="00FD0425">
        <w:t xml:space="preserve"> </w:t>
      </w:r>
      <w:r>
        <w:rPr>
          <w:rFonts w:hint="eastAsia"/>
          <w:lang w:eastAsia="zh-CN"/>
        </w:rPr>
        <w:t>NG-RAN node</w:t>
      </w:r>
      <w:r w:rsidRPr="005B5B9A" w:rsidDel="00173058">
        <w:t xml:space="preserve"> </w:t>
      </w:r>
      <w:r w:rsidRPr="0091478C">
        <w:t>UE AP IDs are the same</w:t>
      </w:r>
      <w:r>
        <w:t>.</w:t>
      </w:r>
    </w:p>
    <w:p w14:paraId="4F1DD3AE" w14:textId="77777777" w:rsidR="005D38B5" w:rsidRPr="00FD0425" w:rsidRDefault="005D38B5" w:rsidP="005D38B5">
      <w:r w:rsidRPr="00FD0425">
        <w:t>The procedure uses UE-associated signalling.</w:t>
      </w:r>
    </w:p>
    <w:p w14:paraId="464E94A6" w14:textId="77777777" w:rsidR="005D38B5" w:rsidRPr="00FD0425" w:rsidRDefault="005D38B5" w:rsidP="005D38B5">
      <w:pPr>
        <w:pStyle w:val="4"/>
      </w:pPr>
      <w:bookmarkStart w:id="64" w:name="_CR8_3_1_2"/>
      <w:bookmarkStart w:id="65" w:name="_Toc20955086"/>
      <w:bookmarkStart w:id="66" w:name="_Toc29991273"/>
      <w:bookmarkStart w:id="67" w:name="_Toc36555673"/>
      <w:bookmarkStart w:id="68" w:name="_Toc44497351"/>
      <w:bookmarkStart w:id="69" w:name="_Toc45107739"/>
      <w:bookmarkStart w:id="70" w:name="_Toc45901359"/>
      <w:bookmarkStart w:id="71" w:name="_Toc51850438"/>
      <w:bookmarkStart w:id="72" w:name="_Toc56693441"/>
      <w:bookmarkStart w:id="73" w:name="_Toc64446984"/>
      <w:bookmarkStart w:id="74" w:name="_Toc66286478"/>
      <w:bookmarkStart w:id="75" w:name="_Toc74151173"/>
      <w:bookmarkStart w:id="76" w:name="_Toc88653645"/>
      <w:bookmarkStart w:id="77" w:name="_Toc97904001"/>
      <w:bookmarkStart w:id="78" w:name="_Toc98868027"/>
      <w:bookmarkStart w:id="79" w:name="_Toc105174311"/>
      <w:bookmarkStart w:id="80" w:name="_Toc106109148"/>
      <w:bookmarkStart w:id="81" w:name="_Toc113824969"/>
      <w:bookmarkStart w:id="82" w:name="_Toc192842283"/>
      <w:bookmarkEnd w:id="64"/>
      <w:r w:rsidRPr="00FD0425">
        <w:t>8.3.1.2</w:t>
      </w:r>
      <w:r w:rsidRPr="00FD0425">
        <w:tab/>
        <w:t>Successful Operation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4FA9875C" w14:textId="77777777" w:rsidR="005D38B5" w:rsidRPr="00FD0425" w:rsidRDefault="005D38B5" w:rsidP="005D38B5">
      <w:pPr>
        <w:pStyle w:val="TH"/>
      </w:pPr>
      <w:r w:rsidRPr="00FD0425">
        <w:rPr>
          <w:noProof/>
        </w:rPr>
        <w:object w:dxaOrig="7050" w:dyaOrig="2295" w14:anchorId="0E789F27">
          <v:shape id="_x0000_i1026" type="#_x0000_t75" alt="" style="width:352.5pt;height:114pt;mso-width-percent:0;mso-height-percent:0;mso-width-percent:0;mso-height-percent:0" o:ole="">
            <v:imagedata r:id="rId13" o:title=""/>
          </v:shape>
          <o:OLEObject Type="Embed" ProgID="Visio.Drawing.15" ShapeID="_x0000_i1026" DrawAspect="Content" ObjectID="_1804662132" r:id="rId14"/>
        </w:object>
      </w:r>
    </w:p>
    <w:p w14:paraId="35BAB335" w14:textId="77777777" w:rsidR="005D38B5" w:rsidRPr="00FD0425" w:rsidRDefault="005D38B5" w:rsidP="005D38B5">
      <w:pPr>
        <w:pStyle w:val="TF"/>
      </w:pPr>
      <w:bookmarkStart w:id="83" w:name="_CRFigure8_3_1_21"/>
      <w:r w:rsidRPr="00FD0425">
        <w:t xml:space="preserve">Figure </w:t>
      </w:r>
      <w:bookmarkEnd w:id="83"/>
      <w:r w:rsidRPr="00FD0425">
        <w:t>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5679C97A" w14:textId="77777777" w:rsidR="005D38B5" w:rsidRPr="00FD0425" w:rsidRDefault="005D38B5" w:rsidP="005D38B5">
      <w:r w:rsidRPr="00FD0425">
        <w:t xml:space="preserve">The M-NG-RAN node initiates the procedure by sending the S-NODE </w:t>
      </w:r>
      <w:r w:rsidRPr="00FD0425">
        <w:rPr>
          <w:lang w:eastAsia="zh-CN"/>
        </w:rPr>
        <w:t>ADDITION</w:t>
      </w:r>
      <w:r w:rsidRPr="00FD0425">
        <w:t xml:space="preserve"> REQUEST message to the S-NG-RAN node.</w:t>
      </w:r>
    </w:p>
    <w:p w14:paraId="19332344" w14:textId="77777777" w:rsidR="005D38B5" w:rsidRPr="00FD0425" w:rsidRDefault="005D38B5" w:rsidP="005D38B5">
      <w:r w:rsidRPr="00FD0425">
        <w:t xml:space="preserve">When the M-NG-RAN node sends the S-NODE </w:t>
      </w:r>
      <w:r w:rsidRPr="00FD0425">
        <w:rPr>
          <w:lang w:eastAsia="zh-CN"/>
        </w:rPr>
        <w:t>ADDITION</w:t>
      </w:r>
      <w:r w:rsidRPr="00FD0425">
        <w:t xml:space="preserve"> REQUEST message, it shall start the timer </w:t>
      </w:r>
      <w:proofErr w:type="spellStart"/>
      <w:r w:rsidRPr="00FD0425">
        <w:t>TXn</w:t>
      </w:r>
      <w:r w:rsidRPr="00FD0425">
        <w:rPr>
          <w:vertAlign w:val="subscript"/>
        </w:rPr>
        <w:t>DCprep</w:t>
      </w:r>
      <w:proofErr w:type="spellEnd"/>
      <w:r w:rsidRPr="00FD0425">
        <w:t>.</w:t>
      </w:r>
    </w:p>
    <w:p w14:paraId="59DCA84A" w14:textId="77777777" w:rsidR="005D38B5" w:rsidRPr="00FD0425" w:rsidRDefault="005D38B5" w:rsidP="005D38B5">
      <w:pPr>
        <w:rPr>
          <w:lang w:eastAsia="zh-CN"/>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01310EC1" w14:textId="77777777" w:rsidR="005D38B5" w:rsidRPr="00FD0425" w:rsidRDefault="005D38B5" w:rsidP="005D38B5">
      <w:pPr>
        <w:rPr>
          <w:lang w:eastAsia="zh-CN"/>
        </w:rPr>
      </w:pPr>
      <w:r w:rsidRPr="00FD0425">
        <w:rPr>
          <w:lang w:eastAsia="zh-CN"/>
        </w:rPr>
        <w:t xml:space="preserve">The S-NG-RAN node shall choose the ciphering algorithm based on the information in the </w:t>
      </w:r>
      <w:r w:rsidRPr="00FD0425">
        <w:rPr>
          <w:i/>
          <w:lang w:eastAsia="zh-CN"/>
        </w:rPr>
        <w:t>UE Security Capabilities</w:t>
      </w:r>
      <w:r w:rsidRPr="00FD0425">
        <w:rPr>
          <w:lang w:eastAsia="zh-CN"/>
        </w:rPr>
        <w:t xml:space="preserve"> IE and locally configured priority list of AS encryption algorithms and apply the key indicated in the </w:t>
      </w:r>
      <w:r w:rsidRPr="00FD0425">
        <w:rPr>
          <w:i/>
          <w:lang w:eastAsia="zh-CN"/>
        </w:rPr>
        <w:t>S-NG-RAN node Security Key</w:t>
      </w:r>
      <w:r w:rsidRPr="00FD0425">
        <w:rPr>
          <w:lang w:eastAsia="zh-CN"/>
        </w:rPr>
        <w:t xml:space="preserve"> IE as specified in TS 33.501 [28].</w:t>
      </w:r>
    </w:p>
    <w:p w14:paraId="520FBCDB" w14:textId="77777777" w:rsidR="005D38B5" w:rsidRDefault="005D38B5" w:rsidP="005D38B5">
      <w:r w:rsidRPr="0090263D">
        <w:t xml:space="preserve">If </w:t>
      </w:r>
      <w:r>
        <w:t xml:space="preserve">the </w:t>
      </w:r>
      <w:r w:rsidRPr="00792952">
        <w:rPr>
          <w:i/>
        </w:rPr>
        <w:t>TSC Traffic Characteristics</w:t>
      </w:r>
      <w:r w:rsidRPr="0090263D">
        <w:t xml:space="preserve"> IE is included </w:t>
      </w:r>
      <w:r>
        <w:t xml:space="preserve">for a QoS flow </w:t>
      </w:r>
      <w:r w:rsidRPr="0090263D">
        <w:t xml:space="preserve">in the S-NODE </w:t>
      </w:r>
      <w:r w:rsidRPr="0090263D">
        <w:rPr>
          <w:lang w:eastAsia="zh-CN"/>
        </w:rPr>
        <w:t>ADDITION</w:t>
      </w:r>
      <w:r w:rsidRPr="0090263D">
        <w:t xml:space="preserve"> REQUEST message, the S-NG-RAN node shall behave the same as the NG-RAN node in the PDU Session Resource Setup procedure, specified in TS 38.413 [5].</w:t>
      </w:r>
    </w:p>
    <w:p w14:paraId="40CD06FC" w14:textId="77777777" w:rsidR="005D38B5" w:rsidRPr="00FD0425" w:rsidRDefault="005D38B5" w:rsidP="005D38B5">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w:t>
      </w:r>
      <w:r w:rsidRPr="00FD0425">
        <w:rPr>
          <w:lang w:eastAsia="zh-CN"/>
        </w:rPr>
        <w:t>ADDITION</w:t>
      </w:r>
      <w:r w:rsidRPr="00FD0425">
        <w:t xml:space="preserve"> REQUEST message, the S-NG-RAN node shall behave the same as the NG-RAN node in the PDU Session Resource Setup procedure, specified in TS 38.413 [5].</w:t>
      </w:r>
    </w:p>
    <w:p w14:paraId="1491C64B" w14:textId="77777777" w:rsidR="005D38B5" w:rsidRPr="002545F3" w:rsidRDefault="005D38B5" w:rsidP="005D38B5">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3770EF6F" w14:textId="77777777" w:rsidR="005D38B5" w:rsidRPr="00FD0425" w:rsidRDefault="005D38B5" w:rsidP="005D38B5">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029E340B" w14:textId="77777777" w:rsidR="005D38B5" w:rsidRPr="00FD0425" w:rsidRDefault="005D38B5" w:rsidP="005D38B5">
      <w:r w:rsidRPr="00FD0425">
        <w:lastRenderedPageBreak/>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0A3F3EC0" w14:textId="77777777" w:rsidR="005D38B5" w:rsidRPr="00FD0425" w:rsidRDefault="005D38B5" w:rsidP="005D38B5">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DRBs to which non-GBR QoS flows of the PDU session are mapped with MCG resources.</w:t>
      </w:r>
    </w:p>
    <w:p w14:paraId="3756FA6F" w14:textId="77777777" w:rsidR="005D38B5" w:rsidRPr="00FD0425" w:rsidRDefault="005D38B5" w:rsidP="005D38B5">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the S-NG-RAN node shall, if supported, use it when selecting transport network resource as specified in TS 23.501 [7].</w:t>
      </w:r>
    </w:p>
    <w:p w14:paraId="1ED24504" w14:textId="77777777" w:rsidR="005D38B5" w:rsidRDefault="005D38B5" w:rsidP="005D38B5">
      <w:r>
        <w:t>Redundant transmission:</w:t>
      </w:r>
    </w:p>
    <w:p w14:paraId="03AE66B3" w14:textId="77777777" w:rsidR="005D38B5" w:rsidRPr="007D44E5" w:rsidRDefault="005D38B5" w:rsidP="005D38B5">
      <w:pPr>
        <w:pStyle w:val="B10"/>
        <w:rPr>
          <w:lang w:eastAsia="zh-CN"/>
        </w:rPr>
      </w:pPr>
      <w:r>
        <w:t>-</w:t>
      </w:r>
      <w:r>
        <w:tab/>
      </w:r>
      <w:r w:rsidRPr="007D44E5">
        <w:t>For each PDU session</w:t>
      </w:r>
      <w:r w:rsidRPr="007D44E5">
        <w:rPr>
          <w:rFonts w:hint="eastAsia"/>
          <w:lang w:eastAsia="zh-CN"/>
        </w:rPr>
        <w:t>,</w:t>
      </w:r>
      <w:r w:rsidRPr="007D44E5">
        <w:rPr>
          <w:lang w:eastAsia="zh-CN"/>
        </w:rPr>
        <w:t xml:space="preserve"> if the </w:t>
      </w:r>
      <w:r w:rsidRPr="007D44E5">
        <w:rPr>
          <w:i/>
          <w:lang w:eastAsia="zh-CN"/>
        </w:rPr>
        <w:t>Redundant UL NG-U UP TNL Information</w:t>
      </w:r>
      <w:r>
        <w:rPr>
          <w:i/>
          <w:lang w:eastAsia="zh-CN"/>
        </w:rPr>
        <w:t xml:space="preserve"> </w:t>
      </w:r>
      <w:r w:rsidRPr="0047373F">
        <w:rPr>
          <w:i/>
          <w:lang w:eastAsia="zh-CN"/>
        </w:rPr>
        <w:t>at UPF</w:t>
      </w:r>
      <w:r w:rsidRPr="0047373F">
        <w:rPr>
          <w:lang w:eastAsia="zh-CN"/>
        </w:rPr>
        <w:t xml:space="preserve"> IE</w:t>
      </w:r>
      <w:r>
        <w:rPr>
          <w:lang w:eastAsia="zh-CN"/>
        </w:rPr>
        <w:t xml:space="preserve"> </w:t>
      </w:r>
      <w:r w:rsidRPr="007D44E5">
        <w:rPr>
          <w:lang w:eastAsia="zh-CN"/>
        </w:rPr>
        <w:t xml:space="preserve">is included </w:t>
      </w:r>
      <w:r w:rsidRPr="007D44E5">
        <w:rPr>
          <w:rFonts w:hint="eastAsia"/>
          <w:lang w:eastAsia="zh-CN"/>
        </w:rPr>
        <w:t xml:space="preserve">in the </w:t>
      </w:r>
      <w:r w:rsidRPr="007D44E5">
        <w:rPr>
          <w:i/>
        </w:rPr>
        <w:t>PDU Session Resource Setup Info – SN terminated</w:t>
      </w:r>
      <w:r w:rsidRPr="007D44E5">
        <w:rPr>
          <w:lang w:val="en-US" w:eastAsia="zh-CN"/>
        </w:rPr>
        <w:t xml:space="preserve"> IE</w:t>
      </w:r>
      <w:r w:rsidRPr="007D44E5">
        <w:rPr>
          <w:rFonts w:hint="eastAsia"/>
          <w:lang w:eastAsia="zh-CN"/>
        </w:rPr>
        <w:t xml:space="preserve">, </w:t>
      </w:r>
      <w:r w:rsidRPr="007D44E5">
        <w:rPr>
          <w:snapToGrid w:val="0"/>
        </w:rPr>
        <w:t xml:space="preserve">the </w:t>
      </w:r>
      <w:r w:rsidRPr="007D44E5">
        <w:t>S-NG-RAN</w:t>
      </w:r>
      <w:r w:rsidRPr="007D44E5">
        <w:rPr>
          <w:snapToGrid w:val="0"/>
        </w:rPr>
        <w:t xml:space="preserve"> node shall, if supported, </w:t>
      </w:r>
      <w:r w:rsidRPr="007D44E5">
        <w:t xml:space="preserve">use it as </w:t>
      </w:r>
      <w:r w:rsidRPr="007D44E5">
        <w:rPr>
          <w:rFonts w:hint="eastAsia"/>
          <w:lang w:eastAsia="zh-CN"/>
        </w:rPr>
        <w:t xml:space="preserve">the uplink </w:t>
      </w:r>
      <w:r w:rsidRPr="007D44E5">
        <w:t xml:space="preserve">termination point for the user plane data for this PDU session for the redundant transmission and it shall include </w:t>
      </w:r>
      <w:r w:rsidRPr="007D44E5">
        <w:rPr>
          <w:snapToGrid w:val="0"/>
        </w:rPr>
        <w:t xml:space="preserve">the </w:t>
      </w:r>
      <w:r w:rsidRPr="007D44E5">
        <w:rPr>
          <w:i/>
          <w:snapToGrid w:val="0"/>
        </w:rPr>
        <w:t xml:space="preserve">Redundant </w:t>
      </w:r>
      <w:r w:rsidRPr="0047373F">
        <w:rPr>
          <w:i/>
          <w:snapToGrid w:val="0"/>
        </w:rPr>
        <w:t>DL NG-U UP TNL Information at NG-RAN</w:t>
      </w:r>
      <w:r>
        <w:rPr>
          <w:i/>
          <w:snapToGrid w:val="0"/>
        </w:rPr>
        <w:t xml:space="preserve"> </w:t>
      </w:r>
      <w:r w:rsidRPr="007D44E5">
        <w:rPr>
          <w:snapToGrid w:val="0"/>
        </w:rPr>
        <w:t xml:space="preserve">IE </w:t>
      </w:r>
      <w:r w:rsidRPr="007D44E5">
        <w:rPr>
          <w:rFonts w:eastAsia="Calibri Light"/>
        </w:rPr>
        <w:t xml:space="preserve">in the </w:t>
      </w:r>
      <w:r w:rsidRPr="007D44E5">
        <w:rPr>
          <w:rFonts w:eastAsia="Calibri Light"/>
          <w:i/>
        </w:rPr>
        <w:t>PDU Session Resource Setup Response Info – SN terminated</w:t>
      </w:r>
      <w:r w:rsidRPr="007D44E5">
        <w:rPr>
          <w:rFonts w:eastAsia="Calibri Light"/>
        </w:rPr>
        <w:t xml:space="preserve"> IE </w:t>
      </w:r>
      <w:r w:rsidRPr="007D44E5">
        <w:rPr>
          <w:lang w:eastAsia="zh-CN"/>
        </w:rPr>
        <w:t>as described in TS 23.501 [</w:t>
      </w:r>
      <w:r>
        <w:rPr>
          <w:lang w:eastAsia="zh-CN"/>
        </w:rPr>
        <w:t>7</w:t>
      </w:r>
      <w:r w:rsidRPr="007D44E5">
        <w:rPr>
          <w:lang w:eastAsia="zh-CN"/>
        </w:rPr>
        <w:t>].</w:t>
      </w:r>
    </w:p>
    <w:p w14:paraId="54A69600" w14:textId="77777777" w:rsidR="005D38B5" w:rsidRPr="007D44E5" w:rsidRDefault="005D38B5" w:rsidP="005D38B5">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the S-NG-RAN node shall, if supported, use it when selecting transport network resource for the redundant transmission as specified in TS 23.501 [7].</w:t>
      </w:r>
    </w:p>
    <w:p w14:paraId="15D567F4" w14:textId="77777777" w:rsidR="005D38B5" w:rsidRPr="003160FF" w:rsidRDefault="005D38B5" w:rsidP="005D38B5">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6136A8">
        <w:rPr>
          <w:rFonts w:hint="eastAsia"/>
          <w:i/>
          <w:lang w:eastAsia="zh-CN"/>
        </w:rPr>
        <w:t xml:space="preserve"> </w:t>
      </w:r>
      <w:r>
        <w:rPr>
          <w:rFonts w:hint="eastAsia"/>
          <w:lang w:eastAsia="zh-CN"/>
        </w:rPr>
        <w:t xml:space="preserve">IE is include in </w:t>
      </w:r>
      <w:r w:rsidRPr="006136A8">
        <w:rPr>
          <w:i/>
          <w:lang w:eastAsia="zh-CN"/>
        </w:rPr>
        <w:t xml:space="preserve">QoS Flows </w:t>
      </w:r>
      <w:proofErr w:type="gramStart"/>
      <w:r w:rsidRPr="006136A8">
        <w:rPr>
          <w:i/>
          <w:lang w:eastAsia="zh-CN"/>
        </w:rPr>
        <w:t>To</w:t>
      </w:r>
      <w:proofErr w:type="gramEnd"/>
      <w:r w:rsidRPr="006136A8">
        <w:rPr>
          <w:i/>
          <w:lang w:eastAsia="zh-CN"/>
        </w:rPr>
        <w:t xml:space="preserve"> Be Setup List</w:t>
      </w:r>
      <w:r w:rsidRPr="006136A8">
        <w:rPr>
          <w:lang w:eastAsia="zh-CN"/>
        </w:rPr>
        <w:t xml:space="preserve"> </w:t>
      </w:r>
      <w:r>
        <w:rPr>
          <w:rFonts w:hint="eastAsia"/>
          <w:lang w:eastAsia="zh-CN"/>
        </w:rPr>
        <w:t xml:space="preserve">IE contained in </w:t>
      </w:r>
      <w:r w:rsidRPr="00D86F87">
        <w:rPr>
          <w:rFonts w:hint="eastAsia"/>
          <w:lang w:eastAsia="zh-CN"/>
        </w:rPr>
        <w:t xml:space="preserve">the </w:t>
      </w:r>
      <w:r w:rsidRPr="00A36056">
        <w:rPr>
          <w:i/>
        </w:rPr>
        <w:t xml:space="preserve">S-NODE </w:t>
      </w:r>
      <w:r w:rsidRPr="00A36056">
        <w:rPr>
          <w:i/>
          <w:lang w:eastAsia="zh-CN"/>
        </w:rPr>
        <w:t>ADDITION</w:t>
      </w:r>
      <w:r w:rsidRPr="00A36056">
        <w:rPr>
          <w:i/>
        </w:rPr>
        <w:t xml:space="preserve">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701A8F9" w14:textId="77777777" w:rsidR="005D38B5" w:rsidRDefault="005D38B5" w:rsidP="005D38B5">
      <w:pPr>
        <w:pStyle w:val="B10"/>
        <w:rPr>
          <w:snapToGrid w:val="0"/>
        </w:rPr>
      </w:pPr>
      <w:r>
        <w:t>-</w:t>
      </w:r>
      <w:r>
        <w:tab/>
      </w:r>
      <w:r w:rsidRPr="00F3379D">
        <w:rPr>
          <w:snapToGrid w:val="0"/>
        </w:rPr>
        <w:t xml:space="preserve">For each PDU session, if the </w:t>
      </w:r>
      <w:r w:rsidRPr="009354E2">
        <w:rPr>
          <w:i/>
          <w:iCs/>
          <w:snapToGrid w:val="0"/>
        </w:rPr>
        <w:t>Redundant PDU Session Information</w:t>
      </w:r>
      <w:r w:rsidRPr="00F3379D">
        <w:rPr>
          <w:snapToGrid w:val="0"/>
        </w:rPr>
        <w:t xml:space="preserve"> IE is included in the </w:t>
      </w:r>
      <w:r w:rsidRPr="009354E2">
        <w:rPr>
          <w:i/>
          <w:iCs/>
          <w:snapToGrid w:val="0"/>
        </w:rPr>
        <w:t>PDU Session Resource Setup Info - SN terminated</w:t>
      </w:r>
      <w:r w:rsidRPr="00F3379D">
        <w:rPr>
          <w:snapToGrid w:val="0"/>
        </w:rPr>
        <w:t xml:space="preserve"> IE in the S-NODE ADDITION REQUEST message, the S-NODE-RAN node shall, if supported, store the received information in the UE context and setup the redundant user plane resources for the concerned PDU session, as specified in TS 23.501 [7].</w:t>
      </w:r>
    </w:p>
    <w:p w14:paraId="55BC2E2D" w14:textId="77777777" w:rsidR="005D38B5" w:rsidRDefault="005D38B5" w:rsidP="005D38B5">
      <w:pPr>
        <w:pStyle w:val="B10"/>
        <w:rPr>
          <w:snapToGrid w:val="0"/>
        </w:rPr>
      </w:pPr>
      <w:r>
        <w:t>-</w:t>
      </w:r>
      <w:r>
        <w:tab/>
      </w:r>
      <w:r w:rsidRPr="00221032">
        <w:rPr>
          <w:lang w:eastAsia="ja-JP"/>
        </w:rPr>
        <w:t>For each PDU session resource successfully setup</w:t>
      </w:r>
      <w:r w:rsidRPr="00F202F3">
        <w:t xml:space="preserve"> </w:t>
      </w:r>
      <w:r w:rsidRPr="00F202F3">
        <w:rPr>
          <w:lang w:eastAsia="ja-JP"/>
        </w:rPr>
        <w:t xml:space="preserve">for which the </w:t>
      </w:r>
      <w:r w:rsidRPr="009354E2">
        <w:rPr>
          <w:i/>
          <w:iCs/>
          <w:lang w:eastAsia="ja-JP"/>
        </w:rPr>
        <w:t>Redundant PDU Session Information</w:t>
      </w:r>
      <w:r w:rsidRPr="00F202F3">
        <w:rPr>
          <w:lang w:eastAsia="ja-JP"/>
        </w:rPr>
        <w:t xml:space="preserve"> IE is included in the S-NODE ADDITION REQUEST message</w:t>
      </w:r>
      <w:r w:rsidRPr="00221032">
        <w:rPr>
          <w:lang w:eastAsia="ja-JP"/>
        </w:rPr>
        <w:t xml:space="preserve">, the </w:t>
      </w:r>
      <w:r w:rsidRPr="007D44E5">
        <w:t>S-NG-RAN</w:t>
      </w:r>
      <w:r w:rsidRPr="007D44E5">
        <w:rPr>
          <w:snapToGrid w:val="0"/>
        </w:rPr>
        <w:t xml:space="preserve"> node shall</w:t>
      </w:r>
      <w:r>
        <w:rPr>
          <w:snapToGrid w:val="0"/>
        </w:rPr>
        <w:t>, if supported,</w:t>
      </w:r>
      <w:r>
        <w:rPr>
          <w:lang w:eastAsia="ja-JP"/>
        </w:rPr>
        <w:t xml:space="preserve"> </w:t>
      </w:r>
      <w:r w:rsidRPr="00221032">
        <w:rPr>
          <w:lang w:eastAsia="ja-JP"/>
        </w:rPr>
        <w:t xml:space="preserve">include the </w:t>
      </w:r>
      <w:r w:rsidRPr="00AD6C8D">
        <w:rPr>
          <w:i/>
          <w:lang w:eastAsia="ja-JP"/>
        </w:rPr>
        <w:t xml:space="preserve">Used </w:t>
      </w:r>
      <w:r>
        <w:rPr>
          <w:i/>
          <w:lang w:eastAsia="ja-JP"/>
        </w:rPr>
        <w:t>RSN Information</w:t>
      </w:r>
      <w:r w:rsidRPr="00221032">
        <w:rPr>
          <w:lang w:eastAsia="ja-JP"/>
        </w:rPr>
        <w:t xml:space="preserve"> IE </w:t>
      </w:r>
      <w:r>
        <w:rPr>
          <w:lang w:eastAsia="ja-JP"/>
        </w:rPr>
        <w:t xml:space="preserve">in the </w:t>
      </w:r>
      <w:r w:rsidRPr="00843D91">
        <w:rPr>
          <w:i/>
          <w:lang w:eastAsia="ja-JP"/>
        </w:rPr>
        <w:t xml:space="preserve">PDU Session Resource Setup Response Info – SN terminated </w:t>
      </w:r>
      <w:r w:rsidRPr="00221032">
        <w:rPr>
          <w:lang w:eastAsia="ja-JP"/>
        </w:rPr>
        <w:t xml:space="preserve">IE </w:t>
      </w:r>
      <w:r>
        <w:t>in the S-NODE ADDITION REQUEST ACKNOWLEDGE message</w:t>
      </w:r>
      <w:r w:rsidRPr="00221032">
        <w:rPr>
          <w:lang w:eastAsia="ja-JP"/>
        </w:rPr>
        <w:t>.</w:t>
      </w:r>
      <w:r w:rsidRPr="00C46AA8">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2F444665" w14:textId="77777777" w:rsidR="005D38B5" w:rsidRPr="00FD0425" w:rsidRDefault="005D38B5" w:rsidP="005D38B5">
      <w:pPr>
        <w:rPr>
          <w:snapToGrid w:val="0"/>
        </w:rPr>
      </w:pPr>
      <w:r w:rsidRPr="00FD0425">
        <w:rPr>
          <w:snapToGrid w:val="0"/>
        </w:rPr>
        <w:t xml:space="preserve">If the S-NODE ADDITION REQUEST message contains the </w:t>
      </w:r>
      <w:r w:rsidRPr="00FD0425">
        <w:rPr>
          <w:i/>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ADDITION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694D668F" w14:textId="77777777" w:rsidR="005D38B5" w:rsidRPr="00FD0425" w:rsidRDefault="005D38B5" w:rsidP="005D38B5">
      <w:pPr>
        <w:rPr>
          <w:snapToGrid w:val="0"/>
        </w:rPr>
      </w:pPr>
      <w:r w:rsidRPr="00FD0425">
        <w:rPr>
          <w:snapToGrid w:val="0"/>
        </w:rPr>
        <w:t xml:space="preserve">If the S-NODE ADDITION REQUEST message contains the </w:t>
      </w:r>
      <w:r w:rsidRPr="00FD0425">
        <w:rPr>
          <w:i/>
          <w:snapToGrid w:val="0"/>
        </w:rPr>
        <w:t>Expected UE Behaviour</w:t>
      </w:r>
      <w:r w:rsidRPr="00FD0425">
        <w:rPr>
          <w:snapToGrid w:val="0"/>
        </w:rPr>
        <w:t xml:space="preserve"> IE, the S-NG-RAN node shall, if supported, store this information and may use it to optimize resource allocation.</w:t>
      </w:r>
    </w:p>
    <w:p w14:paraId="59645BEE" w14:textId="77777777" w:rsidR="005D38B5" w:rsidRPr="00FD0425" w:rsidRDefault="005D38B5" w:rsidP="005D38B5">
      <w:pPr>
        <w:rPr>
          <w:snapToGrid w:val="0"/>
        </w:rPr>
      </w:pPr>
      <w:r w:rsidRPr="00FD0425">
        <w:rPr>
          <w:snapToGrid w:val="0"/>
        </w:rPr>
        <w:t xml:space="preserve">If the S-NODE ADDITION REQUEST message contains the </w:t>
      </w:r>
      <w:r w:rsidRPr="00FD0425">
        <w:rPr>
          <w:i/>
          <w:snapToGrid w:val="0"/>
        </w:rPr>
        <w:t>Mobility Restriction List</w:t>
      </w:r>
      <w:r w:rsidRPr="00FD0425">
        <w:rPr>
          <w:snapToGrid w:val="0"/>
        </w:rPr>
        <w:t xml:space="preserve"> IE, the S-NG-RAN node, if supported, shall store this information and use it to select an appropriate SCG.</w:t>
      </w:r>
    </w:p>
    <w:p w14:paraId="7A27AD72" w14:textId="77777777" w:rsidR="005D38B5" w:rsidRPr="00FD0425" w:rsidRDefault="005D38B5" w:rsidP="005D38B5">
      <w:pPr>
        <w:rPr>
          <w:snapToGrid w:val="0"/>
        </w:rPr>
      </w:pPr>
      <w:r w:rsidRPr="00FD0425">
        <w:rPr>
          <w:snapToGrid w:val="0"/>
        </w:rPr>
        <w:t xml:space="preserve">If the S-NODE ADDITION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5F35F582" w14:textId="77777777" w:rsidR="005D38B5" w:rsidRPr="00FD0425" w:rsidRDefault="005D38B5" w:rsidP="005D38B5">
      <w:pPr>
        <w:rPr>
          <w:snapToGrid w:val="0"/>
          <w:lang w:eastAsia="zh-CN"/>
        </w:rPr>
      </w:pPr>
      <w:r w:rsidRPr="00FD0425">
        <w:rPr>
          <w:snapToGrid w:val="0"/>
          <w:lang w:eastAsia="zh-CN"/>
        </w:rPr>
        <w:t xml:space="preserve">If the S-NG-RAN node is a gNB and the S-NODE ADDITION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shall search for the target NR cell among the </w:t>
      </w:r>
      <w:r w:rsidRPr="00FD0425">
        <w:rPr>
          <w:rFonts w:hint="eastAsia"/>
          <w:snapToGrid w:val="0"/>
          <w:lang w:eastAsia="zh-CN"/>
        </w:rPr>
        <w:t xml:space="preserve">NR 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4186940" w14:textId="77777777" w:rsidR="005D38B5" w:rsidRPr="00FD0425" w:rsidRDefault="005D38B5" w:rsidP="005D38B5">
      <w:pPr>
        <w:rPr>
          <w:snapToGrid w:val="0"/>
        </w:rPr>
      </w:pPr>
      <w:r w:rsidRPr="00FD0425">
        <w:rPr>
          <w:snapToGrid w:val="0"/>
        </w:rPr>
        <w:t xml:space="preserve">If the S-NODE ADDITION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snapToGrid w:val="0"/>
        </w:rPr>
        <w:t xml:space="preserve"> IE, the S-NG-RAN node may use it for RRM purposes.</w:t>
      </w:r>
    </w:p>
    <w:p w14:paraId="278A7ABE" w14:textId="77777777" w:rsidR="005D38B5" w:rsidRPr="00FD0425" w:rsidRDefault="005D38B5" w:rsidP="005D38B5">
      <w:r w:rsidRPr="00FD0425">
        <w:rPr>
          <w:snapToGrid w:val="0"/>
        </w:rPr>
        <w:t xml:space="preserve">If the S-NODE ADDITION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w:t>
      </w:r>
      <w:r w:rsidRPr="00FD0425">
        <w:lastRenderedPageBreak/>
        <w:t xml:space="preserve">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0693913C" w14:textId="77777777" w:rsidR="005D38B5" w:rsidRPr="00FD0425" w:rsidRDefault="005D38B5" w:rsidP="005D38B5">
      <w:pPr>
        <w:rPr>
          <w:snapToGrid w:val="0"/>
        </w:rPr>
      </w:pPr>
      <w:r w:rsidRPr="00FD0425">
        <w:rPr>
          <w:snapToGrid w:val="0"/>
        </w:rPr>
        <w:t xml:space="preserve">If the S-NODE ADDITION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consider the value of the received </w:t>
      </w:r>
      <w:r w:rsidRPr="00FD0425">
        <w:rPr>
          <w:i/>
        </w:rPr>
        <w:t xml:space="preserve">NE-DC TDM Pattern </w:t>
      </w:r>
      <w:r w:rsidRPr="00FD0425">
        <w:t>IE valid until reception of a new update of the IE for the same UE.</w:t>
      </w:r>
    </w:p>
    <w:p w14:paraId="663765D7" w14:textId="77777777" w:rsidR="005D38B5" w:rsidRPr="00FD0425" w:rsidRDefault="005D38B5" w:rsidP="005D38B5">
      <w:r w:rsidRPr="00FD0425">
        <w:rPr>
          <w:snapToGrid w:val="0"/>
        </w:rPr>
        <w:t xml:space="preserve">If the S-NODE ADDITION REQUEST message contains the </w:t>
      </w:r>
      <w:r w:rsidRPr="00FD0425">
        <w:rPr>
          <w:rFonts w:eastAsia="Batang"/>
          <w:i/>
          <w:lang w:eastAsia="ja-JP"/>
        </w:rPr>
        <w:t>QoS Flow Mapping Indication</w:t>
      </w:r>
      <w:r w:rsidRPr="00FD0425">
        <w:rPr>
          <w:snapToGrid w:val="0"/>
        </w:rPr>
        <w:t xml:space="preserve"> IE, the S-NG-RAN node </w:t>
      </w:r>
      <w:r w:rsidRPr="00FD0425">
        <w:rPr>
          <w:lang w:eastAsia="zh-CN"/>
        </w:rPr>
        <w:t xml:space="preserve">may </w:t>
      </w:r>
      <w:r w:rsidRPr="00FD0425">
        <w:t>take it into account that only the uplink or downlink QoS flow is mapped to the DRB.</w:t>
      </w:r>
    </w:p>
    <w:p w14:paraId="764AC809" w14:textId="77777777" w:rsidR="005D38B5" w:rsidRPr="00FD0425" w:rsidRDefault="005D38B5" w:rsidP="005D38B5">
      <w:pPr>
        <w:rPr>
          <w:snapToGrid w:val="0"/>
        </w:rPr>
      </w:pPr>
      <w:bookmarkStart w:id="84" w:name="_Hlk534060231"/>
      <w:r w:rsidRPr="00FD0425">
        <w:rPr>
          <w:snapToGrid w:val="0"/>
        </w:rPr>
        <w:t>For each bearer for which allocation of the PDCP entity is requested at the S-NG-RAN node:</w:t>
      </w:r>
    </w:p>
    <w:p w14:paraId="2DE906CB" w14:textId="77777777" w:rsidR="005D38B5" w:rsidRPr="00FD0425" w:rsidRDefault="005D38B5" w:rsidP="005D38B5">
      <w:pPr>
        <w:pStyle w:val="B10"/>
      </w:pPr>
      <w:r w:rsidRPr="00FD0425">
        <w:rPr>
          <w:rFonts w:eastAsia="Calibri Light"/>
        </w:rPr>
        <w:t>-</w:t>
      </w:r>
      <w:r w:rsidRPr="00FD0425">
        <w:rPr>
          <w:rFonts w:eastAsia="Calibri Light"/>
        </w:rPr>
        <w:tab/>
        <w:t xml:space="preserve">the M-NG-RAN node may propose to apply forwarding of downlink data by including the </w:t>
      </w:r>
      <w:r w:rsidRPr="00FD0425">
        <w:rPr>
          <w:rFonts w:eastAsia="Calibri Light"/>
          <w:i/>
        </w:rPr>
        <w:t>DL Forwarding</w:t>
      </w:r>
      <w:r w:rsidRPr="00FD0425">
        <w:rPr>
          <w:rFonts w:eastAsia="Calibri Light"/>
        </w:rPr>
        <w:t xml:space="preserve"> IE within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For each bearer that it has decided to admit, the S-NG-RAN node may include the </w:t>
      </w:r>
      <w:r w:rsidRPr="00FD0425">
        <w:rPr>
          <w:i/>
          <w:snapToGrid w:val="0"/>
        </w:rPr>
        <w:t xml:space="preserve">DL Forwarding GTP Tunnel Endpoint </w:t>
      </w:r>
      <w:r w:rsidRPr="00FD0425">
        <w:rPr>
          <w:snapToGrid w:val="0"/>
        </w:rPr>
        <w:t xml:space="preserve">IE 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 of downlink data for this bearer.</w:t>
      </w:r>
    </w:p>
    <w:p w14:paraId="5FB66798" w14:textId="77777777" w:rsidR="005D38B5" w:rsidRPr="00FD0425" w:rsidRDefault="005D38B5" w:rsidP="005D38B5">
      <w:pPr>
        <w:pStyle w:val="B10"/>
        <w:rPr>
          <w:snapToGrid w:val="0"/>
        </w:rPr>
      </w:pPr>
      <w:r w:rsidRPr="00FD0425">
        <w:rPr>
          <w:rFonts w:eastAsia="Calibri Light"/>
        </w:rPr>
        <w:t>-</w:t>
      </w:r>
      <w:r w:rsidRPr="00FD0425">
        <w:rPr>
          <w:rFonts w:eastAsia="Calibri Light"/>
        </w:rPr>
        <w:tab/>
        <w:t xml:space="preserve">the S-NG-RAN node may include for each bearer in the </w:t>
      </w:r>
      <w:r w:rsidRPr="00FD0425">
        <w:rPr>
          <w:rFonts w:eastAsia="Calibri Light"/>
          <w:i/>
        </w:rPr>
        <w:t>PDU Session Resource Setup Response Info – SN terminated</w:t>
      </w:r>
      <w:r w:rsidRPr="00FD0425">
        <w:rPr>
          <w:rFonts w:eastAsia="Calibri Light"/>
        </w:rPr>
        <w:t xml:space="preserve"> IE the </w:t>
      </w:r>
      <w:r w:rsidRPr="00FD0425">
        <w:rPr>
          <w:rFonts w:eastAsia="Calibri Light"/>
          <w:i/>
        </w:rPr>
        <w:t>UL Forwarding GTP Tunnel Endpoint</w:t>
      </w:r>
      <w:r w:rsidRPr="00FD0425">
        <w:rPr>
          <w:rFonts w:eastAsia="Calibri Light"/>
        </w:rPr>
        <w:t xml:space="preserve"> IE to indicates it request data forwarding of uplink packets to be performed for that bearer.</w:t>
      </w:r>
    </w:p>
    <w:bookmarkEnd w:id="84"/>
    <w:p w14:paraId="73B127DA" w14:textId="77777777" w:rsidR="005D38B5" w:rsidRPr="00FD0425" w:rsidRDefault="005D38B5" w:rsidP="005D38B5">
      <w:pPr>
        <w:pStyle w:val="B10"/>
        <w:rPr>
          <w:snapToGrid w:val="0"/>
        </w:rPr>
      </w:pPr>
      <w:r w:rsidRPr="00FD0425">
        <w:t>-</w:t>
      </w:r>
      <w:r w:rsidRPr="00FD0425">
        <w:tab/>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ADDTION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6E52DD23" w14:textId="77777777" w:rsidR="005D38B5" w:rsidRPr="00FD0425" w:rsidRDefault="005D38B5" w:rsidP="005D38B5">
      <w:pPr>
        <w:pStyle w:val="B10"/>
        <w:rPr>
          <w:snapToGrid w:val="0"/>
        </w:rPr>
      </w:pPr>
      <w:r w:rsidRPr="00FD0425">
        <w:rPr>
          <w:snapToGrid w:val="0"/>
        </w:rPr>
        <w:t>For each bearer for which the PDCP entity is at the M-NG-RAN node:</w:t>
      </w:r>
    </w:p>
    <w:p w14:paraId="7BFA8D29" w14:textId="77777777" w:rsidR="005D38B5" w:rsidRPr="00FD0425" w:rsidRDefault="005D38B5" w:rsidP="005D38B5">
      <w:pPr>
        <w:pStyle w:val="B10"/>
        <w:rPr>
          <w:snapToGrid w:val="0"/>
        </w:rPr>
      </w:pPr>
      <w:r w:rsidRPr="00FD0425">
        <w:t>-</w:t>
      </w:r>
      <w:r w:rsidRPr="00FD0425">
        <w:tab/>
        <w:t>the M</w:t>
      </w:r>
      <w:r w:rsidRPr="00FD0425">
        <w:rPr>
          <w:snapToGrid w:val="0"/>
          <w:lang w:eastAsia="zh-CN"/>
        </w:rPr>
        <w:t>-NG-RAN node</w:t>
      </w:r>
      <w:r w:rsidRPr="00FD0425">
        <w:rPr>
          <w:snapToGrid w:val="0"/>
        </w:rPr>
        <w:t xml:space="preserve"> </w:t>
      </w:r>
      <w:r w:rsidRPr="00FD0425">
        <w:t xml:space="preserve">shall include the </w:t>
      </w:r>
      <w:r w:rsidRPr="00FD0425">
        <w:rPr>
          <w:i/>
        </w:rPr>
        <w:t>RLC mode</w:t>
      </w:r>
      <w:r w:rsidRPr="00FD0425">
        <w:t xml:space="preserve"> IE for each bearer in the </w:t>
      </w:r>
      <w:r w:rsidRPr="00FD0425">
        <w:rPr>
          <w:i/>
          <w:lang w:eastAsia="ja-JP"/>
        </w:rPr>
        <w:t>DRBs To Be Setup List</w:t>
      </w:r>
      <w:r w:rsidRPr="00FD0425">
        <w:t xml:space="preserve"> IE within the </w:t>
      </w:r>
      <w:r w:rsidRPr="00FD0425">
        <w:rPr>
          <w:i/>
        </w:rPr>
        <w:t>PDU Session Resource Setup Info – MN terminated</w:t>
      </w:r>
      <w:r w:rsidRPr="00FD0425">
        <w:t xml:space="preserve"> IE of the </w:t>
      </w:r>
      <w:r w:rsidRPr="00FD0425">
        <w:rPr>
          <w:lang w:eastAsia="zh-CN"/>
        </w:rPr>
        <w:t xml:space="preserve">S-NODE ADDTION REQUEST </w:t>
      </w:r>
      <w:r w:rsidRPr="00FD0425">
        <w:t>message to indicate the RLC mode has been configured at the M-NG-RAN node, so that the S-NG-RAN node shall configure the same RLC mode for this MN terminated split bearer.</w:t>
      </w:r>
    </w:p>
    <w:p w14:paraId="56064B10" w14:textId="77777777" w:rsidR="005D38B5" w:rsidRPr="00FD0425" w:rsidRDefault="005D38B5" w:rsidP="005D38B5">
      <w:r w:rsidRPr="00FD0425">
        <w:rPr>
          <w:snapToGrid w:val="0"/>
        </w:rPr>
        <w:t xml:space="preserve">The M-NG-RAN node may also propose to apply forwarding of UL data when offloading QoS flows for which in-order delivery is requested by including 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of the </w:t>
      </w:r>
      <w:r w:rsidRPr="00FD0425">
        <w:rPr>
          <w:snapToGrid w:val="0"/>
        </w:rPr>
        <w:t xml:space="preserve">S-NODE ADDITION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of the </w:t>
      </w:r>
      <w:r w:rsidRPr="00FD0425">
        <w:rPr>
          <w:lang w:eastAsia="zh-CN"/>
        </w:rPr>
        <w:t>S-NODE ADDITION REQUEST ACKNOWLEDGE</w:t>
      </w:r>
      <w:r w:rsidRPr="00FD0425">
        <w:t xml:space="preserve"> message to indicate that it accepts the proposed forwarding.</w:t>
      </w:r>
    </w:p>
    <w:p w14:paraId="4A7A97AD" w14:textId="77777777" w:rsidR="005D38B5" w:rsidRPr="00FD0425" w:rsidRDefault="005D38B5" w:rsidP="005D38B5">
      <w:r w:rsidRPr="00FD0425">
        <w:t xml:space="preserve">If the </w:t>
      </w:r>
      <w:r w:rsidRPr="00FD0425">
        <w:rPr>
          <w:i/>
        </w:rPr>
        <w:t>Masked IMEISV</w:t>
      </w:r>
      <w:r w:rsidRPr="00FD0425">
        <w:t xml:space="preserve"> IE is contained in the </w:t>
      </w:r>
      <w:r w:rsidRPr="00FD0425">
        <w:rPr>
          <w:snapToGrid w:val="0"/>
          <w:lang w:eastAsia="zh-CN"/>
        </w:rPr>
        <w:t>S-NODE ADDITION REQUEST message</w:t>
      </w:r>
      <w:r w:rsidRPr="00FD0425">
        <w:t xml:space="preserve"> the </w:t>
      </w:r>
      <w:r w:rsidRPr="00FD0425">
        <w:rPr>
          <w:snapToGrid w:val="0"/>
          <w:lang w:eastAsia="zh-CN"/>
        </w:rPr>
        <w:t>S-NG-RAN node</w:t>
      </w:r>
      <w:r w:rsidRPr="00FD0425">
        <w:t xml:space="preserve"> shall, if supported, use it to determine the characteristics of the UE for subsequent handling.</w:t>
      </w:r>
    </w:p>
    <w:p w14:paraId="5C19B325" w14:textId="77777777" w:rsidR="005D38B5" w:rsidRPr="0017375D" w:rsidRDefault="005D38B5" w:rsidP="005D38B5">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w:t>
      </w:r>
      <w:r w:rsidRPr="00FD0425">
        <w:rPr>
          <w:snapToGrid w:val="0"/>
          <w:lang w:eastAsia="zh-CN"/>
        </w:rPr>
        <w:t>S-NODE ADDITION REQUES</w:t>
      </w:r>
      <w:r>
        <w:rPr>
          <w:snapToGrid w:val="0"/>
          <w:lang w:eastAsia="zh-CN"/>
        </w:rPr>
        <w:t>T</w:t>
      </w:r>
      <w:r w:rsidRPr="00FD0425">
        <w:t xml:space="preserve"> message, the </w:t>
      </w:r>
      <w:r>
        <w:rPr>
          <w:rFonts w:hint="eastAsia"/>
          <w:lang w:eastAsia="zh-CN"/>
        </w:rPr>
        <w:t>S-</w:t>
      </w:r>
      <w:r w:rsidRPr="00FD0425">
        <w:t>NG-RAN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60FA707A" w14:textId="77777777" w:rsidR="005D38B5" w:rsidRPr="00FD0425" w:rsidRDefault="005D38B5" w:rsidP="005D38B5">
      <w:r w:rsidRPr="00FD0425">
        <w:rPr>
          <w:snapToGrid w:val="0"/>
        </w:rPr>
        <w:t xml:space="preserve">The </w:t>
      </w:r>
      <w:r w:rsidRPr="00FD0425">
        <w:rPr>
          <w:snapToGrid w:val="0"/>
          <w:lang w:eastAsia="zh-CN"/>
        </w:rPr>
        <w:t>S-NG-RAN node</w:t>
      </w:r>
      <w:r w:rsidRPr="00FD0425">
        <w:rPr>
          <w:snapToGrid w:val="0"/>
        </w:rPr>
        <w:t xml:space="preserve"> shall </w:t>
      </w:r>
      <w:r w:rsidRPr="00FD0425">
        <w:t>report to the M-NG-RAN node, in the</w:t>
      </w:r>
      <w:r w:rsidRPr="00FD0425">
        <w:rPr>
          <w:lang w:eastAsia="zh-CN"/>
        </w:rPr>
        <w:t xml:space="preserve"> S-NODE ADDITION REQUEST ACKNOWLEDGE</w:t>
      </w:r>
      <w:r w:rsidRPr="00FD0425">
        <w:t xml:space="preserve"> message, the result for all the requested PDU session resources in the following way:</w:t>
      </w:r>
    </w:p>
    <w:p w14:paraId="02B9D097" w14:textId="77777777" w:rsidR="005D38B5" w:rsidRPr="00FD0425" w:rsidRDefault="005D38B5" w:rsidP="005D38B5">
      <w:pPr>
        <w:pStyle w:val="B10"/>
      </w:pPr>
      <w:r w:rsidRPr="00FD0425">
        <w:t>-</w:t>
      </w:r>
      <w:r w:rsidRPr="00FD0425">
        <w:tab/>
        <w:t xml:space="preserve">A list of PDU session resources which are successfully established shall be included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w:t>
      </w:r>
    </w:p>
    <w:p w14:paraId="2D83E349" w14:textId="77777777" w:rsidR="005D38B5" w:rsidRPr="00FD0425" w:rsidRDefault="005D38B5" w:rsidP="005D38B5">
      <w:pPr>
        <w:pStyle w:val="B10"/>
      </w:pPr>
      <w:r w:rsidRPr="00FD0425">
        <w:t>-</w:t>
      </w:r>
      <w:r w:rsidRPr="00FD0425">
        <w:tab/>
        <w:t>A l</w:t>
      </w:r>
      <w:r w:rsidRPr="00FD0425">
        <w:rPr>
          <w:snapToGrid w:val="0"/>
        </w:rPr>
        <w:t xml:space="preserve">ist of PDU session resources which failed to be established shall be </w:t>
      </w:r>
      <w:r w:rsidRPr="00FD0425">
        <w:t>included</w:t>
      </w:r>
      <w:r w:rsidRPr="00FD0425">
        <w:rPr>
          <w:snapToGrid w:val="0"/>
        </w:rPr>
        <w:t xml:space="preserve"> in the </w:t>
      </w:r>
      <w:r w:rsidRPr="00FD0425">
        <w:rPr>
          <w:bCs/>
          <w:i/>
        </w:rPr>
        <w:t>PDU Session Resources Not Admitted List</w:t>
      </w:r>
      <w:r w:rsidRPr="00FD0425">
        <w:rPr>
          <w:snapToGrid w:val="0"/>
        </w:rPr>
        <w:t xml:space="preserve"> IE.</w:t>
      </w:r>
    </w:p>
    <w:p w14:paraId="37B3245D" w14:textId="77777777" w:rsidR="005D38B5" w:rsidRPr="00FD0425" w:rsidRDefault="005D38B5" w:rsidP="005D38B5">
      <w:r w:rsidRPr="00FD0425">
        <w:t xml:space="preserve">Upon reception of the S-NODE ADDITION REQUEST ACKNOWLEDGE message the M-NG-RAN node shall stop the timer </w:t>
      </w:r>
      <w:proofErr w:type="spellStart"/>
      <w:r w:rsidRPr="00FD0425">
        <w:t>TXn</w:t>
      </w:r>
      <w:r w:rsidRPr="00FD0425">
        <w:rPr>
          <w:vertAlign w:val="subscript"/>
        </w:rPr>
        <w:t>DCprep</w:t>
      </w:r>
      <w:proofErr w:type="spellEnd"/>
      <w:r w:rsidRPr="00FD0425">
        <w:t>.</w:t>
      </w:r>
    </w:p>
    <w:p w14:paraId="6E86E125" w14:textId="77777777" w:rsidR="005D38B5" w:rsidRPr="00FD0425" w:rsidRDefault="005D38B5" w:rsidP="005D38B5">
      <w:r w:rsidRPr="00FD0425">
        <w:rPr>
          <w:snapToGrid w:val="0"/>
        </w:rPr>
        <w:lastRenderedPageBreak/>
        <w:t xml:space="preserve">If the S-NODE ADDITION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47782EB8" w14:textId="77777777" w:rsidR="005D38B5" w:rsidRPr="00FD0425" w:rsidRDefault="005D38B5" w:rsidP="005D38B5">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ADDITION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68A5206F" w14:textId="77777777" w:rsidR="005D38B5" w:rsidRPr="00FD0425" w:rsidRDefault="005D38B5" w:rsidP="005D38B5">
      <w:r w:rsidRPr="00FD0425">
        <w:t xml:space="preserve">If the </w:t>
      </w:r>
      <w:r w:rsidRPr="00FD0425">
        <w:rPr>
          <w:i/>
        </w:rPr>
        <w:t xml:space="preserve">S-NG-RAN node UE </w:t>
      </w:r>
      <w:proofErr w:type="spellStart"/>
      <w:r w:rsidRPr="00FD0425">
        <w:rPr>
          <w:i/>
        </w:rPr>
        <w:t>XnAP</w:t>
      </w:r>
      <w:proofErr w:type="spellEnd"/>
      <w:r w:rsidRPr="00FD0425">
        <w:rPr>
          <w:i/>
        </w:rPr>
        <w:t xml:space="preserve"> ID</w:t>
      </w:r>
      <w:r w:rsidRPr="00FD0425">
        <w:t xml:space="preserve"> IE is contained in the S-NODE ADDITION REQUEST message, the S-NG-RAN node shall, if supported, store this information and use it as defined in TS 37.340 [8].</w:t>
      </w:r>
    </w:p>
    <w:p w14:paraId="21DA2921" w14:textId="77777777" w:rsidR="005D38B5" w:rsidRPr="00FD0425" w:rsidRDefault="005D38B5" w:rsidP="005D38B5">
      <w:r w:rsidRPr="00FD0425">
        <w:t xml:space="preserve">If the S-NODE ADDITION REQUEST message contains the </w:t>
      </w:r>
      <w:r w:rsidRPr="00FD0425">
        <w:rPr>
          <w:i/>
        </w:rPr>
        <w:t xml:space="preserve">PDCP SN Length </w:t>
      </w:r>
      <w:r w:rsidRPr="00FD0425">
        <w:t>IE, the S-NG-RAN node shall, if supported, store this information and use it for lower layer configuration of the concerned MN terminated bearer</w:t>
      </w:r>
      <w:r w:rsidRPr="00FD0425">
        <w:rPr>
          <w:snapToGrid w:val="0"/>
          <w:lang w:eastAsia="zh-CN"/>
        </w:rPr>
        <w:t>.</w:t>
      </w:r>
    </w:p>
    <w:p w14:paraId="4968928E" w14:textId="77777777" w:rsidR="005D38B5" w:rsidRPr="00FD0425" w:rsidRDefault="005D38B5" w:rsidP="005D38B5">
      <w:pPr>
        <w:rPr>
          <w:lang w:eastAsia="zh-CN"/>
        </w:rPr>
      </w:pPr>
      <w:r w:rsidRPr="00FD0425">
        <w:rPr>
          <w:lang w:val="en-US"/>
        </w:rPr>
        <w:t xml:space="preserve">If the S-NODE ADDITION REQUEST message contains the </w:t>
      </w:r>
      <w:r w:rsidRPr="00FD0425">
        <w:rPr>
          <w:i/>
          <w:lang w:eastAsia="ja-JP"/>
        </w:rPr>
        <w:t>SN Addition Trigger Indication</w:t>
      </w:r>
      <w:r w:rsidRPr="00FD0425">
        <w:rPr>
          <w:i/>
        </w:rPr>
        <w:t xml:space="preserve"> </w:t>
      </w:r>
      <w:r w:rsidRPr="00FD0425">
        <w:t>IE</w:t>
      </w:r>
      <w:r w:rsidRPr="00FD0425">
        <w:rPr>
          <w:lang w:val="en-US"/>
        </w:rPr>
        <w:t xml:space="preserve">, the S-NG-RAN node shall include the </w:t>
      </w:r>
      <w:r w:rsidRPr="00FD0425">
        <w:rPr>
          <w:i/>
          <w:lang w:val="en-US"/>
        </w:rPr>
        <w:t>RRC config indication</w:t>
      </w:r>
      <w:r w:rsidRPr="00FD0425">
        <w:rPr>
          <w:lang w:val="en-US"/>
        </w:rPr>
        <w:t xml:space="preserve"> IE in the S-NODE ADDITION REQUEST ACKNOWLEDGE message to inform the M-NG-RAN node if the S-NG-RAN node applied full or delta configuration, as specified in TS 37.340 [8].</w:t>
      </w:r>
    </w:p>
    <w:p w14:paraId="4BCB3AEF" w14:textId="77777777" w:rsidR="005D38B5" w:rsidRPr="00FD0425" w:rsidRDefault="005D38B5" w:rsidP="005D38B5">
      <w:r w:rsidRPr="00FD0425">
        <w:rPr>
          <w:bCs/>
          <w:lang w:eastAsia="ja-JP"/>
        </w:rPr>
        <w:t xml:space="preserve">If the S-NODE ADDITION REQUEST message contains the </w:t>
      </w:r>
      <w:bookmarkStart w:id="85" w:name="_Hlk528073448"/>
      <w:r w:rsidRPr="00FD0425">
        <w:rPr>
          <w:bCs/>
          <w:i/>
          <w:lang w:eastAsia="ja-JP"/>
        </w:rPr>
        <w:t>S-NG-RAN node Maximum Integrity Protected Data Rate</w:t>
      </w:r>
      <w:r w:rsidRPr="00FD0425">
        <w:rPr>
          <w:bCs/>
          <w:lang w:eastAsia="ja-JP"/>
        </w:rPr>
        <w:t xml:space="preserve"> </w:t>
      </w:r>
      <w:r w:rsidRPr="00FD0425">
        <w:rPr>
          <w:bCs/>
          <w:i/>
          <w:lang w:eastAsia="ja-JP"/>
        </w:rPr>
        <w:t xml:space="preserve">Uplink </w:t>
      </w:r>
      <w:r w:rsidRPr="00FD0425">
        <w:rPr>
          <w:bCs/>
          <w:lang w:eastAsia="ja-JP"/>
        </w:rPr>
        <w:t>IE</w:t>
      </w:r>
      <w:bookmarkEnd w:id="85"/>
      <w:r w:rsidRPr="00FD0425">
        <w:rPr>
          <w:bCs/>
          <w:lang w:eastAsia="ja-JP"/>
        </w:rPr>
        <w:t xml:space="preserv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4EA0CB80" w14:textId="77777777" w:rsidR="005D38B5" w:rsidRDefault="005D38B5" w:rsidP="005D38B5">
      <w:pPr>
        <w:rPr>
          <w:lang w:val="en-US"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rFonts w:hint="eastAsia"/>
          <w:lang w:val="en-US" w:eastAsia="zh-CN"/>
        </w:rPr>
        <w:t xml:space="preserve"> </w:t>
      </w:r>
      <w:r>
        <w:rPr>
          <w:lang w:eastAsia="zh-CN"/>
        </w:rPr>
        <w:t xml:space="preserve">If either the S-NG-RAN node or the M-NG-RAN node is an ng-eNB, the S-NG-RAN node shall </w:t>
      </w:r>
      <w:r>
        <w:rPr>
          <w:rFonts w:hint="eastAsia"/>
          <w:lang w:eastAsia="zh-CN"/>
        </w:rPr>
        <w:t>behave as specified in TS 33.501</w:t>
      </w:r>
      <w:r>
        <w:rPr>
          <w:lang w:eastAsia="zh-CN"/>
        </w:rPr>
        <w:t xml:space="preserve"> [28].</w:t>
      </w:r>
    </w:p>
    <w:p w14:paraId="09ABBDD4" w14:textId="77777777" w:rsidR="005D38B5" w:rsidRDefault="005D38B5" w:rsidP="005D38B5">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ADDITION REQUEST message, the S-NG-RAN node may take the information into account when deciding whether to perform user plane integrity protection or ciphering for </w:t>
      </w:r>
      <w:bookmarkStart w:id="86" w:name="_Hlk4425499"/>
      <w:r>
        <w:rPr>
          <w:rFonts w:eastAsia="Calibri Light"/>
        </w:rPr>
        <w:t xml:space="preserve">the DRBs that it establishes for </w:t>
      </w:r>
      <w:bookmarkEnd w:id="86"/>
      <w:r>
        <w:rPr>
          <w:rFonts w:eastAsia="Calibri Light"/>
        </w:rPr>
        <w:t xml:space="preserve">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1C9E16B4" w14:textId="77777777" w:rsidR="005D38B5" w:rsidRPr="00FD0425" w:rsidRDefault="005D38B5" w:rsidP="005D38B5">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ADDITION REQUEST ACKNOWLEDGE</w:t>
      </w:r>
      <w:r w:rsidRPr="00FD0425">
        <w:rPr>
          <w:lang w:eastAsia="ja-JP"/>
        </w:rPr>
        <w:t xml:space="preserve"> message</w:t>
      </w:r>
      <w:r w:rsidRPr="00FD0425">
        <w:t>, if respective information is available at the S-NG-RAN node.</w:t>
      </w:r>
    </w:p>
    <w:p w14:paraId="77D9C311" w14:textId="77777777" w:rsidR="005D38B5" w:rsidRPr="00FD0425" w:rsidRDefault="005D38B5" w:rsidP="005D38B5">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ADDITION REQUEST, the S-NG-RAN node shall, start providing information about the current location of the UE. If the </w:t>
      </w:r>
      <w:r w:rsidRPr="00FD0425">
        <w:rPr>
          <w:i/>
        </w:rPr>
        <w:t xml:space="preserve">Location Information at S-NODE </w:t>
      </w:r>
      <w:r w:rsidRPr="00FD0425">
        <w:t>IE is included in the S-NODE ADDITION REQUEST ACKNOWLEDGE, the M-NG-RAN node shall store the included information so that it may be transferred towards the AMF.</w:t>
      </w:r>
    </w:p>
    <w:p w14:paraId="781D4E8C" w14:textId="77777777" w:rsidR="005D38B5" w:rsidRPr="00FD0425" w:rsidRDefault="005D38B5" w:rsidP="005D38B5">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of the S-NODE ADDITION REQUEST message and set to </w:t>
      </w:r>
      <w:r w:rsidRPr="00FD0425">
        <w:t>"</w:t>
      </w:r>
      <w:r w:rsidRPr="00FD0425">
        <w:rPr>
          <w:rFonts w:eastAsia="Calibri Light"/>
        </w:rPr>
        <w:t>true</w:t>
      </w:r>
      <w:r w:rsidRPr="00FD0425">
        <w:t>"</w:t>
      </w:r>
      <w:r w:rsidRPr="00FD0425">
        <w:rPr>
          <w:rFonts w:eastAsia="Calibri Light"/>
        </w:rPr>
        <w:t>, the</w:t>
      </w:r>
      <w:r w:rsidRPr="00FD0425">
        <w:rPr>
          <w:rFonts w:cs="Arial"/>
        </w:rPr>
        <w:t xml:space="preserve"> S-</w:t>
      </w:r>
      <w:r w:rsidRPr="00FD0425">
        <w:rPr>
          <w:rFonts w:cs="Arial"/>
          <w:lang w:eastAsia="zh-CN"/>
        </w:rPr>
        <w:t>NG-RAN node</w:t>
      </w:r>
      <w:r w:rsidRPr="00FD0425">
        <w:rPr>
          <w:rFonts w:cs="Arial"/>
        </w:rPr>
        <w:t xml:space="preserve"> may configure the default DRB for the PDU session.</w:t>
      </w:r>
    </w:p>
    <w:p w14:paraId="175B35F1" w14:textId="77777777" w:rsidR="005D38B5" w:rsidRPr="00FD0425" w:rsidRDefault="005D38B5" w:rsidP="005D38B5">
      <w:pPr>
        <w:rPr>
          <w:rFonts w:eastAsia="Batang"/>
          <w:lang w:eastAsia="ja-JP"/>
        </w:rPr>
      </w:pPr>
      <w:r w:rsidRPr="00FD0425">
        <w:t xml:space="preserve">If the </w:t>
      </w:r>
      <w:r w:rsidRPr="00FD0425">
        <w:rPr>
          <w:lang w:eastAsia="zh-CN"/>
        </w:rPr>
        <w:t>S-NODE ADDITION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21311361" w14:textId="77777777" w:rsidR="005D38B5" w:rsidRPr="00FD0425" w:rsidRDefault="005D38B5" w:rsidP="005D38B5">
      <w:pPr>
        <w:rPr>
          <w:snapToGrid w:val="0"/>
        </w:rPr>
      </w:pPr>
      <w:r w:rsidRPr="00FD0425">
        <w:rPr>
          <w:rFonts w:cs="Arial"/>
          <w:lang w:eastAsia="ja-JP"/>
        </w:rPr>
        <w:t xml:space="preserve">If </w:t>
      </w:r>
      <w:r w:rsidRPr="00FD0425">
        <w:rPr>
          <w:rFonts w:cs="Arial"/>
          <w:i/>
          <w:lang w:eastAsia="ja-JP"/>
        </w:rPr>
        <w:t>Trace Activation</w:t>
      </w:r>
      <w:r w:rsidRPr="00FD0425">
        <w:rPr>
          <w:rFonts w:cs="Arial"/>
          <w:lang w:eastAsia="ja-JP"/>
        </w:rPr>
        <w:t xml:space="preserve"> IE has previously been received for this UE, it shall be included in the </w:t>
      </w:r>
      <w:r w:rsidRPr="00FD0425">
        <w:rPr>
          <w:lang w:val="en-US"/>
        </w:rPr>
        <w:t>S-NODE ADDITION REQUEST</w:t>
      </w:r>
      <w:r w:rsidRPr="00FD0425">
        <w:rPr>
          <w:rFonts w:cs="Arial"/>
          <w:lang w:eastAsia="ja-JP"/>
        </w:rPr>
        <w:t xml:space="preserve"> message</w:t>
      </w:r>
      <w:r w:rsidRPr="00FD0425">
        <w:rPr>
          <w:snapToGrid w:val="0"/>
        </w:rPr>
        <w:t xml:space="preserve">. If the </w:t>
      </w:r>
      <w:r w:rsidRPr="00FD0425">
        <w:rPr>
          <w:rFonts w:eastAsia="Batang"/>
          <w:i/>
          <w:iCs/>
        </w:rPr>
        <w:t>Trace Activation</w:t>
      </w:r>
      <w:r w:rsidRPr="00FD0425">
        <w:rPr>
          <w:rFonts w:eastAsia="Batang"/>
        </w:rPr>
        <w:t xml:space="preserve"> IE</w:t>
      </w:r>
      <w:r w:rsidRPr="00FD0425">
        <w:rPr>
          <w:snapToGrid w:val="0"/>
        </w:rPr>
        <w:t xml:space="preserve"> is included in the </w:t>
      </w:r>
      <w:r w:rsidRPr="00FD0425">
        <w:rPr>
          <w:lang w:val="en-US"/>
        </w:rPr>
        <w:t xml:space="preserve">S-NODE ADDITION REQUEST </w:t>
      </w:r>
      <w:r w:rsidRPr="00FD0425">
        <w:rPr>
          <w:snapToGrid w:val="0"/>
        </w:rPr>
        <w:t>message, the S-NG-RAN node shall, if supported, initiate the requested trace function as described in TS 32.422 [23].</w:t>
      </w:r>
    </w:p>
    <w:p w14:paraId="72C125E2" w14:textId="77777777" w:rsidR="005D38B5" w:rsidRPr="00CD3A37" w:rsidRDefault="005D38B5" w:rsidP="005D38B5">
      <w:r w:rsidRPr="00CD3A37">
        <w:t xml:space="preserve">If the </w:t>
      </w:r>
      <w:bookmarkStart w:id="87" w:name="OLE_LINK12"/>
      <w:bookmarkStart w:id="88" w:name="OLE_LINK13"/>
      <w:r w:rsidRPr="00CD3A37">
        <w:rPr>
          <w:i/>
        </w:rPr>
        <w:t>Trace Activation</w:t>
      </w:r>
      <w:bookmarkEnd w:id="87"/>
      <w:bookmarkEnd w:id="88"/>
      <w:r w:rsidRPr="00CD3A37">
        <w:t xml:space="preserve"> IE is included in the </w:t>
      </w:r>
      <w:r w:rsidRPr="00A62A00">
        <w:rPr>
          <w:lang w:val="en-US"/>
        </w:rPr>
        <w:t>S-NODE ADDITION REQUEST</w:t>
      </w:r>
      <w:r w:rsidRPr="00CD3A37">
        <w:t xml:space="preserve"> message which includes</w:t>
      </w:r>
    </w:p>
    <w:p w14:paraId="76D75166" w14:textId="77777777" w:rsidR="005D38B5" w:rsidRPr="00CD3A37" w:rsidRDefault="005D38B5" w:rsidP="005D38B5">
      <w:pPr>
        <w:pStyle w:val="B10"/>
      </w:pPr>
      <w:r w:rsidRPr="00CD3A37">
        <w:t>-</w:t>
      </w:r>
      <w:r w:rsidRPr="00CD3A37">
        <w:tab/>
        <w:t xml:space="preserve">the </w:t>
      </w:r>
      <w:r w:rsidRPr="00CD3A37">
        <w:rPr>
          <w:i/>
        </w:rPr>
        <w:t>MDT Activation</w:t>
      </w:r>
      <w:r w:rsidRPr="00CD3A37">
        <w:t xml:space="preserve"> IE set to "Immediate MDT and Trace", then the </w:t>
      </w:r>
      <w:r w:rsidRPr="00A62A00">
        <w:rPr>
          <w:snapToGrid w:val="0"/>
        </w:rPr>
        <w:t>S-NG-RAN</w:t>
      </w:r>
      <w:r w:rsidRPr="00CD3A37">
        <w:t xml:space="preserve"> node shall if supported, initiate the requested trace session and MDT session as described in TS 32.422 [23].</w:t>
      </w:r>
    </w:p>
    <w:p w14:paraId="3D5AB176" w14:textId="77777777" w:rsidR="005D38B5" w:rsidRPr="00CD3A37" w:rsidRDefault="005D38B5" w:rsidP="005D38B5">
      <w:pPr>
        <w:pStyle w:val="B10"/>
      </w:pPr>
      <w:r w:rsidRPr="00CD3A37">
        <w:lastRenderedPageBreak/>
        <w:t>-</w:t>
      </w:r>
      <w:r w:rsidRPr="00CD3A37">
        <w:tab/>
        <w:t xml:space="preserve">the </w:t>
      </w:r>
      <w:r w:rsidRPr="00CD3A37">
        <w:rPr>
          <w:i/>
        </w:rPr>
        <w:t>MDT Activation</w:t>
      </w:r>
      <w:r w:rsidRPr="00CD3A37">
        <w:t xml:space="preserve"> IE set to "Immediate MDT Only", the </w:t>
      </w:r>
      <w:r w:rsidRPr="00A62A00">
        <w:rPr>
          <w:snapToGrid w:val="0"/>
        </w:rPr>
        <w:t>S-NG-RAN</w:t>
      </w:r>
      <w:r w:rsidRPr="00CD3A37">
        <w:t xml:space="preserve"> node shall, if supported, initiate the requested MDT session as described in TS 32.422 [23] and the </w:t>
      </w:r>
      <w:r w:rsidRPr="00A62A00">
        <w:rPr>
          <w:snapToGrid w:val="0"/>
        </w:rPr>
        <w:t>S-NG-RAN</w:t>
      </w:r>
      <w:r w:rsidRPr="00CD3A37">
        <w:t xml:space="preserve"> node shall ignore the </w:t>
      </w:r>
      <w:r w:rsidRPr="00CD3A37">
        <w:rPr>
          <w:i/>
        </w:rPr>
        <w:t xml:space="preserve">Interfaces </w:t>
      </w:r>
      <w:proofErr w:type="gramStart"/>
      <w:r w:rsidRPr="00CD3A37">
        <w:rPr>
          <w:i/>
        </w:rPr>
        <w:t>To</w:t>
      </w:r>
      <w:proofErr w:type="gramEnd"/>
      <w:r w:rsidRPr="00CD3A37">
        <w:rPr>
          <w:i/>
        </w:rPr>
        <w:t xml:space="preserve"> Trace</w:t>
      </w:r>
      <w:r w:rsidRPr="00CD3A37">
        <w:t xml:space="preserve"> IE, and the </w:t>
      </w:r>
      <w:r w:rsidRPr="00CD3A37">
        <w:rPr>
          <w:i/>
        </w:rPr>
        <w:t>Trace Depth</w:t>
      </w:r>
      <w:r w:rsidRPr="00CD3A37">
        <w:t xml:space="preserve"> IE.</w:t>
      </w:r>
    </w:p>
    <w:p w14:paraId="5B56DC00" w14:textId="77777777" w:rsidR="005D38B5" w:rsidRPr="00CD3A37" w:rsidRDefault="005D38B5" w:rsidP="005D38B5">
      <w:pPr>
        <w:pStyle w:val="B10"/>
      </w:pPr>
      <w:r w:rsidRPr="00CD3A37">
        <w:t>-</w:t>
      </w:r>
      <w:r w:rsidRPr="00CD3A37">
        <w:tab/>
        <w:t xml:space="preserve">the </w:t>
      </w:r>
      <w:r w:rsidRPr="00CD3A37">
        <w:rPr>
          <w:i/>
        </w:rPr>
        <w:t>MDT Location Information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store this information and take it into account in the requested MDT session.</w:t>
      </w:r>
    </w:p>
    <w:p w14:paraId="2E42C790" w14:textId="77777777" w:rsidR="005D38B5" w:rsidRPr="005628C8" w:rsidRDefault="005D38B5" w:rsidP="005D38B5">
      <w:pPr>
        <w:pStyle w:val="B10"/>
      </w:pPr>
      <w:r w:rsidRPr="00CD3A37">
        <w:t>-</w:t>
      </w:r>
      <w:r w:rsidRPr="00CD3A37">
        <w:tab/>
        <w:t xml:space="preserve">the </w:t>
      </w:r>
      <w:r w:rsidRPr="00CD3A37">
        <w:rPr>
          <w:i/>
        </w:rPr>
        <w:t>MDT Activation</w:t>
      </w:r>
      <w:r w:rsidRPr="00CD3A37">
        <w:t xml:space="preserve"> IE set to "Immediate MDT Only", and if the </w:t>
      </w:r>
      <w:r w:rsidRPr="00CD3A37">
        <w:rPr>
          <w:i/>
        </w:rPr>
        <w:t>Signalling based MDT PLMN List</w:t>
      </w:r>
      <w:r w:rsidRPr="00CD3A37">
        <w:t xml:space="preserve"> IE is included in the </w:t>
      </w:r>
      <w:r w:rsidRPr="00CD3A37">
        <w:rPr>
          <w:i/>
        </w:rPr>
        <w:t>MDT Configuration</w:t>
      </w:r>
      <w:r w:rsidRPr="00CD3A37">
        <w:t xml:space="preserve"> IE, the </w:t>
      </w:r>
      <w:r w:rsidRPr="00A62A00">
        <w:rPr>
          <w:snapToGrid w:val="0"/>
        </w:rPr>
        <w:t>S-NG-RAN</w:t>
      </w:r>
      <w:r w:rsidRPr="00CD3A37">
        <w:t xml:space="preserve"> node may use it to propagate the MDT Configuration as described in TS 37.320 [</w:t>
      </w:r>
      <w:r>
        <w:t>43</w:t>
      </w:r>
      <w:r w:rsidRPr="00CD3A37">
        <w:t>].</w:t>
      </w:r>
    </w:p>
    <w:p w14:paraId="52EEB7CD" w14:textId="77777777" w:rsidR="005D38B5" w:rsidRPr="00CD3A37" w:rsidRDefault="005D38B5" w:rsidP="005D38B5">
      <w:pPr>
        <w:pStyle w:val="NO"/>
      </w:pPr>
      <w:r w:rsidRPr="005628C8">
        <w:t>NOTE:</w:t>
      </w:r>
      <w:r w:rsidRPr="005628C8">
        <w:tab/>
        <w:t xml:space="preserve">If the Signalling based MDT PLMN List within the MDT Configuration-EUTRA is not available in the M-NG-RAN node, it includes the current serving PLMN in the </w:t>
      </w:r>
      <w:r w:rsidRPr="005628C8">
        <w:rPr>
          <w:i/>
          <w:iCs/>
        </w:rPr>
        <w:t>Signalling based MDT PLMN List</w:t>
      </w:r>
      <w:r w:rsidRPr="005628C8">
        <w:t xml:space="preserve"> IE within the </w:t>
      </w:r>
      <w:r w:rsidRPr="005628C8">
        <w:rPr>
          <w:i/>
          <w:iCs/>
        </w:rPr>
        <w:t>MDT Configuration-EUTRA</w:t>
      </w:r>
      <w:r w:rsidRPr="005628C8">
        <w:t xml:space="preserve"> IE.</w:t>
      </w:r>
    </w:p>
    <w:p w14:paraId="2B0E212B" w14:textId="77777777" w:rsidR="005D38B5" w:rsidRPr="00CD3A37" w:rsidRDefault="005D38B5" w:rsidP="005D38B5">
      <w:pPr>
        <w:pStyle w:val="B10"/>
        <w:rPr>
          <w:lang w:eastAsia="zh-CN"/>
        </w:rPr>
      </w:pPr>
      <w:r w:rsidRPr="00CD3A37">
        <w:t>-</w:t>
      </w:r>
      <w:r w:rsidRPr="00CD3A37">
        <w:tab/>
        <w:t xml:space="preserve">the </w:t>
      </w:r>
      <w:r w:rsidRPr="00CD3A37">
        <w:rPr>
          <w:i/>
        </w:rPr>
        <w:t>Bluetooth Measurement Configuration</w:t>
      </w:r>
      <w:r w:rsidRPr="00CD3A37">
        <w:t xml:space="preserve"> IE, within the </w:t>
      </w:r>
      <w:r w:rsidRPr="00CD3A37">
        <w:rPr>
          <w:i/>
        </w:rPr>
        <w:t>MDT Configuration</w:t>
      </w:r>
      <w:r w:rsidRPr="00CD3A37">
        <w:t xml:space="preserve"> IE, the </w:t>
      </w:r>
      <w:r w:rsidRPr="00A62A00">
        <w:rPr>
          <w:snapToGrid w:val="0"/>
        </w:rPr>
        <w:t>S-NG-RAN</w:t>
      </w:r>
      <w:r w:rsidRPr="00CD3A37">
        <w:t xml:space="preserve"> node shall, if supported, take it into account for MDT Configuration</w:t>
      </w:r>
      <w:r w:rsidRPr="00CD3A37">
        <w:rPr>
          <w:lang w:eastAsia="zh-CN"/>
        </w:rPr>
        <w:t xml:space="preserve"> </w:t>
      </w:r>
      <w:r w:rsidRPr="00791720">
        <w:t>as described in TS 37.320 [43]</w:t>
      </w:r>
      <w:r w:rsidRPr="00791720">
        <w:rPr>
          <w:lang w:eastAsia="en-GB"/>
        </w:rPr>
        <w:t>.</w:t>
      </w:r>
    </w:p>
    <w:p w14:paraId="581B4576" w14:textId="77777777" w:rsidR="005D38B5" w:rsidRPr="00791720" w:rsidRDefault="005D38B5" w:rsidP="005D38B5">
      <w:pPr>
        <w:pStyle w:val="B10"/>
        <w:rPr>
          <w:lang w:eastAsia="en-GB"/>
        </w:rPr>
      </w:pPr>
      <w:r w:rsidRPr="00CD3A37">
        <w:t>-</w:t>
      </w:r>
      <w:r w:rsidRPr="00CD3A37">
        <w:tab/>
        <w:t xml:space="preserve">the </w:t>
      </w:r>
      <w:r w:rsidRPr="00CD3A37">
        <w:rPr>
          <w:i/>
        </w:rPr>
        <w:t>WLAN Measurement Configuration</w:t>
      </w:r>
      <w:r w:rsidRPr="00CD3A37">
        <w:t xml:space="preserve"> IE, within the </w:t>
      </w:r>
      <w:r w:rsidRPr="00CD3A37">
        <w:rPr>
          <w:i/>
        </w:rPr>
        <w:t>MDT Configuration</w:t>
      </w:r>
      <w:r w:rsidRPr="00CD3A37">
        <w:t xml:space="preserve"> IE, the </w:t>
      </w:r>
      <w:r>
        <w:t>S-</w:t>
      </w:r>
      <w:r w:rsidRPr="00CD3A37">
        <w:t>NG-RAN node shall, if supported, take it into account for MDT Configuration</w:t>
      </w:r>
      <w:r w:rsidRPr="00CD3A37">
        <w:rPr>
          <w:lang w:eastAsia="zh-CN"/>
        </w:rPr>
        <w:t xml:space="preserve"> </w:t>
      </w:r>
      <w:r w:rsidRPr="00791720">
        <w:t>as described in TS 37.320 [43]</w:t>
      </w:r>
      <w:r w:rsidRPr="00791720">
        <w:rPr>
          <w:lang w:eastAsia="en-GB"/>
        </w:rPr>
        <w:t>.</w:t>
      </w:r>
    </w:p>
    <w:p w14:paraId="2944ADB7" w14:textId="77777777" w:rsidR="005D38B5" w:rsidRPr="00CD3A37" w:rsidRDefault="005D38B5" w:rsidP="005D38B5">
      <w:pPr>
        <w:pStyle w:val="B10"/>
        <w:rPr>
          <w:rFonts w:eastAsia="Batang"/>
          <w:lang w:eastAsia="zh-CN"/>
        </w:rPr>
      </w:pPr>
      <w:r w:rsidRPr="00CD3A37">
        <w:rPr>
          <w:rFonts w:eastAsia="Batang"/>
        </w:rPr>
        <w:t>-</w:t>
      </w:r>
      <w:r w:rsidRPr="00CD3A37">
        <w:rPr>
          <w:rFonts w:eastAsia="Batang"/>
        </w:rPr>
        <w:tab/>
        <w:t xml:space="preserve">the </w:t>
      </w:r>
      <w:r w:rsidRPr="00CD3A37">
        <w:rPr>
          <w:rFonts w:eastAsia="Batang"/>
          <w:i/>
        </w:rPr>
        <w:t>Sensor Measurement Configuration</w:t>
      </w:r>
      <w:r w:rsidRPr="00CD3A37">
        <w:rPr>
          <w:rFonts w:eastAsia="Batang"/>
        </w:rPr>
        <w:t xml:space="preserve"> IE, within the </w:t>
      </w:r>
      <w:r w:rsidRPr="00CD3A37">
        <w:rPr>
          <w:rFonts w:eastAsia="Batang"/>
          <w:i/>
        </w:rPr>
        <w:t>MDT Configuration</w:t>
      </w:r>
      <w:r w:rsidRPr="00CD3A37">
        <w:rPr>
          <w:rFonts w:eastAsia="Batang"/>
        </w:rPr>
        <w:t xml:space="preserve"> IE, the </w:t>
      </w:r>
      <w:r>
        <w:rPr>
          <w:rFonts w:eastAsia="Batang"/>
        </w:rPr>
        <w:t>S-</w:t>
      </w:r>
      <w:r w:rsidRPr="00CD3A37">
        <w:rPr>
          <w:rFonts w:eastAsia="Batang"/>
        </w:rPr>
        <w:t>NG-RAN node shall take it into account for MDT Configuration</w:t>
      </w:r>
      <w:r w:rsidRPr="00CD3A37">
        <w:rPr>
          <w:rFonts w:eastAsia="Batang"/>
          <w:lang w:eastAsia="zh-CN"/>
        </w:rPr>
        <w:t xml:space="preserve"> </w:t>
      </w:r>
      <w:r w:rsidRPr="00CD3A37">
        <w:rPr>
          <w:rFonts w:eastAsia="Batang"/>
        </w:rPr>
        <w:t>as described in TS 37.320 [</w:t>
      </w:r>
      <w:r>
        <w:rPr>
          <w:rFonts w:eastAsia="Batang"/>
        </w:rPr>
        <w:t>43</w:t>
      </w:r>
      <w:r w:rsidRPr="00CD3A37">
        <w:rPr>
          <w:rFonts w:eastAsia="Batang"/>
        </w:rPr>
        <w:t>]</w:t>
      </w:r>
      <w:r w:rsidRPr="00CD3A37">
        <w:rPr>
          <w:rFonts w:eastAsia="Batang"/>
          <w:lang w:eastAsia="zh-CN"/>
        </w:rPr>
        <w:t>.</w:t>
      </w:r>
    </w:p>
    <w:p w14:paraId="4AC903E5" w14:textId="77777777" w:rsidR="005D38B5" w:rsidRPr="00CD3A37" w:rsidRDefault="005D38B5" w:rsidP="005D38B5">
      <w:pPr>
        <w:pStyle w:val="B10"/>
      </w:pPr>
      <w:r w:rsidRPr="00CD3A37">
        <w:t>-</w:t>
      </w:r>
      <w:r w:rsidRPr="00CD3A37">
        <w:tab/>
        <w:t xml:space="preserve">the </w:t>
      </w:r>
      <w:r w:rsidRPr="00CD3A37">
        <w:rPr>
          <w:i/>
        </w:rPr>
        <w:t>MDT Configuration</w:t>
      </w:r>
      <w:r w:rsidRPr="00CD3A37">
        <w:t xml:space="preserve"> IE and if the </w:t>
      </w:r>
      <w:r>
        <w:t>S-</w:t>
      </w:r>
      <w:r w:rsidRPr="00CD3A37">
        <w:t xml:space="preserve">NG-RAN </w:t>
      </w:r>
      <w:r>
        <w:t>n</w:t>
      </w:r>
      <w:r w:rsidRPr="00CD3A37">
        <w:t xml:space="preserve">ode is a gNB at least </w:t>
      </w:r>
      <w:r w:rsidRPr="00CD3A37">
        <w:rPr>
          <w:i/>
        </w:rPr>
        <w:t>the MDT Configuration-NR</w:t>
      </w:r>
      <w:r w:rsidRPr="00791720">
        <w:rPr>
          <w:lang w:eastAsia="en-GB"/>
        </w:rPr>
        <w:t xml:space="preserve"> </w:t>
      </w:r>
      <w:r w:rsidRPr="00CD3A37">
        <w:t xml:space="preserve">IE shall be present, while if the </w:t>
      </w:r>
      <w:r>
        <w:t>S-</w:t>
      </w:r>
      <w:r w:rsidRPr="00CD3A37">
        <w:t xml:space="preserve">NG-RAN Node is an ng-eNB at least the </w:t>
      </w:r>
      <w:r w:rsidRPr="00CD3A37">
        <w:rPr>
          <w:i/>
        </w:rPr>
        <w:t>MDT Configuration-EUTRA</w:t>
      </w:r>
      <w:r w:rsidRPr="00CD3A37">
        <w:t xml:space="preserve"> IE shall be present.</w:t>
      </w:r>
    </w:p>
    <w:p w14:paraId="1CA74DCC" w14:textId="77777777" w:rsidR="005D38B5" w:rsidRDefault="005D38B5" w:rsidP="005D38B5">
      <w:pPr>
        <w:rPr>
          <w:lang w:val="en-US" w:eastAsia="zh-CN"/>
        </w:rPr>
      </w:pPr>
      <w:r>
        <w:rPr>
          <w:rFonts w:hint="eastAsia"/>
        </w:rPr>
        <w:t>I</w:t>
      </w:r>
      <w:r>
        <w:t xml:space="preserve">f the </w:t>
      </w:r>
      <w:r w:rsidRPr="008C283A">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p>
    <w:p w14:paraId="59604A46" w14:textId="77777777" w:rsidR="005D38B5" w:rsidRDefault="005D38B5" w:rsidP="005D38B5">
      <w:pPr>
        <w:rPr>
          <w:snapToGrid w:val="0"/>
        </w:rPr>
      </w:pPr>
      <w:r>
        <w:rPr>
          <w:lang w:val="en-US" w:eastAsia="zh-CN"/>
        </w:rPr>
        <w:t xml:space="preserve">If the </w:t>
      </w:r>
      <w:r>
        <w:rPr>
          <w:i/>
          <w:iCs/>
          <w:lang w:val="en-US" w:eastAsia="zh-CN"/>
        </w:rPr>
        <w:t>Requested Fast MCG recovery via SRB3</w:t>
      </w:r>
      <w:r>
        <w:rPr>
          <w:lang w:val="en-US" w:eastAsia="zh-CN"/>
        </w:rPr>
        <w:t xml:space="preserve"> IE set to "true" is included in the </w:t>
      </w:r>
      <w:r>
        <w:t xml:space="preserve">S-NODE </w:t>
      </w:r>
      <w:r>
        <w:rPr>
          <w:lang w:val="en-US" w:eastAsia="zh-CN"/>
        </w:rPr>
        <w:t xml:space="preserve">ADDITION REQUEST </w:t>
      </w:r>
      <w:r w:rsidRPr="0083109E">
        <w:rPr>
          <w:lang w:val="en-US" w:eastAsia="zh-CN"/>
        </w:rPr>
        <w:t xml:space="preserve">message and the </w:t>
      </w:r>
      <w:r>
        <w:rPr>
          <w:lang w:val="en-US" w:eastAsia="zh-CN"/>
        </w:rPr>
        <w:t>S-NG-RAN node</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sidRPr="00FD0425">
        <w:t>S-NG-</w:t>
      </w:r>
      <w:r w:rsidRPr="00227BCE">
        <w:rPr>
          <w:snapToGrid w:val="0"/>
        </w:rPr>
        <w:t xml:space="preserve">RAN </w:t>
      </w:r>
      <w:r>
        <w:rPr>
          <w:snapToGrid w:val="0"/>
        </w:rPr>
        <w:t xml:space="preserve">node </w:t>
      </w:r>
      <w:r w:rsidRPr="0083109E">
        <w:rPr>
          <w:lang w:val="en-US" w:eastAsia="zh-CN"/>
        </w:rPr>
        <w:t>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sidRPr="00FD0425">
        <w:t xml:space="preserve">S-NODE </w:t>
      </w:r>
      <w:r w:rsidRPr="0083109E">
        <w:rPr>
          <w:lang w:val="en-US" w:eastAsia="zh-CN"/>
        </w:rPr>
        <w:t>ADDITION REQUEST ACKNOWLEDGE message.</w:t>
      </w:r>
    </w:p>
    <w:p w14:paraId="5E0E3DFD" w14:textId="77777777" w:rsidR="005D38B5" w:rsidRDefault="005D38B5" w:rsidP="005D38B5">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of</w:t>
      </w:r>
      <w:r w:rsidRPr="004C7EA1">
        <w:t xml:space="preserve"> the </w:t>
      </w:r>
      <w:r w:rsidRPr="004C7EA1">
        <w:rPr>
          <w:i/>
        </w:rPr>
        <w:t>PDU Session Resource Setup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QoS Monitoring Reporting Frequency</w:t>
      </w:r>
      <w:r>
        <w:t xml:space="preserve"> 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of the </w:t>
      </w:r>
      <w:r>
        <w:rPr>
          <w:i/>
        </w:rPr>
        <w:t>PDU Session Resource Setup Info – MN terminated</w:t>
      </w:r>
      <w:r>
        <w:t xml:space="preserve"> IE, the S-NG-RAN node shall, if supported, use it for RAN part delay reporting.</w:t>
      </w:r>
    </w:p>
    <w:p w14:paraId="636CF597" w14:textId="77777777" w:rsidR="005D38B5" w:rsidRDefault="005D38B5" w:rsidP="005D38B5">
      <w:pPr>
        <w:rPr>
          <w:snapToGrid w:val="0"/>
        </w:rPr>
      </w:pPr>
      <w:r w:rsidRPr="001C7847">
        <w:rPr>
          <w:lang w:eastAsia="ja-JP"/>
        </w:rPr>
        <w:t xml:space="preserve">For each </w:t>
      </w:r>
      <w:r>
        <w:rPr>
          <w:lang w:eastAsia="ja-JP"/>
        </w:rPr>
        <w:t xml:space="preserve">QoS flow which has been successfully established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sidRPr="00106D06">
        <w:t xml:space="preserve">, the S-NG-RAN node shall </w:t>
      </w:r>
      <w:r>
        <w:t>store this information, and shall, if supported, perform delay measurement and QoS monitoring as specified in TS 23.501 [7].</w:t>
      </w:r>
      <w:r w:rsidRPr="00170528">
        <w:t xml:space="preserve"> </w:t>
      </w:r>
      <w:r>
        <w:t xml:space="preserve">If the </w:t>
      </w:r>
      <w:r>
        <w:rPr>
          <w:i/>
          <w:iCs/>
          <w:lang w:eastAsia="zh-CN"/>
        </w:rPr>
        <w:t>QoS Monitoring Reporting Frequency</w:t>
      </w:r>
      <w:r>
        <w:t xml:space="preserve"> 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of</w:t>
      </w:r>
      <w:r w:rsidRPr="004C7EA1">
        <w:t xml:space="preserve"> 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of the </w:t>
      </w:r>
      <w:r>
        <w:rPr>
          <w:i/>
        </w:rPr>
        <w:t>PDU Session Resource Setup Response Info – SN terminated</w:t>
      </w:r>
      <w:r>
        <w:t xml:space="preserve"> IE, the M-NG-RAN node shall, if supported, use it for RAN part delay reporting.</w:t>
      </w:r>
    </w:p>
    <w:p w14:paraId="66168429" w14:textId="77777777" w:rsidR="005D38B5" w:rsidRPr="00BE779E" w:rsidRDefault="005D38B5" w:rsidP="005D38B5">
      <w:r w:rsidRPr="00383B4D">
        <w:t xml:space="preserve">For each DRB configured as MN-terminated split bearer/SCG bearer, if the </w:t>
      </w:r>
      <w:r w:rsidRPr="00383B4D">
        <w:rPr>
          <w:i/>
        </w:rPr>
        <w:t>QoS Mapping Information</w:t>
      </w:r>
      <w:r w:rsidRPr="00383B4D">
        <w:t xml:space="preserve"> IE is included in the </w:t>
      </w:r>
      <w:r w:rsidRPr="00383B4D">
        <w:rPr>
          <w:i/>
          <w:iCs/>
          <w:lang w:eastAsia="zh-CN"/>
        </w:rPr>
        <w:t xml:space="preserve">DRBs Admitted List </w:t>
      </w:r>
      <w:r w:rsidRPr="00383B4D">
        <w:rPr>
          <w:lang w:eastAsia="zh-CN"/>
        </w:rPr>
        <w:t xml:space="preserve">IE in the </w:t>
      </w:r>
      <w:r w:rsidRPr="00383B4D">
        <w:rPr>
          <w:i/>
          <w:iCs/>
          <w:lang w:eastAsia="zh-CN"/>
        </w:rPr>
        <w:t>PDU Session Resource Setup Response Info</w:t>
      </w:r>
      <w:r>
        <w:rPr>
          <w:i/>
          <w:iCs/>
          <w:lang w:eastAsia="zh-CN"/>
        </w:rPr>
        <w:t xml:space="preserve"> </w:t>
      </w:r>
      <w:r w:rsidRPr="00383B4D">
        <w:rPr>
          <w:i/>
          <w:iCs/>
          <w:lang w:eastAsia="zh-CN"/>
        </w:rPr>
        <w:t>– MN terminated</w:t>
      </w:r>
      <w:r w:rsidRPr="00383B4D">
        <w:rPr>
          <w:rFonts w:hint="eastAsia"/>
          <w:lang w:eastAsia="zh-CN"/>
        </w:rPr>
        <w:t xml:space="preserve"> </w:t>
      </w:r>
      <w:r w:rsidRPr="00383B4D">
        <w:rPr>
          <w:lang w:eastAsia="zh-CN"/>
        </w:rPr>
        <w:t>IE of</w:t>
      </w:r>
      <w:r w:rsidRPr="00383B4D">
        <w:t xml:space="preserve"> the S-NODE </w:t>
      </w:r>
      <w:r w:rsidRPr="00383B4D">
        <w:rPr>
          <w:lang w:eastAsia="ja-JP"/>
        </w:rPr>
        <w:t xml:space="preserve">ADDITION REQUEST </w:t>
      </w:r>
      <w:r w:rsidRPr="00383B4D">
        <w:t xml:space="preserve">ACKNOWLEDGE message, the </w:t>
      </w:r>
      <w:r w:rsidRPr="004435BB">
        <w:t>M-NG-RAN node</w:t>
      </w:r>
      <w:r w:rsidRPr="00383B4D">
        <w:t xml:space="preserve"> shall, if supported, use it to set DSCP and/or </w:t>
      </w:r>
      <w:r>
        <w:t>IPv6</w:t>
      </w:r>
      <w:r>
        <w:rPr>
          <w:lang w:val="en-US"/>
        </w:rPr>
        <w:t xml:space="preserve"> </w:t>
      </w:r>
      <w:r w:rsidRPr="00383B4D">
        <w:t xml:space="preserve">flow label fields for the downlink IP packets which are transmitted from </w:t>
      </w:r>
      <w:r w:rsidRPr="004435BB">
        <w:t xml:space="preserve">M-NG-RAN node </w:t>
      </w:r>
      <w:r w:rsidRPr="00383B4D">
        <w:t xml:space="preserve">to </w:t>
      </w:r>
      <w:r w:rsidRPr="004435BB">
        <w:t xml:space="preserve">S-NG-RAN node </w:t>
      </w:r>
      <w:r w:rsidRPr="00383B4D">
        <w:t xml:space="preserve">through the GTP tunnels indicated by the </w:t>
      </w:r>
      <w:r w:rsidRPr="00383B4D">
        <w:rPr>
          <w:i/>
          <w:iCs/>
        </w:rPr>
        <w:t xml:space="preserve">UP Transport Layer Information </w:t>
      </w:r>
      <w:r w:rsidRPr="00383B4D">
        <w:t>IE.</w:t>
      </w:r>
    </w:p>
    <w:p w14:paraId="08D8FEBA" w14:textId="77777777" w:rsidR="005D38B5" w:rsidRPr="00F13D4B" w:rsidRDefault="005D38B5" w:rsidP="005D38B5">
      <w:r w:rsidRPr="0083109E">
        <w:rPr>
          <w:lang w:val="en-US" w:eastAsia="zh-CN"/>
        </w:rPr>
        <w:t xml:space="preserve">If the </w:t>
      </w:r>
      <w:r w:rsidRPr="00CF49CF">
        <w:rPr>
          <w:i/>
          <w:iCs/>
          <w:lang w:val="en-US" w:eastAsia="zh-CN"/>
        </w:rPr>
        <w:t>Source 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w:t>
      </w:r>
      <w:r>
        <w:t>use it to decide the direct data path availability with the indicated s</w:t>
      </w:r>
      <w:proofErr w:type="spellStart"/>
      <w:r>
        <w:rPr>
          <w:lang w:val="en-US" w:eastAsia="zh-CN"/>
        </w:rPr>
        <w:t>ource</w:t>
      </w:r>
      <w:proofErr w:type="spellEnd"/>
      <w:r>
        <w:rPr>
          <w:lang w:val="en-US" w:eastAsia="zh-CN"/>
        </w:rPr>
        <w:t xml:space="preserve"> </w:t>
      </w:r>
      <w:r w:rsidRPr="00C13984">
        <w:rPr>
          <w:lang w:val="en-US" w:eastAsia="zh-CN"/>
        </w:rPr>
        <w:t xml:space="preserve">NG-RAN </w:t>
      </w:r>
      <w:r>
        <w:rPr>
          <w:lang w:val="en-US" w:eastAsia="zh-CN"/>
        </w:rPr>
        <w:t xml:space="preserve">node, and if the direct data forwarding path is available, include </w:t>
      </w:r>
      <w:r w:rsidRPr="0083109E">
        <w:rPr>
          <w:lang w:val="en-US" w:eastAsia="zh-CN"/>
        </w:rPr>
        <w:t xml:space="preserve">the </w:t>
      </w:r>
      <w:r w:rsidRPr="00BC7502">
        <w:rPr>
          <w:i/>
          <w:iCs/>
          <w:lang w:val="en-US" w:eastAsia="zh-CN"/>
        </w:rPr>
        <w:t>Direct Forwarding Path Availability</w:t>
      </w:r>
      <w:r w:rsidRPr="0083109E">
        <w:rPr>
          <w:i/>
          <w:iCs/>
          <w:lang w:val="en-US" w:eastAsia="zh-CN"/>
        </w:rPr>
        <w:t xml:space="preserve"> </w:t>
      </w:r>
      <w:r w:rsidRPr="0083109E">
        <w:rPr>
          <w:lang w:val="en-US" w:eastAsia="zh-CN"/>
        </w:rPr>
        <w:t xml:space="preserve">IE </w:t>
      </w:r>
      <w:r>
        <w:rPr>
          <w:rFonts w:eastAsia="Batang"/>
        </w:rPr>
        <w:t xml:space="preserve">set to "direct path available" </w:t>
      </w:r>
      <w:r w:rsidRPr="0083109E">
        <w:rPr>
          <w:lang w:val="en-US" w:eastAsia="zh-CN"/>
        </w:rPr>
        <w:t xml:space="preserve">in the </w:t>
      </w:r>
      <w:r w:rsidRPr="00FD0425">
        <w:t xml:space="preserve">S-NODE </w:t>
      </w:r>
      <w:r w:rsidRPr="0083109E">
        <w:rPr>
          <w:lang w:val="en-US" w:eastAsia="zh-CN"/>
        </w:rPr>
        <w:t>ADDITION REQUEST ACKNOWLEDGE message.</w:t>
      </w:r>
    </w:p>
    <w:p w14:paraId="07B0D348" w14:textId="77777777" w:rsidR="005D38B5" w:rsidRDefault="005D38B5" w:rsidP="005D38B5">
      <w:pPr>
        <w:rPr>
          <w:lang w:eastAsia="ja-JP"/>
        </w:rPr>
      </w:pPr>
      <w:r>
        <w:rPr>
          <w:lang w:eastAsia="ja-JP"/>
        </w:rPr>
        <w:lastRenderedPageBreak/>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rFonts w:hint="eastAsia"/>
          <w:lang w:eastAsia="zh-CN"/>
        </w:rPr>
        <w:t>or both</w:t>
      </w:r>
      <w:r>
        <w:rPr>
          <w:lang w:eastAsia="zh-CN"/>
        </w:rPr>
        <w:t>, the</w:t>
      </w:r>
      <w:r>
        <w:rPr>
          <w:rFonts w:hint="eastAsia"/>
          <w:lang w:eastAsia="zh-CN"/>
        </w:rPr>
        <w:t xml:space="preserv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IE</w:t>
      </w:r>
      <w:r>
        <w:rPr>
          <w:rFonts w:hint="eastAsia"/>
          <w:i/>
          <w:lang w:eastAsia="zh-CN"/>
        </w:rPr>
        <w:t xml:space="preserve"> </w:t>
      </w:r>
      <w:r w:rsidRPr="004435BB">
        <w:rPr>
          <w:lang w:eastAsia="zh-CN"/>
        </w:rPr>
        <w:t>and</w:t>
      </w:r>
      <w:r>
        <w:rPr>
          <w:lang w:eastAsia="zh-CN"/>
        </w:rPr>
        <w:t xml:space="preserve"> the</w:t>
      </w:r>
      <w:r w:rsidRPr="004435BB">
        <w:rPr>
          <w:lang w:eastAsia="zh-CN"/>
        </w:rPr>
        <w:t xml:space="preserve"> </w:t>
      </w:r>
      <w:r>
        <w:rPr>
          <w:rFonts w:hint="eastAsia"/>
          <w:i/>
          <w:lang w:eastAsia="zh-CN"/>
        </w:rPr>
        <w:t xml:space="preserve">Source Node </w:t>
      </w:r>
      <w:r>
        <w:rPr>
          <w:i/>
          <w:lang w:eastAsia="ja-JP"/>
        </w:rPr>
        <w:t>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w:t>
      </w:r>
      <w:r>
        <w:rPr>
          <w:lang w:eastAsia="ja-JP"/>
        </w:rPr>
        <w:t>are</w:t>
      </w:r>
      <w:r w:rsidRPr="00C95679">
        <w:rPr>
          <w:lang w:eastAsia="ja-JP"/>
        </w:rPr>
        <w:t xml:space="preserve"> included </w:t>
      </w:r>
      <w:r w:rsidRPr="00C95679">
        <w:t xml:space="preserve">within the </w:t>
      </w:r>
      <w:r w:rsidRPr="00C95679">
        <w:rPr>
          <w:i/>
        </w:rPr>
        <w:t>Data Forwarding and</w:t>
      </w:r>
      <w:r w:rsidRPr="00C95679">
        <w:t xml:space="preserve"> </w:t>
      </w:r>
      <w:r w:rsidRPr="00C95679">
        <w:rPr>
          <w:i/>
        </w:rPr>
        <w:t>Offloading Info from source NG-RAN node</w:t>
      </w:r>
      <w:r w:rsidRPr="00C95679">
        <w:t xml:space="preserve"> IE </w:t>
      </w:r>
      <w:r w:rsidRPr="00C95679">
        <w:rPr>
          <w:lang w:eastAsia="ja-JP"/>
        </w:rPr>
        <w:t>in 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rsidRPr="00C95679">
        <w:rPr>
          <w:lang w:eastAsia="ja-JP"/>
        </w:rPr>
        <w:t xml:space="preserve">message, the </w:t>
      </w:r>
      <w:r w:rsidRPr="004435BB">
        <w:t>S-NG-RAN</w:t>
      </w:r>
      <w:r>
        <w:rPr>
          <w:lang w:eastAsia="ja-JP"/>
        </w:rPr>
        <w:t xml:space="preserve"> node</w:t>
      </w:r>
      <w:r>
        <w:rPr>
          <w:lang w:eastAsia="zh-CN"/>
        </w:rPr>
        <w:t xml:space="preserve"> </w:t>
      </w:r>
      <w:r>
        <w:rPr>
          <w:lang w:eastAsia="ja-JP"/>
        </w:rPr>
        <w:t xml:space="preserve">shall, if supported, store this information and use it </w:t>
      </w:r>
      <w:bookmarkStart w:id="89" w:name="_Hlk85621254"/>
      <w:r w:rsidRPr="008711EA">
        <w:t>as part of its ACL functionality configuration actions, if such ACL functionality is deployed</w:t>
      </w:r>
      <w:bookmarkEnd w:id="89"/>
      <w:r w:rsidRPr="008174A0">
        <w:rPr>
          <w:lang w:eastAsia="ja-JP"/>
        </w:rPr>
        <w:t>.</w:t>
      </w:r>
    </w:p>
    <w:p w14:paraId="25A61CFE" w14:textId="77777777" w:rsidR="005D38B5" w:rsidRDefault="005D38B5" w:rsidP="005D38B5">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t xml:space="preserve">within the </w:t>
      </w:r>
      <w:r w:rsidRPr="000F2A3B">
        <w:rPr>
          <w:i/>
        </w:rPr>
        <w:t>QoS Flows Mapped To DRB List</w:t>
      </w:r>
      <w:r w:rsidRPr="00C95679">
        <w:t xml:space="preserve"> IE </w:t>
      </w:r>
      <w:r w:rsidRPr="00C95679">
        <w:rPr>
          <w:lang w:eastAsia="ja-JP"/>
        </w:rPr>
        <w:t>in the</w:t>
      </w:r>
      <w:r>
        <w:rPr>
          <w:lang w:eastAsia="ja-JP"/>
        </w:rPr>
        <w:t xml:space="preserve"> </w:t>
      </w:r>
      <w:r w:rsidRPr="00381163">
        <w:rPr>
          <w:i/>
          <w:lang w:eastAsia="ja-JP"/>
        </w:rPr>
        <w:t>PDU Session Resource Setup</w:t>
      </w:r>
      <w:r>
        <w:rPr>
          <w:i/>
          <w:lang w:eastAsia="ja-JP"/>
        </w:rPr>
        <w:t xml:space="preserve">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S-NODE ADDITION REQUEST</w:t>
      </w:r>
      <w:r w:rsidRPr="00C95679">
        <w:t xml:space="preserve"> </w:t>
      </w:r>
      <w:r>
        <w:t xml:space="preserve">ACKNOWLEDGE </w:t>
      </w:r>
      <w:r w:rsidRPr="00C95679">
        <w:rPr>
          <w:lang w:eastAsia="ja-JP"/>
        </w:rPr>
        <w:t xml:space="preserve">message, the </w:t>
      </w:r>
      <w:r w:rsidRPr="004435BB">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70B2F9B6" w14:textId="77777777" w:rsidR="005D38B5" w:rsidRPr="00A62A00" w:rsidRDefault="005D38B5" w:rsidP="005D38B5">
      <w:pPr>
        <w:rPr>
          <w:snapToGrid w:val="0"/>
        </w:rPr>
      </w:pPr>
      <w:r w:rsidRPr="00C37D2B">
        <w:t xml:space="preserve">If the </w:t>
      </w:r>
      <w:r w:rsidRPr="00C37D2B">
        <w:rPr>
          <w:i/>
        </w:rPr>
        <w:t>Management Based MDT PLMN List</w:t>
      </w:r>
      <w:r w:rsidRPr="00C37D2B">
        <w:t xml:space="preserve"> IE is contained in the </w:t>
      </w:r>
      <w:r w:rsidRPr="00FD0425">
        <w:t xml:space="preserve">S-NODE </w:t>
      </w:r>
      <w:r w:rsidRPr="00FD0425">
        <w:rPr>
          <w:lang w:eastAsia="zh-CN"/>
        </w:rPr>
        <w:t>ADDITION</w:t>
      </w:r>
      <w:r w:rsidRPr="00FD0425">
        <w:t xml:space="preserve"> REQUEST</w:t>
      </w:r>
      <w:r w:rsidRPr="00C37D2B">
        <w:t xml:space="preserve"> message, the </w:t>
      </w:r>
      <w:r w:rsidRPr="00FD0425">
        <w:t>S-NG-RAN node</w:t>
      </w:r>
      <w:r w:rsidRPr="00C37D2B">
        <w:t xml:space="preserve"> shall, if supported, store the received information in the UE context, and use this information to allow subsequent selection of the UE for </w:t>
      </w:r>
      <w:proofErr w:type="gramStart"/>
      <w:r w:rsidRPr="00C37D2B">
        <w:t>management based</w:t>
      </w:r>
      <w:proofErr w:type="gramEnd"/>
      <w:r w:rsidRPr="00C37D2B">
        <w:t xml:space="preserve"> MDT defined in TS 32</w:t>
      </w:r>
      <w:r>
        <w:t>.422 [</w:t>
      </w:r>
      <w:r>
        <w:rPr>
          <w:rFonts w:hint="eastAsia"/>
          <w:lang w:eastAsia="zh-CN"/>
        </w:rPr>
        <w:t>23</w:t>
      </w:r>
      <w:r w:rsidRPr="00C37D2B">
        <w:t>].</w:t>
      </w:r>
    </w:p>
    <w:p w14:paraId="1D22B939" w14:textId="77777777" w:rsidR="005D38B5" w:rsidRPr="006D6807" w:rsidRDefault="005D38B5" w:rsidP="005D38B5">
      <w:pPr>
        <w:rPr>
          <w:lang w:val="en-US"/>
        </w:rPr>
      </w:pPr>
      <w:r>
        <w:rPr>
          <w:rFonts w:hint="eastAsia"/>
          <w:lang w:val="en-US"/>
        </w:rPr>
        <w:t>Upon reception of the S</w:t>
      </w:r>
      <w:r>
        <w:rPr>
          <w:rFonts w:hint="eastAsia"/>
          <w:lang w:val="en-US" w:eastAsia="zh-CN"/>
        </w:rPr>
        <w:t>-NODE</w:t>
      </w:r>
      <w:r>
        <w:rPr>
          <w:rFonts w:hint="eastAsia"/>
          <w:lang w:val="en-US"/>
        </w:rPr>
        <w:t xml:space="preserve"> ADDITION REQUEST message, the S-NG-RAN</w:t>
      </w:r>
      <w:r>
        <w:rPr>
          <w:rFonts w:hint="eastAsia"/>
          <w:lang w:val="en-US" w:eastAsia="zh-CN"/>
        </w:rPr>
        <w:t xml:space="preserve"> node</w:t>
      </w:r>
      <w:r>
        <w:rPr>
          <w:rFonts w:hint="eastAsia"/>
          <w:lang w:val="en-US"/>
        </w:rPr>
        <w:t xml:space="preserve"> shall, if supported, start collecting SCG information and continue for as long as the UE stays in one of its cells.</w:t>
      </w:r>
    </w:p>
    <w:p w14:paraId="58288E28" w14:textId="77777777" w:rsidR="005D38B5" w:rsidRPr="00A908E7" w:rsidRDefault="005D38B5" w:rsidP="005D38B5">
      <w:pPr>
        <w:rPr>
          <w:lang w:val="en-US" w:eastAsia="zh-CN"/>
        </w:rPr>
      </w:pPr>
      <w:r w:rsidRPr="00A908E7">
        <w:rPr>
          <w:rFonts w:hint="eastAsia"/>
          <w:lang w:val="en-US" w:eastAsia="zh-CN"/>
        </w:rPr>
        <w:t xml:space="preserve">If the </w:t>
      </w:r>
      <w:r w:rsidRPr="00A908E7">
        <w:rPr>
          <w:rFonts w:hint="eastAsia"/>
          <w:i/>
          <w:iCs/>
          <w:lang w:val="en-US" w:eastAsia="zh-CN"/>
        </w:rPr>
        <w:t xml:space="preserve">UE History Information </w:t>
      </w:r>
      <w:r w:rsidRPr="00A908E7">
        <w:rPr>
          <w:rFonts w:hint="eastAsia"/>
          <w:lang w:val="en-US" w:eastAsia="zh-CN"/>
        </w:rPr>
        <w:t xml:space="preserve">IE is included in the </w:t>
      </w:r>
      <w:r w:rsidRPr="00A908E7">
        <w:rPr>
          <w:rFonts w:hint="eastAsia"/>
          <w:lang w:val="en-US"/>
        </w:rPr>
        <w:t>S</w:t>
      </w:r>
      <w:r w:rsidRPr="00A908E7">
        <w:rPr>
          <w:rFonts w:hint="eastAsia"/>
          <w:lang w:val="en-US" w:eastAsia="zh-CN"/>
        </w:rPr>
        <w:t>-NODE</w:t>
      </w:r>
      <w:r w:rsidRPr="00A908E7">
        <w:rPr>
          <w:rFonts w:hint="eastAsia"/>
          <w:lang w:val="en-US"/>
        </w:rPr>
        <w:t xml:space="preserve"> ADDITION REQUEST</w:t>
      </w:r>
      <w:r w:rsidRPr="00A908E7">
        <w:rPr>
          <w:rFonts w:hint="eastAsia"/>
          <w:lang w:val="en-US" w:eastAsia="zh-CN"/>
        </w:rPr>
        <w:t xml:space="preserve"> message, the </w:t>
      </w:r>
      <w:r w:rsidRPr="00A908E7">
        <w:rPr>
          <w:rFonts w:hint="eastAsia"/>
          <w:lang w:val="en-US"/>
        </w:rPr>
        <w:t>S-NG-RAN</w:t>
      </w:r>
      <w:r w:rsidRPr="00A908E7">
        <w:rPr>
          <w:rFonts w:hint="eastAsia"/>
          <w:lang w:val="en-US" w:eastAsia="zh-CN"/>
        </w:rPr>
        <w:t xml:space="preserve"> node shall, if supported, store this information.</w:t>
      </w:r>
    </w:p>
    <w:p w14:paraId="26E27531" w14:textId="77777777" w:rsidR="005D38B5" w:rsidRDefault="005D38B5" w:rsidP="005D38B5">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w:t>
      </w:r>
      <w:r>
        <w:rPr>
          <w:rFonts w:hint="eastAsia"/>
          <w:lang w:val="en-US"/>
        </w:rPr>
        <w:t>S</w:t>
      </w:r>
      <w:r>
        <w:rPr>
          <w:rFonts w:hint="eastAsia"/>
          <w:lang w:val="en-US" w:eastAsia="zh-CN"/>
        </w:rPr>
        <w:t>-NODE</w:t>
      </w:r>
      <w:r>
        <w:rPr>
          <w:rFonts w:hint="eastAsia"/>
          <w:lang w:val="en-US"/>
        </w:rPr>
        <w:t xml:space="preserve"> ADDITION REQUEST</w:t>
      </w:r>
      <w:r>
        <w:rPr>
          <w:rFonts w:hint="eastAsia"/>
          <w:lang w:val="en-US" w:eastAsia="zh-CN"/>
        </w:rPr>
        <w:t xml:space="preserve"> message, the </w:t>
      </w:r>
      <w:r>
        <w:rPr>
          <w:rFonts w:hint="eastAsia"/>
          <w:lang w:val="en-US"/>
        </w:rPr>
        <w:t>S-NG-RAN</w:t>
      </w:r>
      <w:r>
        <w:rPr>
          <w:rFonts w:hint="eastAsia"/>
          <w:lang w:val="en-US" w:eastAsia="zh-CN"/>
        </w:rPr>
        <w:t xml:space="preserve"> node shall, if supported, store this information.</w:t>
      </w:r>
    </w:p>
    <w:p w14:paraId="58B6986A" w14:textId="77777777" w:rsidR="005D38B5" w:rsidRPr="00914CC9" w:rsidRDefault="005D38B5" w:rsidP="005D38B5">
      <w:pPr>
        <w:rPr>
          <w:snapToGrid w:val="0"/>
        </w:rPr>
      </w:pPr>
      <w:r>
        <w:rPr>
          <w:snapToGrid w:val="0"/>
        </w:rPr>
        <w:t xml:space="preserve">If the </w:t>
      </w:r>
      <w:proofErr w:type="spellStart"/>
      <w:r>
        <w:rPr>
          <w:i/>
          <w:iCs/>
          <w:snapToGrid w:val="0"/>
        </w:rPr>
        <w:t>PSCell</w:t>
      </w:r>
      <w:proofErr w:type="spellEnd"/>
      <w:r>
        <w:rPr>
          <w:i/>
          <w:iCs/>
          <w:snapToGrid w:val="0"/>
        </w:rPr>
        <w:t xml:space="preserve"> Change History</w:t>
      </w:r>
      <w:r>
        <w:rPr>
          <w:snapToGrid w:val="0"/>
        </w:rPr>
        <w:t xml:space="preserve"> IE set to "reporting full history"</w:t>
      </w:r>
      <w:r>
        <w:rPr>
          <w:rFonts w:hint="eastAsia"/>
          <w:snapToGrid w:val="0"/>
          <w:lang w:eastAsia="zh-CN"/>
        </w:rPr>
        <w:t xml:space="preserve"> </w:t>
      </w:r>
      <w:r>
        <w:rPr>
          <w:rFonts w:hint="eastAsia"/>
          <w:snapToGrid w:val="0"/>
        </w:rPr>
        <w:t>is included in</w:t>
      </w:r>
      <w:r>
        <w:rPr>
          <w:rFonts w:hint="eastAsia"/>
          <w:snapToGrid w:val="0"/>
          <w:lang w:eastAsia="zh-CN"/>
        </w:rPr>
        <w:t xml:space="preserve"> the </w:t>
      </w:r>
      <w:r>
        <w:rPr>
          <w:snapToGrid w:val="0"/>
        </w:rPr>
        <w:t xml:space="preserve">S-NODE ADDITION REQUEST message, the S-NG-RAN node shall, if supported, signal the latest SCG UE History Information upon each </w:t>
      </w:r>
      <w:proofErr w:type="spellStart"/>
      <w:r>
        <w:rPr>
          <w:snapToGrid w:val="0"/>
        </w:rPr>
        <w:t>PSCell</w:t>
      </w:r>
      <w:proofErr w:type="spellEnd"/>
      <w:r>
        <w:rPr>
          <w:snapToGrid w:val="0"/>
        </w:rPr>
        <w:t xml:space="preserve"> change, to the M-NG-RAN node, using the S-NG-RAN </w:t>
      </w:r>
      <w:proofErr w:type="gramStart"/>
      <w:r>
        <w:rPr>
          <w:snapToGrid w:val="0"/>
        </w:rPr>
        <w:t>node initiated</w:t>
      </w:r>
      <w:proofErr w:type="gramEnd"/>
      <w:r>
        <w:rPr>
          <w:snapToGrid w:val="0"/>
        </w:rPr>
        <w:t xml:space="preserve"> S-NG-RAN node Modification procedure.</w:t>
      </w:r>
    </w:p>
    <w:p w14:paraId="7001FC83" w14:textId="77777777" w:rsidR="005D38B5" w:rsidRDefault="005D38B5" w:rsidP="005D38B5">
      <w:pPr>
        <w:rPr>
          <w:snapToGrid w:val="0"/>
        </w:rPr>
      </w:pPr>
      <w:r w:rsidRPr="00FB54DF">
        <w:rPr>
          <w:snapToGrid w:val="0"/>
        </w:rPr>
        <w:t>If the</w:t>
      </w:r>
      <w:r w:rsidRPr="00FB54DF">
        <w:rPr>
          <w:i/>
        </w:rPr>
        <w:t xml:space="preserve"> IAB Node Indication </w:t>
      </w:r>
      <w:r w:rsidRPr="00FB54DF">
        <w:rPr>
          <w:snapToGrid w:val="0"/>
        </w:rPr>
        <w:t xml:space="preserve">IE </w:t>
      </w:r>
      <w:r>
        <w:rPr>
          <w:snapToGrid w:val="0"/>
        </w:rPr>
        <w:t xml:space="preserve">set to "true" </w:t>
      </w:r>
      <w:r w:rsidRPr="00FB54DF">
        <w:rPr>
          <w:snapToGrid w:val="0"/>
        </w:rPr>
        <w:t xml:space="preserve">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7411DE9" w14:textId="77777777" w:rsidR="005D38B5" w:rsidRPr="004338BC" w:rsidRDefault="005D38B5" w:rsidP="005D38B5">
      <w:pPr>
        <w:pStyle w:val="B10"/>
      </w:pPr>
      <w:r>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Added List</w:t>
      </w:r>
      <w:r w:rsidRPr="004338BC">
        <w:t xml:space="preserve"> IE, and shall not take any action with respect to PDU session setup. Subsequently, the M-NG-RAN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S-NODE ADDITION REQUEST ACKNOWLEDGE message.</w:t>
      </w:r>
    </w:p>
    <w:p w14:paraId="382531E9" w14:textId="77777777" w:rsidR="005D38B5" w:rsidRDefault="005D38B5" w:rsidP="005D38B5">
      <w:pPr>
        <w:pStyle w:val="B10"/>
      </w:pPr>
      <w:bookmarkStart w:id="90"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set to "true" is contained in the S-NODE ADDITION REQUEST message, the S-NG-RAN node shall, if supported, assume that it will become the F1-terminating IAB-donor of the IAB-node, and act as described in TS 38.401 [2].</w:t>
      </w:r>
    </w:p>
    <w:p w14:paraId="05F88F51" w14:textId="77777777" w:rsidR="005D38B5" w:rsidRPr="0090263D" w:rsidRDefault="005D38B5" w:rsidP="005D38B5">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 xml:space="preserve">Source M-NG-RAN node UE </w:t>
      </w:r>
      <w:proofErr w:type="spellStart"/>
      <w:r w:rsidRPr="004B123A">
        <w:rPr>
          <w:rFonts w:cs="Arial"/>
          <w:i/>
          <w:iCs/>
          <w:lang w:eastAsia="ja-JP"/>
        </w:rPr>
        <w:t>XnAP</w:t>
      </w:r>
      <w:proofErr w:type="spellEnd"/>
      <w:r w:rsidRPr="004B123A">
        <w:rPr>
          <w:rFonts w:cs="Arial"/>
          <w:i/>
          <w:iCs/>
          <w:lang w:eastAsia="ja-JP"/>
        </w:rPr>
        <w:t xml:space="preserve">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If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in the S-NODE ADDITION REQUEST message, then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within the</w:t>
      </w:r>
      <w:r w:rsidRPr="003E7135">
        <w:t xml:space="preserve"> </w:t>
      </w:r>
      <w:r w:rsidRPr="003E7135">
        <w:rPr>
          <w:rFonts w:cs="Arial"/>
          <w:i/>
          <w:iCs/>
          <w:lang w:eastAsia="ja-JP"/>
        </w:rPr>
        <w:t>CHO Information SN Addition Acknowledge</w:t>
      </w:r>
      <w:r>
        <w:rPr>
          <w:rFonts w:cs="Arial"/>
          <w:lang w:eastAsia="ja-JP"/>
        </w:rPr>
        <w:t xml:space="preserve"> IE of the S-NODE ADDITION REQUEST ACKNOWLEDGE message.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r w:rsidRPr="005A7DBF">
        <w:t xml:space="preserve"> If the </w:t>
      </w:r>
      <w:r w:rsidRPr="005A7DBF">
        <w:rPr>
          <w:rFonts w:eastAsia="Batang"/>
          <w:i/>
        </w:rPr>
        <w:t>Direct Forwarding Path Availability with source M-NG-RAN node</w:t>
      </w:r>
      <w:r w:rsidRPr="005A7DBF">
        <w:rPr>
          <w:rFonts w:eastAsia="Batang"/>
        </w:rPr>
        <w:t xml:space="preserve"> IE </w:t>
      </w:r>
      <w:r>
        <w:rPr>
          <w:rFonts w:eastAsia="Batang"/>
        </w:rPr>
        <w:t xml:space="preserve">set to "direct path available" </w:t>
      </w:r>
      <w:r w:rsidRPr="005A7DBF">
        <w:rPr>
          <w:rFonts w:eastAsia="Batang"/>
        </w:rPr>
        <w:t xml:space="preserve">is included in the </w:t>
      </w:r>
      <w:r w:rsidRPr="005A7DBF">
        <w:t>S-NODE ADDITION REQUEST ACKNOWLEDGE message, the M-NG-RAN node shall, if supported, consider that the direct forwarding path is available between the target S-NG-RAN node and the source M-NG-RAN node.</w:t>
      </w:r>
    </w:p>
    <w:bookmarkEnd w:id="90"/>
    <w:p w14:paraId="2B9EB779" w14:textId="77777777" w:rsidR="005D38B5" w:rsidRPr="00290A0A" w:rsidRDefault="005D38B5" w:rsidP="005D38B5">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02F15468" w14:textId="77777777" w:rsidR="005D38B5" w:rsidRDefault="005D38B5" w:rsidP="005D38B5">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lastRenderedPageBreak/>
        <w:t>[</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Addition</w:t>
      </w:r>
      <w:r>
        <w:rPr>
          <w:rFonts w:eastAsia="Malgun Gothic"/>
          <w:i/>
        </w:rPr>
        <w:t xml:space="preserve"> Information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w:t>
      </w:r>
    </w:p>
    <w:p w14:paraId="7F3FDD23" w14:textId="77777777" w:rsidR="005D38B5" w:rsidRDefault="005D38B5" w:rsidP="005D38B5">
      <w:r>
        <w:t xml:space="preserve">If </w:t>
      </w:r>
      <w:r w:rsidRPr="00DB7452">
        <w:rPr>
          <w:i/>
        </w:rPr>
        <w:t xml:space="preserve">the </w:t>
      </w:r>
      <w:r>
        <w:rPr>
          <w:i/>
        </w:rPr>
        <w:t>S-</w:t>
      </w:r>
      <w:r w:rsidRPr="00DB7452">
        <w:rPr>
          <w:i/>
        </w:rPr>
        <w:t>CPAC Request</w:t>
      </w:r>
      <w:r>
        <w:rPr>
          <w:i/>
        </w:rPr>
        <w:t xml:space="preserve"> Information</w:t>
      </w:r>
      <w:r>
        <w:t xml:space="preserve"> IE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consider that the procedure is triggered for S-CPAC preparation. If the S-NG-RAN node accepts the request as a S-CPAC preparation, it shall include the </w:t>
      </w:r>
      <w:r w:rsidRPr="00D94DF7">
        <w:rPr>
          <w:i/>
          <w:iCs/>
        </w:rPr>
        <w:t xml:space="preserve">Candidate </w:t>
      </w:r>
      <w:proofErr w:type="spellStart"/>
      <w:r w:rsidRPr="00D94DF7">
        <w:rPr>
          <w:i/>
          <w:iCs/>
        </w:rPr>
        <w:t>PSCell</w:t>
      </w:r>
      <w:proofErr w:type="spellEnd"/>
      <w:r w:rsidRPr="00D94DF7">
        <w:rPr>
          <w:i/>
          <w:iCs/>
        </w:rPr>
        <w:t xml:space="preserve"> with Other Information List </w:t>
      </w:r>
      <w:r>
        <w:t xml:space="preserve">IE in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w:t>
      </w:r>
    </w:p>
    <w:p w14:paraId="5013933C" w14:textId="77777777" w:rsidR="005D38B5" w:rsidRDefault="005D38B5" w:rsidP="005D38B5">
      <w:r>
        <w:t xml:space="preserve">If the </w:t>
      </w:r>
      <w:r>
        <w:rPr>
          <w:i/>
        </w:rPr>
        <w:t>S-CPAC</w:t>
      </w:r>
      <w:r w:rsidRPr="00F41703">
        <w:rPr>
          <w:i/>
        </w:rPr>
        <w:t xml:space="preserve"> </w:t>
      </w:r>
      <w:r>
        <w:rPr>
          <w:i/>
        </w:rPr>
        <w:t>Reference Configuration Request</w:t>
      </w:r>
      <w:r>
        <w:t xml:space="preserve"> IE set to "request" is contained in the </w:t>
      </w:r>
      <w:r w:rsidRPr="00DB7452">
        <w:rPr>
          <w:i/>
        </w:rPr>
        <w:t xml:space="preserve">Conditional </w:t>
      </w:r>
      <w:proofErr w:type="spellStart"/>
      <w:r w:rsidRPr="00DB7452">
        <w:rPr>
          <w:i/>
        </w:rPr>
        <w:t>PSCell</w:t>
      </w:r>
      <w:proofErr w:type="spellEnd"/>
      <w:r w:rsidRPr="00DB7452">
        <w:rPr>
          <w:i/>
        </w:rPr>
        <w:t xml:space="preserve"> Addition Information Request</w:t>
      </w:r>
      <w:r>
        <w:t xml:space="preserve"> IE included in the S-NODE ADDITION REQUEST message, the S-NG-RAN node shall, if supported, provide the SCG reference configuration for S-CPAC.</w:t>
      </w:r>
    </w:p>
    <w:p w14:paraId="1A043798" w14:textId="77777777" w:rsidR="005D38B5" w:rsidRDefault="005D38B5" w:rsidP="005D38B5">
      <w:pPr>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Request </w:t>
      </w:r>
      <w:r w:rsidRPr="00F533D4">
        <w:rPr>
          <w:lang w:eastAsia="zh-CN"/>
        </w:rPr>
        <w:t xml:space="preserve">IE included in the S-NODE ADDITION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 may also be prepared for S-CPAC, and act as described in TS 37.340 [8].</w:t>
      </w:r>
    </w:p>
    <w:p w14:paraId="2ED5910B" w14:textId="77777777" w:rsidR="005D38B5" w:rsidRDefault="005D38B5" w:rsidP="005D38B5">
      <w:pPr>
        <w:rPr>
          <w:lang w:eastAsia="zh-CN"/>
        </w:rPr>
      </w:pPr>
      <w:r>
        <w:t xml:space="preserve">If the </w:t>
      </w:r>
      <w:r w:rsidRPr="00C75775">
        <w:rPr>
          <w:rFonts w:hint="eastAsia"/>
          <w:i/>
          <w:iCs/>
          <w:lang w:eastAsia="ja-JP"/>
        </w:rPr>
        <w:t xml:space="preserve">Conditional </w:t>
      </w:r>
      <w:proofErr w:type="spellStart"/>
      <w:r w:rsidRPr="00C75775">
        <w:rPr>
          <w:rFonts w:hint="eastAsia"/>
          <w:i/>
          <w:iCs/>
          <w:lang w:eastAsia="ja-JP"/>
        </w:rPr>
        <w:t>PSCell</w:t>
      </w:r>
      <w:proofErr w:type="spellEnd"/>
      <w:r w:rsidRPr="00C75775">
        <w:rPr>
          <w:rFonts w:hint="eastAsia"/>
          <w:i/>
          <w:iCs/>
          <w:lang w:eastAsia="ja-JP"/>
        </w:rPr>
        <w:t xml:space="preserve"> Addition Information </w:t>
      </w:r>
      <w:r w:rsidRPr="00C75775">
        <w:rPr>
          <w:i/>
          <w:iCs/>
          <w:lang w:eastAsia="ja-JP"/>
        </w:rPr>
        <w:t>Acknowledge</w:t>
      </w:r>
      <w:r w:rsidRPr="00C75775">
        <w:t xml:space="preserve"> </w:t>
      </w:r>
      <w:r>
        <w:t>IE is included in the S-NODE ADDITION REQUEST ACKNOWLEDGE message, the M-</w:t>
      </w:r>
      <w:r w:rsidRPr="007E6716">
        <w:t>NG-RAN</w:t>
      </w:r>
      <w:r>
        <w:rPr>
          <w:rFonts w:hint="eastAsia"/>
        </w:rPr>
        <w:t xml:space="preserve"> </w:t>
      </w:r>
      <w:r w:rsidRPr="007E6716">
        <w:t>node</w:t>
      </w:r>
      <w:r>
        <w:t xml:space="preserve"> shall, if supported, consider the indicated </w:t>
      </w:r>
      <w:proofErr w:type="spellStart"/>
      <w:r>
        <w:t>PSCells</w:t>
      </w:r>
      <w:proofErr w:type="spellEnd"/>
      <w:r>
        <w:t xml:space="preserve"> are selected by the target SN as candidate </w:t>
      </w:r>
      <w:proofErr w:type="spellStart"/>
      <w:r>
        <w:t>PSCells</w:t>
      </w:r>
      <w:proofErr w:type="spellEnd"/>
      <w:r>
        <w:t xml:space="preserve"> for CPAC</w:t>
      </w:r>
      <w:r w:rsidRPr="00FC6532">
        <w:rPr>
          <w:rFonts w:eastAsia="Malgun Gothic"/>
        </w:rPr>
        <w:t xml:space="preserve"> or S-CPAC</w:t>
      </w:r>
      <w:r>
        <w:t>.</w:t>
      </w:r>
      <w:r w:rsidRPr="00267B8F">
        <w:rPr>
          <w:rFonts w:hint="eastAsia"/>
          <w:lang w:eastAsia="zh-CN"/>
        </w:rPr>
        <w:t xml:space="preserve"> </w:t>
      </w:r>
    </w:p>
    <w:p w14:paraId="522A3022" w14:textId="77777777" w:rsidR="005D38B5" w:rsidRDefault="005D38B5" w:rsidP="005D38B5">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of S-CPAC</w:t>
      </w:r>
      <w:r w:rsidRPr="00FD0425">
        <w:rPr>
          <w:lang w:eastAsia="zh-CN"/>
        </w:rPr>
        <w:t xml:space="preserve">, the S-NG-RAN node shall inform the M-NG-RAN node by including the </w:t>
      </w:r>
      <w:r w:rsidRPr="00267B8F">
        <w:rPr>
          <w:rFonts w:eastAsia="MS Mincho"/>
          <w:i/>
        </w:rPr>
        <w:t xml:space="preserve">S-CPAC 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p>
    <w:p w14:paraId="378559B9" w14:textId="77777777" w:rsidR="005D38B5" w:rsidRPr="007B6F60" w:rsidRDefault="005D38B5" w:rsidP="005D38B5">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w:t>
      </w:r>
      <w:r>
        <w:t xml:space="preserve">ADDITION </w:t>
      </w:r>
      <w:r>
        <w:rPr>
          <w:rFonts w:eastAsia="Malgun Gothic"/>
        </w:rPr>
        <w:t>REQUEST ACKNOWLEDGE message, the M-NG-RAN node shall, if supported, use it for the purpose of CPAC</w:t>
      </w:r>
      <w:r w:rsidRPr="00FC6532">
        <w:rPr>
          <w:rFonts w:eastAsia="Malgun Gothic"/>
        </w:rPr>
        <w:t xml:space="preserve"> or S-CPAC</w:t>
      </w:r>
      <w:r>
        <w:rPr>
          <w:rFonts w:eastAsia="Malgun Gothic"/>
        </w:rPr>
        <w:t>.</w:t>
      </w:r>
    </w:p>
    <w:p w14:paraId="11CFF217" w14:textId="77777777" w:rsidR="005D38B5" w:rsidRPr="00CF04B4" w:rsidRDefault="005D38B5" w:rsidP="005D38B5">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718714B3" w14:textId="77777777" w:rsidR="005D38B5" w:rsidRDefault="005D38B5" w:rsidP="005D38B5">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for a specific S-NSSAI is included in the </w:t>
      </w:r>
      <w:r>
        <w:rPr>
          <w:rFonts w:eastAsia="等线"/>
        </w:rPr>
        <w:t xml:space="preserve">S-NODE </w:t>
      </w:r>
      <w:r>
        <w:rPr>
          <w:rFonts w:eastAsia="等线"/>
          <w:lang w:val="en-US" w:eastAsia="zh-CN"/>
        </w:rPr>
        <w:t>ADDITION REQUEST message</w:t>
      </w:r>
      <w:r>
        <w:rPr>
          <w:rFonts w:eastAsia="等线"/>
          <w:snapToGrid w:val="0"/>
        </w:rPr>
        <w:t>, the S-NG-RAN node shall, if supported, store and use the received S-NG-RAN node UE Slice Maximum Bit Rate for all PDU sessions associated with the S-NSSAI for the concerned UE as defined in TS 23.501 [7].</w:t>
      </w:r>
    </w:p>
    <w:p w14:paraId="663207A4" w14:textId="77777777" w:rsidR="005D38B5" w:rsidRDefault="005D38B5" w:rsidP="005D38B5">
      <w:pPr>
        <w:rPr>
          <w:rFonts w:eastAsia="等线"/>
          <w:snapToGrid w:val="0"/>
        </w:rPr>
      </w:pPr>
      <w:r w:rsidRPr="007D1C2D">
        <w:rPr>
          <w:rFonts w:eastAsia="等线"/>
          <w:snapToGrid w:val="0"/>
        </w:rPr>
        <w:t xml:space="preserve">If the </w:t>
      </w:r>
      <w:r w:rsidRPr="007D1C2D">
        <w:rPr>
          <w:rFonts w:eastAsia="等线"/>
        </w:rPr>
        <w:t xml:space="preserve">S-NODE ADDITION REQUEST ACKNOWLEDGE </w:t>
      </w:r>
      <w:r w:rsidRPr="007D1C2D">
        <w:rPr>
          <w:rFonts w:eastAsia="等线"/>
          <w:snapToGrid w:val="0"/>
        </w:rPr>
        <w:t xml:space="preserve">message </w:t>
      </w:r>
      <w:r w:rsidRPr="007D1C2D">
        <w:rPr>
          <w:rFonts w:eastAsia="等线"/>
        </w:rPr>
        <w:t xml:space="preserve">includes </w:t>
      </w:r>
      <w:r w:rsidRPr="007D1C2D">
        <w:rPr>
          <w:rFonts w:eastAsia="等线"/>
          <w:snapToGrid w:val="0"/>
        </w:rPr>
        <w:t xml:space="preserve">the </w:t>
      </w:r>
      <w:r w:rsidRPr="007D1C2D">
        <w:rPr>
          <w:rFonts w:eastAsia="等线"/>
          <w:i/>
          <w:snapToGrid w:val="0"/>
        </w:rPr>
        <w:t>SN Mobility Information</w:t>
      </w:r>
      <w:r w:rsidRPr="007D1C2D">
        <w:rPr>
          <w:rFonts w:eastAsia="等线"/>
          <w:snapToGrid w:val="0"/>
        </w:rPr>
        <w:t xml:space="preserve"> IE, the M-NG-RAN node shall, if supported, store this information and use it as defined in </w:t>
      </w:r>
      <w:r w:rsidRPr="00290A05">
        <w:rPr>
          <w:rFonts w:eastAsia="等线"/>
          <w:snapToGrid w:val="0"/>
        </w:rPr>
        <w:t>TS 37.340 [8].</w:t>
      </w:r>
    </w:p>
    <w:p w14:paraId="285C1F15" w14:textId="77777777" w:rsidR="005D38B5" w:rsidRDefault="005D38B5" w:rsidP="005D38B5">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ADDITION REQUEST message, the </w:t>
      </w:r>
      <w:r>
        <w:rPr>
          <w:rFonts w:eastAsia="等线" w:hint="eastAsia"/>
        </w:rPr>
        <w:t>S</w:t>
      </w:r>
      <w:r>
        <w:rPr>
          <w:rFonts w:eastAsia="等线"/>
        </w:rPr>
        <w:t xml:space="preserve">-NG-RAN node may use it 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ADDITION REQUEST ACKNOWLEDGE message.</w:t>
      </w:r>
    </w:p>
    <w:p w14:paraId="71212FCF" w14:textId="77777777" w:rsidR="005D38B5" w:rsidRDefault="005D38B5" w:rsidP="005D38B5">
      <w:pPr>
        <w:rPr>
          <w:rFonts w:eastAsia="等线"/>
        </w:rPr>
      </w:pPr>
      <w:r>
        <w:rPr>
          <w:rFonts w:eastAsia="等线"/>
        </w:rPr>
        <w:t xml:space="preserve">If the </w:t>
      </w:r>
      <w:r>
        <w:rPr>
          <w:rFonts w:eastAsia="等线"/>
          <w:i/>
          <w:iCs/>
        </w:rPr>
        <w:t xml:space="preserve">Source SN to Target SN QMC Information </w:t>
      </w:r>
      <w:r>
        <w:rPr>
          <w:rFonts w:eastAsia="等线"/>
        </w:rPr>
        <w:t xml:space="preserve">IE is contained in the S-NODE ADDITION REQUEST message, the S-NG-RAN node shall, if supported, use it </w:t>
      </w:r>
      <w:r>
        <w:t xml:space="preserve">for </w:t>
      </w:r>
      <w:proofErr w:type="spellStart"/>
      <w:r>
        <w:t>QoE</w:t>
      </w:r>
      <w:proofErr w:type="spellEnd"/>
      <w:r>
        <w:t xml:space="preserve"> measurements handling,</w:t>
      </w:r>
      <w:r>
        <w:rPr>
          <w:rFonts w:eastAsia="等线"/>
        </w:rPr>
        <w:t xml:space="preserve"> as specified in TS 37.340 [8].</w:t>
      </w:r>
    </w:p>
    <w:p w14:paraId="21340778" w14:textId="77777777" w:rsidR="005D38B5" w:rsidRDefault="005D38B5" w:rsidP="005D38B5">
      <w:pPr>
        <w:rPr>
          <w:rFonts w:eastAsia="等线"/>
        </w:rPr>
      </w:pPr>
      <w:r w:rsidRPr="0083109E">
        <w:rPr>
          <w:lang w:val="en-US" w:eastAsia="zh-CN"/>
        </w:rPr>
        <w:t xml:space="preserve">If the </w:t>
      </w:r>
      <w:r w:rsidRPr="00597F57">
        <w:rPr>
          <w:bCs/>
          <w:i/>
          <w:lang w:eastAsia="ja-JP"/>
        </w:rPr>
        <w:t>Source M-NG-RAN node ID</w:t>
      </w:r>
      <w:r w:rsidRPr="007350DD">
        <w:rPr>
          <w:i/>
          <w:iCs/>
          <w:lang w:val="en-US" w:eastAsia="zh-CN"/>
        </w:rPr>
        <w:t xml:space="preserve"> </w:t>
      </w:r>
      <w:r w:rsidRPr="0083109E">
        <w:rPr>
          <w:lang w:val="en-US" w:eastAsia="zh-CN"/>
        </w:rPr>
        <w:t xml:space="preserve">IE is included in the </w:t>
      </w:r>
      <w:r w:rsidRPr="00FD0425">
        <w:t xml:space="preserve">S-NODE </w:t>
      </w:r>
      <w:r w:rsidRPr="0083109E">
        <w:rPr>
          <w:lang w:val="en-US" w:eastAsia="zh-CN"/>
        </w:rPr>
        <w:t>ADDITION REQUEST message</w:t>
      </w:r>
      <w:r>
        <w:rPr>
          <w:lang w:val="en-US" w:eastAsia="zh-CN"/>
        </w:rPr>
        <w:t>,</w:t>
      </w:r>
      <w:r w:rsidRPr="0083109E">
        <w:rPr>
          <w:lang w:val="en-US" w:eastAsia="zh-CN"/>
        </w:rPr>
        <w:t xml:space="preserve"> the </w:t>
      </w:r>
      <w:r>
        <w:rPr>
          <w:lang w:val="en-US" w:eastAsia="zh-CN"/>
        </w:rPr>
        <w:t xml:space="preserve">S-NG-RAN node may </w:t>
      </w:r>
      <w:r>
        <w:t>use it to deduce direct data path availability with the s</w:t>
      </w:r>
      <w:proofErr w:type="spellStart"/>
      <w:r>
        <w:rPr>
          <w:lang w:val="en-US" w:eastAsia="zh-CN"/>
        </w:rPr>
        <w:t>ource</w:t>
      </w:r>
      <w:proofErr w:type="spellEnd"/>
      <w:r>
        <w:rPr>
          <w:lang w:val="en-US" w:eastAsia="zh-CN"/>
        </w:rPr>
        <w:t xml:space="preserve"> M-</w:t>
      </w:r>
      <w:r w:rsidRPr="00C13984">
        <w:rPr>
          <w:lang w:val="en-US" w:eastAsia="zh-CN"/>
        </w:rPr>
        <w:t xml:space="preserve">NG-RAN </w:t>
      </w:r>
      <w:r>
        <w:rPr>
          <w:lang w:val="en-US" w:eastAsia="zh-CN"/>
        </w:rPr>
        <w:t xml:space="preserve">node, and if the direct data forwarding path is available, may include </w:t>
      </w:r>
      <w:r w:rsidRPr="0083109E">
        <w:rPr>
          <w:lang w:val="en-US" w:eastAsia="zh-CN"/>
        </w:rPr>
        <w:t>the</w:t>
      </w:r>
      <w:r w:rsidRPr="00597F57">
        <w:rPr>
          <w:i/>
          <w:lang w:val="en-US" w:eastAsia="zh-CN"/>
        </w:rPr>
        <w:t xml:space="preserve"> </w:t>
      </w:r>
      <w:r w:rsidRPr="00597F57">
        <w:rPr>
          <w:i/>
        </w:rPr>
        <w:t>Direct Forwarding Path Availability with source M-NG-RAN node</w:t>
      </w:r>
      <w:r w:rsidRPr="0083109E">
        <w:rPr>
          <w:i/>
          <w:iCs/>
          <w:lang w:val="en-US" w:eastAsia="zh-CN"/>
        </w:rPr>
        <w:t xml:space="preserve"> </w:t>
      </w:r>
      <w:r w:rsidRPr="0083109E">
        <w:rPr>
          <w:lang w:val="en-US" w:eastAsia="zh-CN"/>
        </w:rPr>
        <w:t xml:space="preserve">IE in the </w:t>
      </w:r>
      <w:r w:rsidRPr="00FD0425">
        <w:t xml:space="preserve">S-NODE </w:t>
      </w:r>
      <w:r w:rsidRPr="0083109E">
        <w:rPr>
          <w:lang w:val="en-US" w:eastAsia="zh-CN"/>
        </w:rPr>
        <w:t>ADDITION REQUEST ACKNOWLEDGE message.</w:t>
      </w:r>
    </w:p>
    <w:p w14:paraId="064433DC" w14:textId="77777777" w:rsidR="00783175" w:rsidRDefault="00783175" w:rsidP="00876959">
      <w:pPr>
        <w:rPr>
          <w:ins w:id="91" w:author="Author" w:date="2025-02-21T09:21:00Z"/>
          <w:snapToGrid w:val="0"/>
          <w:lang w:eastAsia="zh-CN"/>
        </w:rPr>
      </w:pPr>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Pr>
          <w:rFonts w:eastAsia="等线"/>
          <w:snapToGrid w:val="0"/>
        </w:rPr>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01863D44" w14:textId="07477E2F" w:rsidR="00783175" w:rsidRDefault="00783175" w:rsidP="00876959">
      <w:pPr>
        <w:rPr>
          <w:ins w:id="92" w:author="Lenovo" w:date="2025-03-22T16:52:00Z"/>
          <w:lang w:eastAsia="zh-CN"/>
        </w:rPr>
      </w:pPr>
      <w:ins w:id="93" w:author="Author" w:date="2025-02-21T09:21:00Z">
        <w:r>
          <w:rPr>
            <w:rFonts w:eastAsia="PMingLiU"/>
          </w:rPr>
          <w:t xml:space="preserve">If the </w:t>
        </w:r>
        <w:r w:rsidRPr="00AD561C">
          <w:rPr>
            <w:rFonts w:eastAsia="PMingLiU"/>
            <w:i/>
          </w:rPr>
          <w:t xml:space="preserve">LTM </w:t>
        </w:r>
      </w:ins>
      <w:ins w:id="94" w:author="Lenovo" w:date="2025-03-22T16:50:00Z">
        <w:r w:rsidR="00450C1F">
          <w:rPr>
            <w:rFonts w:hint="eastAsia"/>
            <w:i/>
            <w:lang w:eastAsia="zh-CN"/>
          </w:rPr>
          <w:t xml:space="preserve">Candidate </w:t>
        </w:r>
      </w:ins>
      <w:proofErr w:type="spellStart"/>
      <w:ins w:id="95" w:author="Author" w:date="2025-02-21T09:21:00Z">
        <w:r w:rsidRPr="00AD561C">
          <w:rPr>
            <w:rFonts w:eastAsia="PMingLiU"/>
            <w:i/>
          </w:rPr>
          <w:t>PSCell</w:t>
        </w:r>
        <w:proofErr w:type="spellEnd"/>
        <w:r w:rsidRPr="00AD561C">
          <w:rPr>
            <w:rFonts w:eastAsia="PMingLiU"/>
            <w:i/>
          </w:rPr>
          <w:t xml:space="preserve"> </w:t>
        </w:r>
        <w:del w:id="96" w:author="Lenovo" w:date="2025-03-22T16:50:00Z">
          <w:r w:rsidRPr="00AD561C" w:rsidDel="00450C1F">
            <w:rPr>
              <w:rFonts w:eastAsia="PMingLiU"/>
              <w:i/>
            </w:rPr>
            <w:delText>Candidate</w:delText>
          </w:r>
        </w:del>
      </w:ins>
      <w:ins w:id="97" w:author="Lenovo" w:date="2025-03-22T16:50:00Z">
        <w:r w:rsidR="00450C1F">
          <w:rPr>
            <w:rFonts w:hint="eastAsia"/>
            <w:i/>
            <w:lang w:eastAsia="zh-CN"/>
          </w:rPr>
          <w:t>Addition</w:t>
        </w:r>
      </w:ins>
      <w:ins w:id="98" w:author="Author" w:date="2025-02-21T09:21:00Z">
        <w:r w:rsidRPr="00AD561C">
          <w:rPr>
            <w:rFonts w:eastAsia="PMingLiU"/>
            <w:i/>
          </w:rPr>
          <w:t xml:space="preserve"> Information</w:t>
        </w:r>
      </w:ins>
      <w:ins w:id="99" w:author="Lenovo" w:date="2025-03-22T16:50:00Z">
        <w:r w:rsidR="00450C1F">
          <w:rPr>
            <w:rFonts w:hint="eastAsia"/>
            <w:i/>
            <w:lang w:eastAsia="zh-CN"/>
          </w:rPr>
          <w:t xml:space="preserve"> Request</w:t>
        </w:r>
      </w:ins>
      <w:ins w:id="100" w:author="Author" w:date="2025-02-21T09:21:00Z">
        <w:r w:rsidRPr="00AD561C">
          <w:rPr>
            <w:rFonts w:eastAsia="PMingLiU"/>
            <w:i/>
          </w:rPr>
          <w:t xml:space="preserve"> </w:t>
        </w:r>
        <w:r>
          <w:rPr>
            <w:rFonts w:eastAsia="PMingLiU"/>
          </w:rPr>
          <w:t xml:space="preserve">IE is included in the </w:t>
        </w:r>
        <w:r w:rsidRPr="00FD0425">
          <w:t xml:space="preserve">S-NODE </w:t>
        </w:r>
        <w:r w:rsidRPr="0083109E">
          <w:rPr>
            <w:lang w:val="en-US" w:eastAsia="zh-CN"/>
          </w:rPr>
          <w:t>ADDITION REQUEST message</w:t>
        </w:r>
        <w:r>
          <w:rPr>
            <w:rFonts w:eastAsia="PMingLiU"/>
          </w:rPr>
          <w:t xml:space="preserve">, </w:t>
        </w:r>
      </w:ins>
      <w:ins w:id="101" w:author="Author" w:date="2025-02-21T09:22:00Z">
        <w:r w:rsidRPr="0083109E">
          <w:rPr>
            <w:lang w:val="en-US" w:eastAsia="zh-CN"/>
          </w:rPr>
          <w:t xml:space="preserve">the </w:t>
        </w:r>
        <w:r>
          <w:rPr>
            <w:lang w:val="en-US" w:eastAsia="zh-CN"/>
          </w:rPr>
          <w:t xml:space="preserve">S-NG-RAN node </w:t>
        </w:r>
        <w:r>
          <w:rPr>
            <w:rFonts w:eastAsia="等线"/>
          </w:rPr>
          <w:t xml:space="preserve">shall, </w:t>
        </w:r>
      </w:ins>
      <w:ins w:id="102" w:author="Author" w:date="2025-02-21T09:24:00Z">
        <w:r>
          <w:rPr>
            <w:rFonts w:eastAsia="等线"/>
          </w:rPr>
          <w:t xml:space="preserve">if supported, </w:t>
        </w:r>
      </w:ins>
      <w:ins w:id="103" w:author="Author" w:date="2025-02-21T09:23:00Z">
        <w:r>
          <w:rPr>
            <w:rFonts w:eastAsia="PMingLiU"/>
          </w:rPr>
          <w:t xml:space="preserve">consider that the M-NG-RAN node has requested the LTM information for the UE in the </w:t>
        </w:r>
        <w:r>
          <w:rPr>
            <w:lang w:val="en-US" w:eastAsia="zh-CN"/>
          </w:rPr>
          <w:t xml:space="preserve">S-NG-RAN node </w:t>
        </w:r>
        <w:r>
          <w:rPr>
            <w:snapToGrid w:val="0"/>
            <w:lang w:eastAsia="zh-CN"/>
          </w:rPr>
          <w:t xml:space="preserve">and include </w:t>
        </w:r>
        <w:r>
          <w:rPr>
            <w:lang w:eastAsia="zh-CN"/>
          </w:rPr>
          <w:t xml:space="preserve">the </w:t>
        </w:r>
      </w:ins>
      <w:ins w:id="104" w:author="Author" w:date="2025-02-21T09:24:00Z">
        <w:r w:rsidRPr="00AD561C">
          <w:rPr>
            <w:rFonts w:eastAsia="PMingLiU"/>
            <w:i/>
          </w:rPr>
          <w:t xml:space="preserve">LTM Candidate </w:t>
        </w:r>
        <w:proofErr w:type="spellStart"/>
        <w:r w:rsidRPr="00AD561C">
          <w:rPr>
            <w:rFonts w:eastAsia="PMingLiU"/>
            <w:i/>
          </w:rPr>
          <w:t>PSCell</w:t>
        </w:r>
        <w:proofErr w:type="spellEnd"/>
        <w:r w:rsidRPr="00AD561C">
          <w:rPr>
            <w:rFonts w:eastAsia="PMingLiU"/>
            <w:i/>
          </w:rPr>
          <w:t xml:space="preserve"> </w:t>
        </w:r>
        <w:del w:id="105" w:author="Lenovo" w:date="2025-03-22T16:51:00Z">
          <w:r w:rsidRPr="00AD561C" w:rsidDel="00450C1F">
            <w:rPr>
              <w:rFonts w:eastAsia="PMingLiU"/>
              <w:i/>
            </w:rPr>
            <w:delText>List</w:delText>
          </w:r>
        </w:del>
      </w:ins>
      <w:ins w:id="106" w:author="Lenovo" w:date="2025-03-22T16:51:00Z">
        <w:r w:rsidR="00450C1F">
          <w:rPr>
            <w:rFonts w:hint="eastAsia"/>
            <w:i/>
            <w:lang w:eastAsia="zh-CN"/>
          </w:rPr>
          <w:t>Addition</w:t>
        </w:r>
      </w:ins>
      <w:ins w:id="107" w:author="Lenovo" w:date="2025-03-22T16:52:00Z">
        <w:r w:rsidR="00450C1F">
          <w:rPr>
            <w:rFonts w:hint="eastAsia"/>
            <w:i/>
            <w:lang w:eastAsia="zh-CN"/>
          </w:rPr>
          <w:t xml:space="preserve"> Information Acknowledge</w:t>
        </w:r>
      </w:ins>
      <w:ins w:id="108" w:author="Author" w:date="2025-02-21T09:24:00Z">
        <w:r w:rsidRPr="00AD561C">
          <w:rPr>
            <w:rFonts w:eastAsia="PMingLiU"/>
            <w:i/>
          </w:rPr>
          <w:t xml:space="preserve"> </w:t>
        </w:r>
      </w:ins>
      <w:ins w:id="109" w:author="Author" w:date="2025-02-21T09:23:00Z">
        <w:r>
          <w:rPr>
            <w:rFonts w:eastAsia="PMingLiU"/>
          </w:rPr>
          <w:t xml:space="preserve">IE </w:t>
        </w:r>
        <w:r>
          <w:rPr>
            <w:rFonts w:eastAsia="MS Mincho"/>
          </w:rPr>
          <w:t xml:space="preserve">in </w:t>
        </w:r>
      </w:ins>
      <w:ins w:id="110" w:author="Author" w:date="2025-02-21T09:24:00Z">
        <w:r w:rsidRPr="0083109E">
          <w:rPr>
            <w:lang w:val="en-US" w:eastAsia="zh-CN"/>
          </w:rPr>
          <w:t xml:space="preserve">the </w:t>
        </w:r>
        <w:r w:rsidRPr="00FD0425">
          <w:t xml:space="preserve">S-NODE </w:t>
        </w:r>
        <w:r w:rsidRPr="0083109E">
          <w:rPr>
            <w:lang w:val="en-US" w:eastAsia="zh-CN"/>
          </w:rPr>
          <w:t>ADDITION REQUEST ACKNOWLEDGE message</w:t>
        </w:r>
      </w:ins>
      <w:ins w:id="111" w:author="Author" w:date="2025-02-21T09:23:00Z">
        <w:r>
          <w:rPr>
            <w:rFonts w:eastAsia="PMingLiU"/>
          </w:rPr>
          <w:t>.</w:t>
        </w:r>
      </w:ins>
    </w:p>
    <w:p w14:paraId="494EE4D3" w14:textId="37B0CB5F" w:rsidR="00062A10" w:rsidRDefault="00062A10" w:rsidP="00062A10">
      <w:pPr>
        <w:rPr>
          <w:ins w:id="112" w:author="Lenovo" w:date="2025-03-22T16:54:00Z"/>
          <w:lang w:eastAsia="zh-CN"/>
        </w:rPr>
      </w:pPr>
      <w:ins w:id="113" w:author="Lenovo" w:date="2025-03-22T16:54:00Z">
        <w:r>
          <w:lastRenderedPageBreak/>
          <w:t xml:space="preserve">If </w:t>
        </w:r>
        <w:r w:rsidRPr="00DB7452">
          <w:rPr>
            <w:i/>
          </w:rPr>
          <w:t xml:space="preserve">the </w:t>
        </w:r>
      </w:ins>
      <w:ins w:id="114" w:author="Lenovo" w:date="2025-03-22T16:55:00Z">
        <w:r>
          <w:rPr>
            <w:rFonts w:hint="eastAsia"/>
            <w:i/>
            <w:lang w:eastAsia="zh-CN"/>
          </w:rPr>
          <w:t>CSI Resource Configuration</w:t>
        </w:r>
      </w:ins>
      <w:ins w:id="115" w:author="Lenovo" w:date="2025-03-22T16:54:00Z">
        <w:r>
          <w:t xml:space="preserve"> IE is contained in the </w:t>
        </w:r>
      </w:ins>
      <w:ins w:id="116" w:author="Lenovo" w:date="2025-03-22T16:55:00Z">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w:t>
        </w:r>
        <w:r>
          <w:rPr>
            <w:rFonts w:hint="eastAsia"/>
            <w:i/>
            <w:lang w:eastAsia="zh-CN"/>
          </w:rPr>
          <w:t>Addition</w:t>
        </w:r>
        <w:r w:rsidRPr="00AD561C">
          <w:rPr>
            <w:rFonts w:eastAsia="PMingLiU"/>
            <w:i/>
          </w:rPr>
          <w:t xml:space="preserve"> Information</w:t>
        </w:r>
        <w:r>
          <w:rPr>
            <w:rFonts w:hint="eastAsia"/>
            <w:i/>
            <w:lang w:eastAsia="zh-CN"/>
          </w:rPr>
          <w:t xml:space="preserve"> Request</w:t>
        </w:r>
        <w:r w:rsidRPr="00AD561C">
          <w:rPr>
            <w:rFonts w:eastAsia="PMingLiU"/>
            <w:i/>
          </w:rPr>
          <w:t xml:space="preserve"> </w:t>
        </w:r>
        <w:r>
          <w:rPr>
            <w:rFonts w:eastAsia="PMingLiU"/>
          </w:rPr>
          <w:t>IE</w:t>
        </w:r>
      </w:ins>
      <w:ins w:id="117" w:author="Lenovo" w:date="2025-03-22T16:54:00Z">
        <w:r>
          <w:t xml:space="preserve"> included in the S-NODE ADDITION REQUEST message, the S-NG-RAN node shall, if supported, </w:t>
        </w:r>
      </w:ins>
      <w:ins w:id="118" w:author="Lenovo" w:date="2025-03-22T16:58:00Z">
        <w:r>
          <w:rPr>
            <w:rFonts w:hint="eastAsia"/>
            <w:lang w:eastAsia="zh-CN"/>
          </w:rPr>
          <w:t xml:space="preserve">use it to generate </w:t>
        </w:r>
      </w:ins>
      <w:ins w:id="119" w:author="Lenovo" w:date="2025-03-22T16:59:00Z">
        <w:r>
          <w:rPr>
            <w:rFonts w:hint="eastAsia"/>
            <w:lang w:eastAsia="zh-CN"/>
          </w:rPr>
          <w:t xml:space="preserve">the </w:t>
        </w:r>
      </w:ins>
      <w:ins w:id="120" w:author="Lenovo" w:date="2025-03-22T17:00:00Z">
        <w:r>
          <w:rPr>
            <w:rFonts w:hint="eastAsia"/>
            <w:lang w:eastAsia="zh-CN"/>
          </w:rPr>
          <w:t>LTM CSI reporting configuration.</w:t>
        </w:r>
      </w:ins>
      <w:ins w:id="121" w:author="Lenovo" w:date="2025-03-22T16:59:00Z">
        <w:r>
          <w:rPr>
            <w:rFonts w:hint="eastAsia"/>
            <w:lang w:eastAsia="zh-CN"/>
          </w:rPr>
          <w:t xml:space="preserve"> </w:t>
        </w:r>
      </w:ins>
    </w:p>
    <w:p w14:paraId="36E002DB" w14:textId="6F1540BC" w:rsidR="00480A3B" w:rsidRDefault="00062A10" w:rsidP="00062A10">
      <w:pPr>
        <w:rPr>
          <w:ins w:id="122" w:author="Lenovo" w:date="2025-03-22T17:04:00Z"/>
          <w:lang w:eastAsia="zh-CN"/>
        </w:rPr>
      </w:pPr>
      <w:ins w:id="123" w:author="Lenovo" w:date="2025-03-22T16:54:00Z">
        <w:r>
          <w:t xml:space="preserve">If the </w:t>
        </w:r>
        <w:r>
          <w:rPr>
            <w:i/>
          </w:rPr>
          <w:t>Request</w:t>
        </w:r>
      </w:ins>
      <w:ins w:id="124" w:author="Lenovo" w:date="2025-03-22T17:00:00Z">
        <w:r>
          <w:rPr>
            <w:rFonts w:hint="eastAsia"/>
            <w:i/>
            <w:lang w:eastAsia="zh-CN"/>
          </w:rPr>
          <w:t xml:space="preserve"> for </w:t>
        </w:r>
      </w:ins>
      <w:ins w:id="125" w:author="Lenovo" w:date="2025-03-22T17:01:00Z">
        <w:r>
          <w:rPr>
            <w:rFonts w:hint="eastAsia"/>
            <w:i/>
            <w:lang w:eastAsia="zh-CN"/>
          </w:rPr>
          <w:t>CSI Resource Configuration</w:t>
        </w:r>
      </w:ins>
      <w:ins w:id="126" w:author="Lenovo" w:date="2025-03-22T16:54:00Z">
        <w:r>
          <w:t xml:space="preserve"> IE is contained in the </w:t>
        </w:r>
      </w:ins>
      <w:ins w:id="127" w:author="Lenovo" w:date="2025-03-22T17:01:00Z">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w:t>
        </w:r>
        <w:r>
          <w:rPr>
            <w:rFonts w:hint="eastAsia"/>
            <w:i/>
            <w:lang w:eastAsia="zh-CN"/>
          </w:rPr>
          <w:t>Addition</w:t>
        </w:r>
        <w:r w:rsidRPr="00AD561C">
          <w:rPr>
            <w:rFonts w:eastAsia="PMingLiU"/>
            <w:i/>
          </w:rPr>
          <w:t xml:space="preserve"> Information</w:t>
        </w:r>
        <w:r>
          <w:rPr>
            <w:rFonts w:hint="eastAsia"/>
            <w:i/>
            <w:lang w:eastAsia="zh-CN"/>
          </w:rPr>
          <w:t xml:space="preserve"> Request</w:t>
        </w:r>
        <w:r w:rsidRPr="00AD561C">
          <w:rPr>
            <w:rFonts w:eastAsia="PMingLiU"/>
            <w:i/>
          </w:rPr>
          <w:t xml:space="preserve"> </w:t>
        </w:r>
        <w:r>
          <w:rPr>
            <w:rFonts w:eastAsia="PMingLiU"/>
          </w:rPr>
          <w:t>IE</w:t>
        </w:r>
      </w:ins>
      <w:ins w:id="128" w:author="Lenovo" w:date="2025-03-22T16:54:00Z">
        <w:r>
          <w:t xml:space="preserve"> included in the S-NODE ADDITION REQUEST message, the S-NG-RAN node shall, if supported, </w:t>
        </w:r>
      </w:ins>
      <w:ins w:id="129" w:author="Lenovo" w:date="2025-03-22T17:02:00Z">
        <w:r>
          <w:rPr>
            <w:rFonts w:hint="eastAsia"/>
            <w:lang w:eastAsia="zh-CN"/>
          </w:rPr>
          <w:t xml:space="preserve">include the </w:t>
        </w:r>
        <w:r w:rsidRPr="00062A10">
          <w:rPr>
            <w:rFonts w:hint="eastAsia"/>
            <w:i/>
            <w:iCs/>
            <w:lang w:eastAsia="zh-CN"/>
          </w:rPr>
          <w:t>CSI Resource Configuration</w:t>
        </w:r>
        <w:r>
          <w:rPr>
            <w:rFonts w:hint="eastAsia"/>
            <w:lang w:eastAsia="zh-CN"/>
          </w:rPr>
          <w:t xml:space="preserve"> IE </w:t>
        </w:r>
      </w:ins>
      <w:ins w:id="130" w:author="Lenovo" w:date="2025-03-22T17:30:00Z">
        <w:r w:rsidR="00FB1837" w:rsidRPr="00FD0425">
          <w:rPr>
            <w:rFonts w:eastAsia="MS Mincho"/>
          </w:rPr>
          <w:t xml:space="preserve">in the </w:t>
        </w:r>
        <w:r w:rsidR="00FB1837" w:rsidRPr="00267B8F">
          <w:rPr>
            <w:rFonts w:eastAsia="MS Mincho"/>
            <w:i/>
            <w:iCs/>
          </w:rPr>
          <w:t xml:space="preserve">Candidate </w:t>
        </w:r>
        <w:proofErr w:type="spellStart"/>
        <w:r w:rsidR="00FB1837" w:rsidRPr="00267B8F">
          <w:rPr>
            <w:rFonts w:eastAsia="MS Mincho"/>
            <w:i/>
            <w:iCs/>
          </w:rPr>
          <w:t>PSCell</w:t>
        </w:r>
        <w:proofErr w:type="spellEnd"/>
        <w:r w:rsidR="00FB1837" w:rsidRPr="00267B8F">
          <w:rPr>
            <w:rFonts w:eastAsia="MS Mincho"/>
            <w:i/>
            <w:iCs/>
          </w:rPr>
          <w:t xml:space="preserve"> Item</w:t>
        </w:r>
        <w:r w:rsidR="00FB1837" w:rsidRPr="00267B8F">
          <w:rPr>
            <w:rFonts w:eastAsia="MS Mincho"/>
          </w:rPr>
          <w:t xml:space="preserve"> </w:t>
        </w:r>
        <w:r w:rsidR="00FB1837">
          <w:rPr>
            <w:rFonts w:eastAsia="MS Mincho"/>
          </w:rPr>
          <w:t>IE</w:t>
        </w:r>
        <w:r w:rsidR="00FB1837">
          <w:rPr>
            <w:rFonts w:hint="eastAsia"/>
            <w:lang w:eastAsia="zh-CN"/>
          </w:rPr>
          <w:t xml:space="preserve"> </w:t>
        </w:r>
      </w:ins>
      <w:ins w:id="131" w:author="Lenovo" w:date="2025-03-22T17:03:00Z">
        <w:r>
          <w:rPr>
            <w:rFonts w:hint="eastAsia"/>
            <w:lang w:eastAsia="zh-CN"/>
          </w:rPr>
          <w:t xml:space="preserve">in the </w:t>
        </w:r>
        <w:r w:rsidRPr="00062A10">
          <w:rPr>
            <w:rFonts w:hint="eastAsia"/>
            <w:i/>
            <w:iCs/>
            <w:lang w:eastAsia="zh-CN"/>
          </w:rPr>
          <w:t xml:space="preserve">LTM Candidate </w:t>
        </w:r>
        <w:proofErr w:type="spellStart"/>
        <w:r w:rsidRPr="00062A10">
          <w:rPr>
            <w:rFonts w:hint="eastAsia"/>
            <w:i/>
            <w:iCs/>
            <w:lang w:eastAsia="zh-CN"/>
          </w:rPr>
          <w:t>PSCell</w:t>
        </w:r>
        <w:proofErr w:type="spellEnd"/>
        <w:r w:rsidRPr="00062A10">
          <w:rPr>
            <w:rFonts w:hint="eastAsia"/>
            <w:i/>
            <w:iCs/>
            <w:lang w:eastAsia="zh-CN"/>
          </w:rPr>
          <w:t xml:space="preserve"> Addition Information Acknowledge</w:t>
        </w:r>
        <w:r>
          <w:rPr>
            <w:rFonts w:hint="eastAsia"/>
            <w:lang w:eastAsia="zh-CN"/>
          </w:rPr>
          <w:t xml:space="preserve"> IE in the </w:t>
        </w:r>
      </w:ins>
      <w:ins w:id="132" w:author="Lenovo" w:date="2025-03-22T17:04:00Z">
        <w:r w:rsidRPr="00FD0425">
          <w:t xml:space="preserve">S-NODE </w:t>
        </w:r>
        <w:r w:rsidRPr="0083109E">
          <w:rPr>
            <w:lang w:val="en-US" w:eastAsia="zh-CN"/>
          </w:rPr>
          <w:t>ADDITION REQUEST ACKNOWLEDGE</w:t>
        </w:r>
        <w:r>
          <w:rPr>
            <w:rFonts w:hint="eastAsia"/>
            <w:lang w:eastAsia="zh-CN"/>
          </w:rPr>
          <w:t xml:space="preserve"> message.</w:t>
        </w:r>
      </w:ins>
    </w:p>
    <w:p w14:paraId="249B6CFA" w14:textId="03EAB0BD" w:rsidR="00062A10" w:rsidRDefault="000B359A" w:rsidP="00062A10">
      <w:pPr>
        <w:rPr>
          <w:ins w:id="133" w:author="Lenovo" w:date="2025-03-22T17:06:00Z"/>
        </w:rPr>
      </w:pPr>
      <w:ins w:id="134" w:author="Lenovo" w:date="2025-03-22T17:05:00Z">
        <w:r>
          <w:t xml:space="preserve">If the </w:t>
        </w:r>
        <w:r>
          <w:rPr>
            <w:i/>
          </w:rPr>
          <w:t>Reference Configuration Request</w:t>
        </w:r>
        <w:r>
          <w:t xml:space="preserve"> IE set to "request" is contained in the </w:t>
        </w:r>
      </w:ins>
      <w:ins w:id="135" w:author="Lenovo" w:date="2025-03-22T17:06:00Z">
        <w:r w:rsidR="00BD0571" w:rsidRPr="00AD561C">
          <w:rPr>
            <w:rFonts w:eastAsia="PMingLiU"/>
            <w:i/>
          </w:rPr>
          <w:t xml:space="preserve">LTM </w:t>
        </w:r>
        <w:r w:rsidR="00BD0571">
          <w:rPr>
            <w:rFonts w:hint="eastAsia"/>
            <w:i/>
            <w:lang w:eastAsia="zh-CN"/>
          </w:rPr>
          <w:t xml:space="preserve">Candidate </w:t>
        </w:r>
        <w:proofErr w:type="spellStart"/>
        <w:r w:rsidR="00BD0571" w:rsidRPr="00AD561C">
          <w:rPr>
            <w:rFonts w:eastAsia="PMingLiU"/>
            <w:i/>
          </w:rPr>
          <w:t>PSCell</w:t>
        </w:r>
        <w:proofErr w:type="spellEnd"/>
        <w:r w:rsidR="00BD0571" w:rsidRPr="00AD561C">
          <w:rPr>
            <w:rFonts w:eastAsia="PMingLiU"/>
            <w:i/>
          </w:rPr>
          <w:t xml:space="preserve"> </w:t>
        </w:r>
        <w:r w:rsidR="00BD0571">
          <w:rPr>
            <w:rFonts w:hint="eastAsia"/>
            <w:i/>
            <w:lang w:eastAsia="zh-CN"/>
          </w:rPr>
          <w:t>Addition</w:t>
        </w:r>
        <w:r w:rsidR="00BD0571" w:rsidRPr="00AD561C">
          <w:rPr>
            <w:rFonts w:eastAsia="PMingLiU"/>
            <w:i/>
          </w:rPr>
          <w:t xml:space="preserve"> Information</w:t>
        </w:r>
        <w:r w:rsidR="00BD0571">
          <w:rPr>
            <w:rFonts w:hint="eastAsia"/>
            <w:i/>
            <w:lang w:eastAsia="zh-CN"/>
          </w:rPr>
          <w:t xml:space="preserve"> Request</w:t>
        </w:r>
        <w:r w:rsidR="00BD0571" w:rsidRPr="00AD561C">
          <w:rPr>
            <w:rFonts w:eastAsia="PMingLiU"/>
            <w:i/>
          </w:rPr>
          <w:t xml:space="preserve"> </w:t>
        </w:r>
        <w:r w:rsidR="00BD0571">
          <w:rPr>
            <w:rFonts w:eastAsia="PMingLiU"/>
          </w:rPr>
          <w:t>IE</w:t>
        </w:r>
      </w:ins>
      <w:ins w:id="136" w:author="Lenovo" w:date="2025-03-22T17:05:00Z">
        <w:r>
          <w:t xml:space="preserve"> included in the S-NODE ADDITION REQUEST message, the S-NG-RAN node shall, if supported, provide the SCG reference configuration for </w:t>
        </w:r>
      </w:ins>
      <w:ins w:id="137" w:author="Lenovo" w:date="2025-03-22T17:06:00Z">
        <w:r w:rsidR="00BD0571">
          <w:rPr>
            <w:rFonts w:hint="eastAsia"/>
            <w:lang w:eastAsia="zh-CN"/>
          </w:rPr>
          <w:t>LTM</w:t>
        </w:r>
      </w:ins>
      <w:ins w:id="138" w:author="Lenovo" w:date="2025-03-22T17:05:00Z">
        <w:r>
          <w:t>.</w:t>
        </w:r>
      </w:ins>
    </w:p>
    <w:p w14:paraId="6BE09295" w14:textId="7492AACD" w:rsidR="00BD0571" w:rsidRDefault="00D13816" w:rsidP="00062A10">
      <w:pPr>
        <w:rPr>
          <w:ins w:id="139" w:author="Lenovo" w:date="2025-03-22T17:09:00Z"/>
        </w:rPr>
      </w:pPr>
      <w:ins w:id="140" w:author="Lenovo" w:date="2025-03-22T17:07:00Z">
        <w:r>
          <w:t xml:space="preserve">If the </w:t>
        </w:r>
        <w:r w:rsidRPr="005104BF">
          <w:rPr>
            <w:i/>
            <w:iCs/>
          </w:rPr>
          <w:t>LTM Configuration ID Mapping List</w:t>
        </w:r>
        <w:r>
          <w:t xml:space="preserve"> IE is contained </w:t>
        </w:r>
      </w:ins>
      <w:ins w:id="141" w:author="Lenovo" w:date="2025-03-22T17:09:00Z">
        <w:r w:rsidR="003258E3">
          <w:t xml:space="preserve">in the </w:t>
        </w:r>
        <w:r w:rsidR="003258E3" w:rsidRPr="00AD561C">
          <w:rPr>
            <w:rFonts w:eastAsia="PMingLiU"/>
            <w:i/>
          </w:rPr>
          <w:t xml:space="preserve">LTM </w:t>
        </w:r>
        <w:r w:rsidR="003258E3">
          <w:rPr>
            <w:rFonts w:hint="eastAsia"/>
            <w:i/>
            <w:lang w:eastAsia="zh-CN"/>
          </w:rPr>
          <w:t xml:space="preserve">Candidate </w:t>
        </w:r>
        <w:proofErr w:type="spellStart"/>
        <w:r w:rsidR="003258E3" w:rsidRPr="00AD561C">
          <w:rPr>
            <w:rFonts w:eastAsia="PMingLiU"/>
            <w:i/>
          </w:rPr>
          <w:t>PSCell</w:t>
        </w:r>
        <w:proofErr w:type="spellEnd"/>
        <w:r w:rsidR="003258E3" w:rsidRPr="00AD561C">
          <w:rPr>
            <w:rFonts w:eastAsia="PMingLiU"/>
            <w:i/>
          </w:rPr>
          <w:t xml:space="preserve"> </w:t>
        </w:r>
        <w:r w:rsidR="003258E3">
          <w:rPr>
            <w:rFonts w:hint="eastAsia"/>
            <w:i/>
            <w:lang w:eastAsia="zh-CN"/>
          </w:rPr>
          <w:t>Addition</w:t>
        </w:r>
        <w:r w:rsidR="003258E3" w:rsidRPr="00AD561C">
          <w:rPr>
            <w:rFonts w:eastAsia="PMingLiU"/>
            <w:i/>
          </w:rPr>
          <w:t xml:space="preserve"> Information</w:t>
        </w:r>
        <w:r w:rsidR="003258E3">
          <w:rPr>
            <w:rFonts w:hint="eastAsia"/>
            <w:i/>
            <w:lang w:eastAsia="zh-CN"/>
          </w:rPr>
          <w:t xml:space="preserve"> Request</w:t>
        </w:r>
        <w:r w:rsidR="003258E3" w:rsidRPr="00AD561C">
          <w:rPr>
            <w:rFonts w:eastAsia="PMingLiU"/>
            <w:i/>
          </w:rPr>
          <w:t xml:space="preserve"> </w:t>
        </w:r>
        <w:r w:rsidR="003258E3">
          <w:rPr>
            <w:rFonts w:eastAsia="PMingLiU"/>
          </w:rPr>
          <w:t>IE</w:t>
        </w:r>
        <w:r w:rsidR="003258E3">
          <w:t xml:space="preserve"> included in the S-NODE ADDITION REQUEST message</w:t>
        </w:r>
      </w:ins>
      <w:ins w:id="142" w:author="Lenovo" w:date="2025-03-22T17:07:00Z">
        <w:r>
          <w:t xml:space="preserve">, </w:t>
        </w:r>
      </w:ins>
      <w:ins w:id="143" w:author="Lenovo" w:date="2025-03-22T17:16:00Z">
        <w:r w:rsidR="0097561E">
          <w:t>the S-NG-RAN node shall</w:t>
        </w:r>
      </w:ins>
      <w:ins w:id="144" w:author="Lenovo" w:date="2025-03-22T17:07:00Z">
        <w:r>
          <w:t>, if supported, consider this as the mapping information for the LTM candidate cell(s).</w:t>
        </w:r>
      </w:ins>
    </w:p>
    <w:p w14:paraId="3F53A10C" w14:textId="262EF75D" w:rsidR="003258E3" w:rsidRDefault="000847E0" w:rsidP="00062A10">
      <w:pPr>
        <w:rPr>
          <w:ins w:id="145" w:author="Lenovo" w:date="2025-03-22T17:15:00Z"/>
          <w:lang w:eastAsia="zh-CN"/>
        </w:rPr>
      </w:pPr>
      <w:ins w:id="146" w:author="Lenovo" w:date="2025-03-22T17:11:00Z">
        <w:r w:rsidRPr="00F533D4">
          <w:rPr>
            <w:lang w:eastAsia="zh-CN"/>
          </w:rPr>
          <w:t xml:space="preserve">If the </w:t>
        </w:r>
      </w:ins>
      <w:ins w:id="147" w:author="Lenovo" w:date="2025-03-22T17:12:00Z">
        <w:r>
          <w:rPr>
            <w:rFonts w:hint="eastAsia"/>
            <w:i/>
            <w:lang w:eastAsia="zh-CN"/>
          </w:rPr>
          <w:t>LTM Security Configuration List</w:t>
        </w:r>
      </w:ins>
      <w:ins w:id="148" w:author="Lenovo" w:date="2025-03-22T17:11:00Z">
        <w:r w:rsidRPr="00F533D4">
          <w:t xml:space="preserve"> IE</w:t>
        </w:r>
        <w:r w:rsidRPr="00944CEA">
          <w:t xml:space="preserve"> </w:t>
        </w:r>
        <w:r w:rsidRPr="00F533D4">
          <w:rPr>
            <w:lang w:eastAsia="zh-CN"/>
          </w:rPr>
          <w:t xml:space="preserve">in the </w:t>
        </w:r>
      </w:ins>
      <w:ins w:id="149" w:author="Lenovo" w:date="2025-03-22T17:12:00Z">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w:t>
        </w:r>
        <w:r>
          <w:rPr>
            <w:rFonts w:hint="eastAsia"/>
            <w:i/>
            <w:lang w:eastAsia="zh-CN"/>
          </w:rPr>
          <w:t>Addition</w:t>
        </w:r>
        <w:r w:rsidRPr="00AD561C">
          <w:rPr>
            <w:rFonts w:eastAsia="PMingLiU"/>
            <w:i/>
          </w:rPr>
          <w:t xml:space="preserve"> Information</w:t>
        </w:r>
        <w:r>
          <w:rPr>
            <w:rFonts w:hint="eastAsia"/>
            <w:i/>
            <w:lang w:eastAsia="zh-CN"/>
          </w:rPr>
          <w:t xml:space="preserve"> Request</w:t>
        </w:r>
        <w:r w:rsidRPr="00AD561C">
          <w:rPr>
            <w:rFonts w:eastAsia="PMingLiU"/>
            <w:i/>
          </w:rPr>
          <w:t xml:space="preserve"> </w:t>
        </w:r>
        <w:r>
          <w:rPr>
            <w:rFonts w:eastAsia="PMingLiU"/>
          </w:rPr>
          <w:t>IE</w:t>
        </w:r>
      </w:ins>
      <w:ins w:id="150" w:author="Lenovo" w:date="2025-03-22T17:11:00Z">
        <w:r w:rsidRPr="00F533D4">
          <w:rPr>
            <w:lang w:eastAsia="zh-CN"/>
          </w:rPr>
          <w:t xml:space="preserve"> included in the S-NODE ADDITION REQUEST message, the </w:t>
        </w:r>
        <w:r>
          <w:rPr>
            <w:lang w:eastAsia="zh-CN"/>
          </w:rPr>
          <w:t xml:space="preserve">S-NG-RAN node shall, if supported, </w:t>
        </w:r>
      </w:ins>
      <w:ins w:id="151" w:author="Lenovo" w:date="2025-03-22T17:15:00Z">
        <w:r>
          <w:rPr>
            <w:rFonts w:hint="eastAsia"/>
            <w:lang w:eastAsia="zh-CN"/>
          </w:rPr>
          <w:t>store</w:t>
        </w:r>
      </w:ins>
      <w:ins w:id="152" w:author="Lenovo" w:date="2025-03-22T17:14:00Z">
        <w:r>
          <w:rPr>
            <w:rFonts w:hint="eastAsia"/>
            <w:lang w:eastAsia="zh-CN"/>
          </w:rPr>
          <w:t xml:space="preserve"> it and</w:t>
        </w:r>
      </w:ins>
      <w:ins w:id="153" w:author="Lenovo" w:date="2025-03-22T17:15:00Z">
        <w:r>
          <w:rPr>
            <w:rFonts w:hint="eastAsia"/>
            <w:lang w:eastAsia="zh-CN"/>
          </w:rPr>
          <w:t xml:space="preserve"> use it</w:t>
        </w:r>
      </w:ins>
      <w:ins w:id="154" w:author="Lenovo" w:date="2025-03-22T17:11:00Z">
        <w:r>
          <w:rPr>
            <w:lang w:eastAsia="zh-CN"/>
          </w:rPr>
          <w:t xml:space="preserve"> as </w:t>
        </w:r>
      </w:ins>
      <w:ins w:id="155" w:author="Lenovo" w:date="2025-03-22T17:15:00Z">
        <w:r>
          <w:rPr>
            <w:rFonts w:hint="eastAsia"/>
            <w:lang w:eastAsia="zh-CN"/>
          </w:rPr>
          <w:t>defined</w:t>
        </w:r>
      </w:ins>
      <w:ins w:id="156" w:author="Lenovo" w:date="2025-03-22T17:11:00Z">
        <w:r>
          <w:rPr>
            <w:lang w:eastAsia="zh-CN"/>
          </w:rPr>
          <w:t xml:space="preserve"> in TS 37.340 [8].</w:t>
        </w:r>
      </w:ins>
    </w:p>
    <w:p w14:paraId="3EDA7919" w14:textId="02FEBD02" w:rsidR="0097561E" w:rsidRDefault="0097561E" w:rsidP="00062A10">
      <w:pPr>
        <w:rPr>
          <w:ins w:id="157" w:author="Lenovo" w:date="2025-03-22T17:30:00Z"/>
          <w:lang w:eastAsia="zh-CN"/>
        </w:rPr>
      </w:pPr>
      <w:ins w:id="158" w:author="Lenovo" w:date="2025-03-22T17:15:00Z">
        <w:r>
          <w:rPr>
            <w:lang w:eastAsia="zh-CN"/>
          </w:rPr>
          <w:t>I</w:t>
        </w:r>
        <w:r>
          <w:rPr>
            <w:rFonts w:hint="eastAsia"/>
            <w:lang w:eastAsia="zh-CN"/>
          </w:rPr>
          <w:t xml:space="preserve">f the </w:t>
        </w:r>
        <w:r w:rsidRPr="0055188A">
          <w:rPr>
            <w:rFonts w:hint="eastAsia"/>
            <w:i/>
            <w:iCs/>
            <w:lang w:eastAsia="zh-CN"/>
          </w:rPr>
          <w:t>Early Sync Information Ad</w:t>
        </w:r>
      </w:ins>
      <w:ins w:id="159" w:author="Lenovo" w:date="2025-03-22T17:16:00Z">
        <w:r w:rsidRPr="0055188A">
          <w:rPr>
            <w:rFonts w:hint="eastAsia"/>
            <w:i/>
            <w:iCs/>
            <w:lang w:eastAsia="zh-CN"/>
          </w:rPr>
          <w:t>dition Request</w:t>
        </w:r>
        <w:r>
          <w:rPr>
            <w:rFonts w:hint="eastAsia"/>
            <w:lang w:eastAsia="zh-CN"/>
          </w:rPr>
          <w:t xml:space="preserve"> IE is included in the </w:t>
        </w:r>
        <w:r>
          <w:t>S-NODE ADDITION REQUEST message</w:t>
        </w:r>
        <w:r>
          <w:rPr>
            <w:rFonts w:hint="eastAsia"/>
            <w:lang w:eastAsia="zh-CN"/>
          </w:rPr>
          <w:t xml:space="preserve">, </w:t>
        </w:r>
      </w:ins>
      <w:ins w:id="160" w:author="Lenovo" w:date="2025-03-22T17:17:00Z">
        <w:r>
          <w:t>the S-NG-RAN node shall, if supported,</w:t>
        </w:r>
        <w:r>
          <w:rPr>
            <w:rFonts w:hint="eastAsia"/>
            <w:lang w:eastAsia="zh-CN"/>
          </w:rPr>
          <w:t xml:space="preserve"> consider that the </w:t>
        </w:r>
      </w:ins>
      <w:ins w:id="161" w:author="Lenovo" w:date="2025-03-22T17:18:00Z">
        <w:r>
          <w:rPr>
            <w:rFonts w:hint="eastAsia"/>
            <w:lang w:eastAsia="zh-CN"/>
          </w:rPr>
          <w:t>M</w:t>
        </w:r>
        <w:r>
          <w:t>-NG-RAN node</w:t>
        </w:r>
      </w:ins>
      <w:ins w:id="162" w:author="Lenovo" w:date="2025-03-22T17:19:00Z">
        <w:r>
          <w:rPr>
            <w:rFonts w:hint="eastAsia"/>
            <w:lang w:eastAsia="zh-CN"/>
          </w:rPr>
          <w:t xml:space="preserve"> has </w:t>
        </w:r>
        <w:r>
          <w:rPr>
            <w:rFonts w:eastAsia="PMingLiU"/>
          </w:rPr>
          <w:t xml:space="preserve">requested the early synchronization information for the UE in the </w:t>
        </w:r>
        <w:r>
          <w:t>S-NG-RAN node</w:t>
        </w:r>
        <w:r>
          <w:rPr>
            <w:rFonts w:eastAsia="PMingLiU"/>
          </w:rPr>
          <w:t>.</w:t>
        </w:r>
      </w:ins>
    </w:p>
    <w:p w14:paraId="2923C058" w14:textId="54724C1D" w:rsidR="00AD40BC" w:rsidRDefault="00AD40BC" w:rsidP="00062A10">
      <w:pPr>
        <w:rPr>
          <w:ins w:id="163" w:author="Lenovo" w:date="2025-03-22T17:34:00Z"/>
        </w:rPr>
      </w:pPr>
      <w:ins w:id="164" w:author="Lenovo" w:date="2025-03-22T17:30:00Z">
        <w:r>
          <w:rPr>
            <w:lang w:eastAsia="zh-CN"/>
          </w:rPr>
          <w:t xml:space="preserve">If the </w:t>
        </w:r>
        <w:r>
          <w:rPr>
            <w:rFonts w:hint="eastAsia"/>
            <w:i/>
            <w:lang w:eastAsia="zh-CN"/>
          </w:rPr>
          <w:t>TCI S</w:t>
        </w:r>
      </w:ins>
      <w:ins w:id="165" w:author="Lenovo" w:date="2025-03-22T17:31:00Z">
        <w:r>
          <w:rPr>
            <w:rFonts w:hint="eastAsia"/>
            <w:i/>
            <w:lang w:eastAsia="zh-CN"/>
          </w:rPr>
          <w:t>tates Configurations List</w:t>
        </w:r>
      </w:ins>
      <w:ins w:id="166" w:author="Lenovo" w:date="2025-03-22T17:30:00Z">
        <w:r>
          <w:rPr>
            <w:rFonts w:eastAsia="PMingLiU"/>
            <w:i/>
          </w:rPr>
          <w:t xml:space="preserve"> </w:t>
        </w:r>
        <w:r>
          <w:rPr>
            <w:rFonts w:eastAsia="PMingLiU"/>
          </w:rPr>
          <w:t xml:space="preserve">IE </w:t>
        </w:r>
        <w:r>
          <w:rPr>
            <w:rFonts w:eastAsia="MS Mincho"/>
          </w:rPr>
          <w:t xml:space="preserve">is contained </w:t>
        </w:r>
      </w:ins>
      <w:ins w:id="167" w:author="Lenovo" w:date="2025-03-22T17:32:00Z">
        <w:r w:rsidRPr="00FD0425">
          <w:rPr>
            <w:rFonts w:eastAsia="MS Mincho"/>
          </w:rPr>
          <w:t xml:space="preserve">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Item</w:t>
        </w:r>
        <w:r w:rsidRPr="00267B8F">
          <w:rPr>
            <w:rFonts w:eastAsia="MS Mincho"/>
          </w:rPr>
          <w:t xml:space="preserve"> </w:t>
        </w:r>
        <w:r>
          <w:rPr>
            <w:rFonts w:eastAsia="MS Mincho"/>
          </w:rPr>
          <w:t xml:space="preserve">IE in the </w:t>
        </w:r>
        <w:r>
          <w:rPr>
            <w:rFonts w:hint="eastAsia"/>
            <w:i/>
            <w:iCs/>
            <w:lang w:eastAsia="zh-CN"/>
          </w:rPr>
          <w:t>LTM Candidate</w:t>
        </w:r>
        <w:r w:rsidRPr="00267B8F">
          <w:rPr>
            <w:rFonts w:eastAsia="MS Mincho"/>
            <w:i/>
            <w:iCs/>
          </w:rPr>
          <w:t xml:space="preserve">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ins>
      <w:ins w:id="168" w:author="Lenovo" w:date="2025-03-22T17:30:00Z">
        <w:r>
          <w:t xml:space="preserve">, the </w:t>
        </w:r>
      </w:ins>
      <w:ins w:id="169" w:author="Lenovo" w:date="2025-03-22T17:33:00Z">
        <w:r w:rsidRPr="00FD0425">
          <w:rPr>
            <w:lang w:eastAsia="zh-CN"/>
          </w:rPr>
          <w:t>M-NG-RAN node</w:t>
        </w:r>
      </w:ins>
      <w:ins w:id="170" w:author="Lenovo" w:date="2025-03-22T17:30:00Z">
        <w:r>
          <w:t xml:space="preserve"> shall, if supported, store it and use it as defined in </w:t>
        </w:r>
      </w:ins>
      <w:ins w:id="171" w:author="Lenovo" w:date="2025-03-22T17:34:00Z">
        <w:r w:rsidR="00471937">
          <w:rPr>
            <w:lang w:eastAsia="zh-CN"/>
          </w:rPr>
          <w:t>TS 37.340 [8]</w:t>
        </w:r>
      </w:ins>
      <w:ins w:id="172" w:author="Lenovo" w:date="2025-03-22T17:30:00Z">
        <w:r>
          <w:t>.</w:t>
        </w:r>
      </w:ins>
    </w:p>
    <w:p w14:paraId="6C1E0BAD" w14:textId="07477E2F" w:rsidR="00471937" w:rsidRDefault="00471937" w:rsidP="00062A10">
      <w:pPr>
        <w:rPr>
          <w:ins w:id="173" w:author="Lenovo" w:date="2025-03-22T17:34:00Z"/>
        </w:rPr>
      </w:pPr>
      <w:bookmarkStart w:id="174" w:name="OLE_LINK26"/>
      <w:ins w:id="175" w:author="Lenovo" w:date="2025-03-22T17:34:00Z">
        <w:r>
          <w:rPr>
            <w:lang w:eastAsia="zh-CN"/>
          </w:rPr>
          <w:t xml:space="preserve">If the </w:t>
        </w:r>
        <w:r>
          <w:rPr>
            <w:rFonts w:hint="eastAsia"/>
            <w:i/>
            <w:lang w:eastAsia="zh-CN"/>
          </w:rPr>
          <w:t>Early UL Sync Configuration</w:t>
        </w:r>
        <w:r>
          <w:rPr>
            <w:rFonts w:eastAsia="PMingLiU"/>
            <w:i/>
          </w:rPr>
          <w:t xml:space="preserve"> </w:t>
        </w:r>
        <w:r>
          <w:rPr>
            <w:rFonts w:eastAsia="PMingLiU"/>
          </w:rPr>
          <w:t xml:space="preserve">IE </w:t>
        </w:r>
        <w:r>
          <w:rPr>
            <w:rFonts w:eastAsia="MS Mincho"/>
          </w:rPr>
          <w:t xml:space="preserve">is contained </w:t>
        </w:r>
        <w:r w:rsidRPr="00FD0425">
          <w:rPr>
            <w:rFonts w:eastAsia="MS Mincho"/>
          </w:rPr>
          <w:t xml:space="preserve">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Item</w:t>
        </w:r>
        <w:r w:rsidRPr="00267B8F">
          <w:rPr>
            <w:rFonts w:eastAsia="MS Mincho"/>
          </w:rPr>
          <w:t xml:space="preserve"> </w:t>
        </w:r>
        <w:r>
          <w:rPr>
            <w:rFonts w:eastAsia="MS Mincho"/>
          </w:rPr>
          <w:t xml:space="preserve">IE in the </w:t>
        </w:r>
        <w:r>
          <w:rPr>
            <w:rFonts w:hint="eastAsia"/>
            <w:i/>
            <w:iCs/>
            <w:lang w:eastAsia="zh-CN"/>
          </w:rPr>
          <w:t>LTM Candidate</w:t>
        </w:r>
        <w:r w:rsidRPr="00267B8F">
          <w:rPr>
            <w:rFonts w:eastAsia="MS Mincho"/>
            <w:i/>
            <w:iCs/>
          </w:rPr>
          <w:t xml:space="preserve">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r>
          <w:t xml:space="preserve">, the </w:t>
        </w:r>
        <w:r w:rsidRPr="00FD0425">
          <w:rPr>
            <w:lang w:eastAsia="zh-CN"/>
          </w:rPr>
          <w:t>M-NG-RAN node</w:t>
        </w:r>
        <w:r>
          <w:t xml:space="preserve"> shall, if supported, store it and use it as defined in </w:t>
        </w:r>
        <w:r>
          <w:rPr>
            <w:lang w:eastAsia="zh-CN"/>
          </w:rPr>
          <w:t>TS 37.340 [8]</w:t>
        </w:r>
        <w:r>
          <w:t>.</w:t>
        </w:r>
        <w:bookmarkEnd w:id="174"/>
      </w:ins>
    </w:p>
    <w:p w14:paraId="08492D6A" w14:textId="4AC6F552" w:rsidR="00471937" w:rsidRPr="00471937" w:rsidRDefault="00471937" w:rsidP="00062A10">
      <w:pPr>
        <w:rPr>
          <w:ins w:id="176" w:author="Lenovo" w:date="2025-03-22T17:26:00Z"/>
          <w:lang w:eastAsia="zh-CN"/>
        </w:rPr>
      </w:pPr>
      <w:ins w:id="177" w:author="Lenovo" w:date="2025-03-22T17:34:00Z">
        <w:r>
          <w:rPr>
            <w:lang w:eastAsia="zh-CN"/>
          </w:rPr>
          <w:t xml:space="preserve">If the </w:t>
        </w:r>
        <w:r>
          <w:rPr>
            <w:rFonts w:hint="eastAsia"/>
            <w:i/>
            <w:lang w:eastAsia="zh-CN"/>
          </w:rPr>
          <w:t>Early UL Sync Configuration for SUL</w:t>
        </w:r>
        <w:r>
          <w:rPr>
            <w:rFonts w:eastAsia="PMingLiU"/>
            <w:i/>
          </w:rPr>
          <w:t xml:space="preserve"> </w:t>
        </w:r>
        <w:r>
          <w:rPr>
            <w:rFonts w:eastAsia="PMingLiU"/>
          </w:rPr>
          <w:t xml:space="preserve">IE </w:t>
        </w:r>
        <w:r>
          <w:rPr>
            <w:rFonts w:eastAsia="MS Mincho"/>
          </w:rPr>
          <w:t xml:space="preserve">is contained </w:t>
        </w:r>
        <w:r w:rsidRPr="00FD0425">
          <w:rPr>
            <w:rFonts w:eastAsia="MS Mincho"/>
          </w:rPr>
          <w:t xml:space="preserve">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Item</w:t>
        </w:r>
        <w:r w:rsidRPr="00267B8F">
          <w:rPr>
            <w:rFonts w:eastAsia="MS Mincho"/>
          </w:rPr>
          <w:t xml:space="preserve"> </w:t>
        </w:r>
        <w:r>
          <w:rPr>
            <w:rFonts w:eastAsia="MS Mincho"/>
          </w:rPr>
          <w:t xml:space="preserve">IE in the </w:t>
        </w:r>
        <w:r>
          <w:rPr>
            <w:rFonts w:hint="eastAsia"/>
            <w:i/>
            <w:iCs/>
            <w:lang w:eastAsia="zh-CN"/>
          </w:rPr>
          <w:t>LTM Candidate</w:t>
        </w:r>
        <w:r w:rsidRPr="00267B8F">
          <w:rPr>
            <w:rFonts w:eastAsia="MS Mincho"/>
            <w:i/>
            <w:iCs/>
          </w:rPr>
          <w:t xml:space="preserve">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r>
          <w:t xml:space="preserve">, the </w:t>
        </w:r>
        <w:r w:rsidRPr="00FD0425">
          <w:rPr>
            <w:lang w:eastAsia="zh-CN"/>
          </w:rPr>
          <w:t>M-NG-RAN node</w:t>
        </w:r>
        <w:r>
          <w:t xml:space="preserve"> shall, if supported, store it and use it as defined in </w:t>
        </w:r>
        <w:r>
          <w:rPr>
            <w:lang w:eastAsia="zh-CN"/>
          </w:rPr>
          <w:t>TS 37.340 [8]</w:t>
        </w:r>
        <w:r>
          <w:t>.</w:t>
        </w:r>
      </w:ins>
    </w:p>
    <w:p w14:paraId="5C0863FD" w14:textId="3A523718" w:rsidR="007D031A" w:rsidRPr="007D031A" w:rsidRDefault="007D031A" w:rsidP="00062A10">
      <w:pPr>
        <w:rPr>
          <w:ins w:id="178" w:author="Lenovo" w:date="2025-03-22T17:15:00Z"/>
          <w:lang w:eastAsia="zh-CN"/>
        </w:rPr>
      </w:pPr>
      <w:ins w:id="179" w:author="Lenovo" w:date="2025-03-22T17:26:00Z">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 xml:space="preserve">preparation of </w:t>
        </w:r>
        <w:r>
          <w:rPr>
            <w:rFonts w:hint="eastAsia"/>
            <w:lang w:eastAsia="zh-CN"/>
          </w:rPr>
          <w:t>LTM</w:t>
        </w:r>
        <w:r w:rsidRPr="00FD0425">
          <w:rPr>
            <w:lang w:eastAsia="zh-CN"/>
          </w:rPr>
          <w:t xml:space="preserve">, the S-NG-RAN node shall inform the M-NG-RAN node by including the </w:t>
        </w:r>
        <w:r w:rsidRPr="00267B8F">
          <w:rPr>
            <w:rFonts w:eastAsia="MS Mincho"/>
            <w:i/>
          </w:rPr>
          <w:t xml:space="preserve">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Item</w:t>
        </w:r>
        <w:r w:rsidRPr="00267B8F">
          <w:rPr>
            <w:rFonts w:eastAsia="MS Mincho"/>
          </w:rPr>
          <w:t xml:space="preserve"> </w:t>
        </w:r>
        <w:r>
          <w:rPr>
            <w:rFonts w:eastAsia="MS Mincho"/>
          </w:rPr>
          <w:t xml:space="preserve">IE in the </w:t>
        </w:r>
      </w:ins>
      <w:ins w:id="180" w:author="Lenovo" w:date="2025-03-22T17:28:00Z">
        <w:r>
          <w:rPr>
            <w:rFonts w:hint="eastAsia"/>
            <w:i/>
            <w:iCs/>
            <w:lang w:eastAsia="zh-CN"/>
          </w:rPr>
          <w:t>LTM Candidate</w:t>
        </w:r>
      </w:ins>
      <w:ins w:id="181" w:author="Lenovo" w:date="2025-03-22T17:26:00Z">
        <w:r w:rsidRPr="00267B8F">
          <w:rPr>
            <w:rFonts w:eastAsia="MS Mincho"/>
            <w:i/>
            <w:iCs/>
          </w:rPr>
          <w:t xml:space="preserve"> </w:t>
        </w:r>
        <w:proofErr w:type="spellStart"/>
        <w:r w:rsidRPr="00267B8F">
          <w:rPr>
            <w:rFonts w:eastAsia="MS Mincho"/>
            <w:i/>
            <w:iCs/>
          </w:rPr>
          <w:t>PSCell</w:t>
        </w:r>
        <w:proofErr w:type="spellEnd"/>
        <w:r w:rsidRPr="00267B8F">
          <w:rPr>
            <w:rFonts w:eastAsia="MS Mincho"/>
            <w:i/>
            <w:iCs/>
          </w:rPr>
          <w:t xml:space="preserve"> Addition Information Acknowledge</w:t>
        </w:r>
        <w:r w:rsidRPr="00267B8F">
          <w:rPr>
            <w:rFonts w:eastAsia="MS Mincho"/>
          </w:rPr>
          <w:t xml:space="preserve"> </w:t>
        </w:r>
        <w:r>
          <w:rPr>
            <w:rFonts w:eastAsia="MS Mincho"/>
          </w:rPr>
          <w:t xml:space="preserve">IE in the </w:t>
        </w:r>
        <w:r w:rsidRPr="00FD0425">
          <w:t xml:space="preserve">S-NODE </w:t>
        </w:r>
        <w:r>
          <w:t xml:space="preserve">ADDITION </w:t>
        </w:r>
        <w:r w:rsidRPr="00FD0425">
          <w:t>REQUEST ACKNOWLEDGE message.</w:t>
        </w:r>
      </w:ins>
    </w:p>
    <w:p w14:paraId="235D028A" w14:textId="4E1D0E64" w:rsidR="000847E0" w:rsidRPr="00480A3B" w:rsidDel="0097561E" w:rsidRDefault="000847E0" w:rsidP="00062A10">
      <w:pPr>
        <w:rPr>
          <w:ins w:id="182" w:author="Author" w:date="2025-02-21T09:21:00Z"/>
          <w:del w:id="183" w:author="Lenovo" w:date="2025-03-22T17:19:00Z"/>
          <w:snapToGrid w:val="0"/>
          <w:lang w:eastAsia="zh-CN"/>
        </w:rPr>
      </w:pPr>
    </w:p>
    <w:p w14:paraId="15E911FA" w14:textId="77777777" w:rsidR="00783175" w:rsidRPr="0097561E" w:rsidRDefault="00783175" w:rsidP="00876959"/>
    <w:p w14:paraId="3EAFAC2A" w14:textId="77777777" w:rsidR="007B359F" w:rsidRPr="00FD0425" w:rsidRDefault="007B359F" w:rsidP="007B359F">
      <w:pPr>
        <w:rPr>
          <w:b/>
        </w:rPr>
      </w:pPr>
      <w:r w:rsidRPr="00FD0425">
        <w:rPr>
          <w:b/>
        </w:rPr>
        <w:t>Interactions with the S-NG-RAN node Reconfiguration Completion procedure:</w:t>
      </w:r>
    </w:p>
    <w:p w14:paraId="746C9A47" w14:textId="77777777" w:rsidR="007B359F" w:rsidRPr="00FD0425" w:rsidRDefault="007B359F" w:rsidP="007B359F">
      <w:pPr>
        <w:rPr>
          <w:lang w:eastAsia="zh-CN"/>
        </w:rPr>
      </w:pPr>
      <w:r w:rsidRPr="00FD0425">
        <w:t xml:space="preserve">If the S-NG-RAN node admits at least one PDU session resource, the S-NG-RAN node shall start the timer </w:t>
      </w:r>
      <w:proofErr w:type="spellStart"/>
      <w:r w:rsidRPr="00FD0425">
        <w:t>TXn</w:t>
      </w:r>
      <w:r w:rsidRPr="00FD0425">
        <w:rPr>
          <w:vertAlign w:val="subscript"/>
        </w:rPr>
        <w:t>DCoverall</w:t>
      </w:r>
      <w:proofErr w:type="spellEnd"/>
      <w:r w:rsidRPr="00FD0425">
        <w:t xml:space="preserve"> when sending the S-NODE ADDITION REQUEST ACKNOWLEDGE message to the M-NG-RAN node</w:t>
      </w:r>
      <w:r w:rsidRPr="00395EA9">
        <w:t xml:space="preserve"> </w:t>
      </w:r>
      <w:r>
        <w:t xml:space="preserve">except for a </w:t>
      </w:r>
      <w:r w:rsidRPr="00125533">
        <w:t>request for conditional configuration</w:t>
      </w:r>
      <w:r w:rsidRPr="00FD0425">
        <w:t xml:space="preserve">. The reception of the S-NODE RECONFIGURATION COMPLETE message shall stop the timer </w:t>
      </w:r>
      <w:proofErr w:type="spellStart"/>
      <w:r w:rsidRPr="00FD0425">
        <w:t>TXn</w:t>
      </w:r>
      <w:r w:rsidRPr="00FD0425">
        <w:rPr>
          <w:vertAlign w:val="subscript"/>
        </w:rPr>
        <w:t>DCoverall</w:t>
      </w:r>
      <w:proofErr w:type="spellEnd"/>
      <w:r w:rsidRPr="00CC6624">
        <w:t xml:space="preserve"> </w:t>
      </w:r>
      <w:r w:rsidRPr="00791720">
        <w:t xml:space="preserve">if </w:t>
      </w:r>
      <w:proofErr w:type="spellStart"/>
      <w:r w:rsidRPr="00791720">
        <w:t>TXn</w:t>
      </w:r>
      <w:r w:rsidRPr="00F47421">
        <w:rPr>
          <w:vertAlign w:val="subscript"/>
        </w:rPr>
        <w:t>DCoverall</w:t>
      </w:r>
      <w:proofErr w:type="spellEnd"/>
      <w:r w:rsidRPr="00501525">
        <w:t xml:space="preserve"> </w:t>
      </w:r>
      <w:r w:rsidRPr="00791720">
        <w:t>is running</w:t>
      </w:r>
      <w:r w:rsidRPr="00FD0425">
        <w:t>.</w:t>
      </w:r>
    </w:p>
    <w:p w14:paraId="05677987" w14:textId="77777777" w:rsidR="007B359F" w:rsidRPr="00FD0425" w:rsidRDefault="007B359F" w:rsidP="007B359F">
      <w:pPr>
        <w:rPr>
          <w:b/>
          <w:lang w:eastAsia="zh-CN"/>
        </w:rPr>
      </w:pPr>
      <w:r w:rsidRPr="00FD0425">
        <w:rPr>
          <w:b/>
          <w:lang w:eastAsia="zh-CN"/>
        </w:rPr>
        <w:t>Interaction with the Activity Notification procedure</w:t>
      </w:r>
    </w:p>
    <w:p w14:paraId="6DADDA86" w14:textId="77777777" w:rsidR="007B359F" w:rsidRPr="00FD0425" w:rsidRDefault="007B359F" w:rsidP="007B359F">
      <w:pPr>
        <w:rPr>
          <w:lang w:eastAsia="zh-CN"/>
        </w:rPr>
      </w:pPr>
      <w:r w:rsidRPr="00FD0425">
        <w:rPr>
          <w:lang w:eastAsia="zh-CN"/>
        </w:rPr>
        <w:t xml:space="preserve">Upon receiving an </w:t>
      </w:r>
      <w:r w:rsidRPr="00FD0425">
        <w:t xml:space="preserve">S-NODE ADDITION REQUEST message containing the </w:t>
      </w:r>
      <w:r w:rsidRPr="00FD0425">
        <w:rPr>
          <w:i/>
          <w:lang w:eastAsia="zh-CN"/>
        </w:rPr>
        <w:t>Desired Activity Notification Level</w:t>
      </w:r>
      <w:r w:rsidRPr="00FD0425">
        <w:rPr>
          <w:lang w:eastAsia="zh-CN"/>
        </w:rPr>
        <w:t xml:space="preserve"> IE, the </w:t>
      </w:r>
      <w:r w:rsidRPr="00FD0425">
        <w:t xml:space="preserve">S-NG-RAN node </w:t>
      </w:r>
      <w:r w:rsidRPr="00FD0425">
        <w:rPr>
          <w:lang w:eastAsia="zh-CN"/>
        </w:rPr>
        <w:t xml:space="preserve">shall, if supported, </w:t>
      </w:r>
      <w:r w:rsidRPr="00FD0425">
        <w:t xml:space="preserve">use this information to decide whether to trigger subsequent </w:t>
      </w:r>
      <w:r w:rsidRPr="00FD0425">
        <w:rPr>
          <w:lang w:eastAsia="zh-CN"/>
        </w:rPr>
        <w:t>Activation Notification procedures according to the requested notification level.</w:t>
      </w:r>
    </w:p>
    <w:p w14:paraId="41A54682" w14:textId="77777777" w:rsidR="007B359F" w:rsidRPr="00FD0425" w:rsidRDefault="007B359F" w:rsidP="007B359F">
      <w:pPr>
        <w:pStyle w:val="4"/>
      </w:pPr>
      <w:bookmarkStart w:id="184" w:name="_CR8_3_1_3"/>
      <w:bookmarkStart w:id="185" w:name="_Toc20955087"/>
      <w:bookmarkStart w:id="186" w:name="_Toc29991274"/>
      <w:bookmarkStart w:id="187" w:name="_Toc36555674"/>
      <w:bookmarkStart w:id="188" w:name="_Toc44497352"/>
      <w:bookmarkStart w:id="189" w:name="_Toc45107740"/>
      <w:bookmarkStart w:id="190" w:name="_Toc45901360"/>
      <w:bookmarkStart w:id="191" w:name="_Toc51850439"/>
      <w:bookmarkStart w:id="192" w:name="_Toc56693442"/>
      <w:bookmarkStart w:id="193" w:name="_Toc64446985"/>
      <w:bookmarkStart w:id="194" w:name="_Toc66286479"/>
      <w:bookmarkStart w:id="195" w:name="_Toc74151174"/>
      <w:bookmarkStart w:id="196" w:name="_Toc88653646"/>
      <w:bookmarkStart w:id="197" w:name="_Toc97904002"/>
      <w:bookmarkStart w:id="198" w:name="_Toc98868028"/>
      <w:bookmarkStart w:id="199" w:name="_Toc105174312"/>
      <w:bookmarkStart w:id="200" w:name="_Toc106109149"/>
      <w:bookmarkStart w:id="201" w:name="_Toc113824970"/>
      <w:bookmarkStart w:id="202" w:name="_Toc192842284"/>
      <w:bookmarkEnd w:id="184"/>
      <w:r w:rsidRPr="00FD0425">
        <w:lastRenderedPageBreak/>
        <w:t>8.3.1.3</w:t>
      </w:r>
      <w:r w:rsidRPr="00FD0425">
        <w:tab/>
        <w:t>Unsuccessful Operation</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7C8EBE91" w14:textId="77777777" w:rsidR="007B359F" w:rsidRPr="00FD0425" w:rsidRDefault="007B359F" w:rsidP="007B359F">
      <w:pPr>
        <w:pStyle w:val="TH"/>
      </w:pPr>
      <w:r w:rsidRPr="00FD0425">
        <w:rPr>
          <w:noProof/>
        </w:rPr>
        <w:object w:dxaOrig="7050" w:dyaOrig="2295" w14:anchorId="674AE13C">
          <v:shape id="_x0000_i1027" type="#_x0000_t75" alt="" style="width:352.5pt;height:114pt;mso-width-percent:0;mso-height-percent:0;mso-width-percent:0;mso-height-percent:0" o:ole="">
            <v:imagedata r:id="rId15" o:title=""/>
          </v:shape>
          <o:OLEObject Type="Embed" ProgID="Visio.Drawing.15" ShapeID="_x0000_i1027" DrawAspect="Content" ObjectID="_1804662133" r:id="rId16"/>
        </w:object>
      </w:r>
    </w:p>
    <w:p w14:paraId="0B31BC9C" w14:textId="77777777" w:rsidR="007B359F" w:rsidRPr="00FD0425" w:rsidRDefault="007B359F" w:rsidP="007B359F">
      <w:pPr>
        <w:pStyle w:val="TF"/>
      </w:pPr>
      <w:bookmarkStart w:id="203" w:name="_CRFigure8_3_1_31"/>
      <w:r w:rsidRPr="00FD0425">
        <w:t xml:space="preserve">Figure </w:t>
      </w:r>
      <w:bookmarkEnd w:id="203"/>
      <w:r w:rsidRPr="00FD0425">
        <w:t>8.3.</w:t>
      </w:r>
      <w:r w:rsidRPr="00FD0425">
        <w:rPr>
          <w:lang w:eastAsia="zh-CN"/>
        </w:rPr>
        <w:t>1</w:t>
      </w:r>
      <w:r w:rsidRPr="00FD0425">
        <w:t>.3-</w:t>
      </w:r>
      <w:r w:rsidRPr="00FD0425">
        <w:rPr>
          <w:lang w:eastAsia="zh-CN"/>
        </w:rPr>
        <w:t>1</w:t>
      </w:r>
      <w:r w:rsidRPr="00FD0425">
        <w:t xml:space="preserve">: </w:t>
      </w:r>
      <w:r w:rsidRPr="00FD0425">
        <w:rPr>
          <w:lang w:eastAsia="zh-CN"/>
        </w:rPr>
        <w:t>S-NG-RAN node Addition Preparation,</w:t>
      </w:r>
      <w:r w:rsidRPr="00FD0425">
        <w:t xml:space="preserve"> </w:t>
      </w:r>
      <w:r w:rsidRPr="00FD0425">
        <w:rPr>
          <w:lang w:eastAsia="zh-CN"/>
        </w:rPr>
        <w:t>un</w:t>
      </w:r>
      <w:r w:rsidRPr="00FD0425">
        <w:t>successful operation</w:t>
      </w:r>
    </w:p>
    <w:p w14:paraId="0E1D70EF" w14:textId="77777777" w:rsidR="007B359F" w:rsidRDefault="007B359F" w:rsidP="007B359F">
      <w:r w:rsidRPr="00FD0425">
        <w:t xml:space="preserve">If the </w:t>
      </w:r>
      <w:r w:rsidRPr="00FD0425">
        <w:rPr>
          <w:lang w:eastAsia="zh-CN"/>
        </w:rPr>
        <w:t>S-NG-RAN node</w:t>
      </w:r>
      <w:r w:rsidRPr="00FD0425">
        <w:t xml:space="preserve"> is not able to accept any of the bearers or a failure occurs during the</w:t>
      </w:r>
      <w:r w:rsidRPr="00FD0425">
        <w:rPr>
          <w:lang w:eastAsia="zh-CN"/>
        </w:rPr>
        <w:t xml:space="preserve"> S-NG-RAN node Addition Preparation</w:t>
      </w:r>
      <w:r w:rsidRPr="00FD0425">
        <w:t xml:space="preserve">, the </w:t>
      </w:r>
      <w:r w:rsidRPr="00FD0425">
        <w:rPr>
          <w:lang w:eastAsia="zh-CN"/>
        </w:rPr>
        <w:t>S-NG-RAN node</w:t>
      </w:r>
      <w:r w:rsidRPr="00FD0425">
        <w:t xml:space="preserve"> sends the </w:t>
      </w:r>
      <w:r w:rsidRPr="00FD0425">
        <w:rPr>
          <w:lang w:eastAsia="zh-CN"/>
        </w:rPr>
        <w:t>S-NODE ADDITION REQUEST REJECT</w:t>
      </w:r>
      <w:r w:rsidRPr="00FD0425">
        <w:t xml:space="preserve"> message with an appropriate cause value to the </w:t>
      </w:r>
      <w:r w:rsidRPr="00FD0425">
        <w:rPr>
          <w:lang w:eastAsia="zh-CN"/>
        </w:rPr>
        <w:t>M-NG-RAN node</w:t>
      </w:r>
      <w:r w:rsidRPr="00FD0425">
        <w:t>.</w:t>
      </w:r>
    </w:p>
    <w:p w14:paraId="1A824683" w14:textId="77777777" w:rsidR="007B359F" w:rsidRPr="00FD0425" w:rsidRDefault="007B359F" w:rsidP="007B359F">
      <w:r w:rsidRPr="00A95A0A">
        <w:t xml:space="preserve">If the </w:t>
      </w:r>
      <w:r w:rsidRPr="0083159A">
        <w:rPr>
          <w:rFonts w:cs="Arial"/>
          <w:i/>
          <w:lang w:eastAsia="ja-JP"/>
        </w:rPr>
        <w:t xml:space="preserve">CHO Information SN Addition </w:t>
      </w:r>
      <w:r w:rsidRPr="0083159A">
        <w:rPr>
          <w:rFonts w:cs="Arial"/>
          <w:lang w:eastAsia="ja-JP"/>
        </w:rPr>
        <w:t>IE is included in the S-NODE ADDITION REQUEST message</w:t>
      </w:r>
      <w:r>
        <w:rPr>
          <w:rFonts w:cs="Arial"/>
          <w:lang w:eastAsia="ja-JP"/>
        </w:rPr>
        <w:t xml:space="preserve"> and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is also included, but the S-NG-RAN node is not able to accept any of the bearers or a failure occurs during the S-NG-RAN node Addition Preparation, the S-NG-RAN node shall, if supported, include the </w:t>
      </w:r>
      <w:proofErr w:type="spellStart"/>
      <w:r w:rsidRPr="003E7135">
        <w:rPr>
          <w:rFonts w:cs="Arial"/>
          <w:i/>
          <w:iCs/>
          <w:lang w:eastAsia="ja-JP"/>
        </w:rPr>
        <w:t>PCell</w:t>
      </w:r>
      <w:proofErr w:type="spellEnd"/>
      <w:r w:rsidRPr="003E7135">
        <w:rPr>
          <w:rFonts w:cs="Arial"/>
          <w:i/>
          <w:iCs/>
          <w:lang w:eastAsia="ja-JP"/>
        </w:rPr>
        <w:t xml:space="preserve"> ID</w:t>
      </w:r>
      <w:r>
        <w:rPr>
          <w:rFonts w:cs="Arial"/>
          <w:lang w:eastAsia="ja-JP"/>
        </w:rPr>
        <w:t xml:space="preserve"> IE in the S-NODE ADDITION REQUEST REJECT message.</w:t>
      </w:r>
    </w:p>
    <w:p w14:paraId="12D7C039" w14:textId="77777777" w:rsidR="007B359F" w:rsidRPr="00FD0425" w:rsidRDefault="007B359F" w:rsidP="007B359F">
      <w:pPr>
        <w:pStyle w:val="4"/>
      </w:pPr>
      <w:bookmarkStart w:id="204" w:name="_CR8_3_1_4"/>
      <w:bookmarkStart w:id="205" w:name="_Toc20955088"/>
      <w:bookmarkStart w:id="206" w:name="_Toc29991275"/>
      <w:bookmarkStart w:id="207" w:name="_Toc36555675"/>
      <w:bookmarkStart w:id="208" w:name="_Toc44497353"/>
      <w:bookmarkStart w:id="209" w:name="_Toc45107741"/>
      <w:bookmarkStart w:id="210" w:name="_Toc45901361"/>
      <w:bookmarkStart w:id="211" w:name="_Toc51850440"/>
      <w:bookmarkStart w:id="212" w:name="_Toc56693443"/>
      <w:bookmarkStart w:id="213" w:name="_Toc64446986"/>
      <w:bookmarkStart w:id="214" w:name="_Toc66286480"/>
      <w:bookmarkStart w:id="215" w:name="_Toc74151175"/>
      <w:bookmarkStart w:id="216" w:name="_Toc88653647"/>
      <w:bookmarkStart w:id="217" w:name="_Toc97904003"/>
      <w:bookmarkStart w:id="218" w:name="_Toc98868029"/>
      <w:bookmarkStart w:id="219" w:name="_Toc105174313"/>
      <w:bookmarkStart w:id="220" w:name="_Toc106109150"/>
      <w:bookmarkStart w:id="221" w:name="_Toc113824971"/>
      <w:bookmarkStart w:id="222" w:name="_Toc192842285"/>
      <w:bookmarkEnd w:id="204"/>
      <w:r w:rsidRPr="00FD0425">
        <w:t>8.3.1.4</w:t>
      </w:r>
      <w:r w:rsidRPr="00FD0425">
        <w:tab/>
        <w:t>Abnormal Conditions</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79F5F9C2" w14:textId="77777777" w:rsidR="007B359F" w:rsidRPr="00FD0425" w:rsidRDefault="007B359F" w:rsidP="007B359F">
      <w:r w:rsidRPr="00FD0425">
        <w:t xml:space="preserve">If the S-NG-RAN node receives an S-NODE ADDITION REQUEST message containing in a </w:t>
      </w:r>
      <w:bookmarkStart w:id="223" w:name="_Hlk159182053"/>
      <w:r w:rsidRPr="00FD0425">
        <w:rPr>
          <w:i/>
        </w:rPr>
        <w:t>PDU Session Resource</w:t>
      </w:r>
      <w:r>
        <w:rPr>
          <w:i/>
        </w:rPr>
        <w:t>s</w:t>
      </w:r>
      <w:r w:rsidRPr="00FD0425">
        <w:rPr>
          <w:i/>
        </w:rPr>
        <w:t xml:space="preserve"> </w:t>
      </w:r>
      <w:proofErr w:type="gramStart"/>
      <w:r w:rsidRPr="00FD0425">
        <w:rPr>
          <w:i/>
        </w:rPr>
        <w:t>To</w:t>
      </w:r>
      <w:proofErr w:type="gramEnd"/>
      <w:r w:rsidRPr="00FD0425">
        <w:rPr>
          <w:i/>
        </w:rPr>
        <w:t xml:space="preserve"> Be Added Item </w:t>
      </w:r>
      <w:r w:rsidRPr="00FD0425">
        <w:t xml:space="preserve">IE </w:t>
      </w:r>
      <w:bookmarkEnd w:id="223"/>
      <w:r w:rsidRPr="00FD0425">
        <w:t xml:space="preserve">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Addition Preparation procedure indicating an appropriate cause.</w:t>
      </w:r>
    </w:p>
    <w:p w14:paraId="6C7B8A60" w14:textId="77777777" w:rsidR="007B359F" w:rsidRPr="00FD0425" w:rsidRDefault="007B359F" w:rsidP="007B359F">
      <w:r w:rsidRPr="00FD0425">
        <w:t xml:space="preserve">If the supported algorithms for encryption defined in the </w:t>
      </w:r>
      <w:r w:rsidRPr="00FD0425">
        <w:rPr>
          <w:i/>
        </w:rPr>
        <w:t>NR</w:t>
      </w:r>
      <w:r w:rsidRPr="00FD0425">
        <w:t xml:space="preserve"> </w:t>
      </w:r>
      <w:r w:rsidRPr="00FD0425">
        <w:rPr>
          <w:i/>
        </w:rPr>
        <w:t>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plus the mandated support of NEA0 in all UEs (TS 33.501 [28]), do not match any algorithms defined in the configured list of allowed encryption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A786B4D" w14:textId="77777777" w:rsidR="007B359F" w:rsidRPr="00FD0425" w:rsidRDefault="007B359F" w:rsidP="007B359F">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do not match any algorithms defined in the configured list of allowed integrity protection algorithms in the </w:t>
      </w:r>
      <w:r w:rsidRPr="00FD0425">
        <w:rPr>
          <w:lang w:eastAsia="zh-CN"/>
        </w:rPr>
        <w:t>S-NG-RAN node</w:t>
      </w:r>
      <w:r w:rsidRPr="00FD0425">
        <w:t xml:space="preserve"> (TS 33.501 [28]), the </w:t>
      </w:r>
      <w:r w:rsidRPr="00FD0425">
        <w:rPr>
          <w:lang w:eastAsia="zh-CN"/>
        </w:rPr>
        <w:t>S-NG-RAN node</w:t>
      </w:r>
      <w:r w:rsidRPr="00FD0425">
        <w:t xml:space="preserve"> shall reject the procedure using the S-NODE ADDITION REQUEST REJECT message.</w:t>
      </w:r>
    </w:p>
    <w:p w14:paraId="58B94E80" w14:textId="77777777" w:rsidR="007B359F" w:rsidRPr="00FD0425" w:rsidRDefault="007B359F" w:rsidP="007B359F">
      <w:r w:rsidRPr="00FD0425">
        <w:t xml:space="preserve">If the </w:t>
      </w:r>
      <w:r w:rsidRPr="00FD0425">
        <w:rPr>
          <w:lang w:eastAsia="zh-CN"/>
        </w:rPr>
        <w:t>S-NG-RAN node</w:t>
      </w:r>
      <w:r w:rsidRPr="00FD0425">
        <w:t xml:space="preserve"> receives an S-NODE ADDITION REQUEST message containing a </w:t>
      </w:r>
      <w:r w:rsidRPr="00C60B70">
        <w:rPr>
          <w:i/>
          <w:iCs/>
        </w:rPr>
        <w:t>S-</w:t>
      </w:r>
      <w:r w:rsidRPr="00FD0425">
        <w:rPr>
          <w:i/>
        </w:rPr>
        <w:t xml:space="preserve">NG-RAN node UE </w:t>
      </w:r>
      <w:proofErr w:type="spellStart"/>
      <w:r w:rsidRPr="00FD0425">
        <w:rPr>
          <w:i/>
        </w:rPr>
        <w:t>XnAP</w:t>
      </w:r>
      <w:proofErr w:type="spellEnd"/>
      <w:r w:rsidRPr="00FD0425">
        <w:rPr>
          <w:i/>
        </w:rPr>
        <w:t xml:space="preserve"> ID</w:t>
      </w:r>
      <w:r w:rsidRPr="00FD0425">
        <w:t xml:space="preserve"> IE that does not match any existing UE Context that has such ID, the </w:t>
      </w:r>
      <w:r w:rsidRPr="00FD0425">
        <w:rPr>
          <w:lang w:eastAsia="zh-CN"/>
        </w:rPr>
        <w:t>S-NG-RAN node</w:t>
      </w:r>
      <w:r w:rsidRPr="00FD0425">
        <w:t xml:space="preserve"> shall reject the procedure using the S-NODE ADDITION REQUEST REJECT message.</w:t>
      </w:r>
    </w:p>
    <w:p w14:paraId="5805630F" w14:textId="77777777" w:rsidR="007B359F" w:rsidRPr="00FD0425" w:rsidRDefault="007B359F" w:rsidP="007B359F">
      <w:r w:rsidRPr="00FD0425">
        <w:t xml:space="preserve">If the </w:t>
      </w:r>
      <w:r>
        <w:t>M</w:t>
      </w:r>
      <w:r w:rsidRPr="00FD0425">
        <w:rPr>
          <w:lang w:eastAsia="zh-CN"/>
        </w:rPr>
        <w:t>-NG-RAN node</w:t>
      </w:r>
      <w:r w:rsidRPr="00FD0425">
        <w:t xml:space="preserve"> receives an S-NODE ADDITION REQUEST</w:t>
      </w:r>
      <w:r>
        <w:t xml:space="preserve"> ACKNOWLEGE</w:t>
      </w:r>
      <w:r w:rsidRPr="00FD0425">
        <w:t xml:space="preserve"> message containing a </w:t>
      </w:r>
      <w:r w:rsidRPr="00FD0425">
        <w:rPr>
          <w:lang w:eastAsia="ja-JP"/>
        </w:rPr>
        <w:t xml:space="preserve">value for </w:t>
      </w:r>
      <w:r>
        <w:rPr>
          <w:lang w:eastAsia="ja-JP"/>
        </w:rPr>
        <w:t xml:space="preserve">the </w:t>
      </w:r>
      <w:r w:rsidRPr="00FD0425">
        <w:rPr>
          <w:i/>
          <w:iCs/>
          <w:lang w:eastAsia="ja-JP"/>
        </w:rPr>
        <w:t xml:space="preserve">PDU Session ID </w:t>
      </w:r>
      <w:r w:rsidRPr="00FD0425">
        <w:rPr>
          <w:lang w:eastAsia="ja-JP"/>
        </w:rPr>
        <w:t>in</w:t>
      </w:r>
      <w:r>
        <w:rPr>
          <w:lang w:eastAsia="ja-JP"/>
        </w:rPr>
        <w:t xml:space="preserve"> the</w:t>
      </w:r>
      <w:r w:rsidRPr="00791720">
        <w:rPr>
          <w:lang w:eastAsia="en-GB"/>
        </w:rPr>
        <w:t xml:space="preserve"> </w:t>
      </w:r>
      <w:bookmarkStart w:id="224" w:name="_Hlk159182137"/>
      <w:r w:rsidRPr="00FD0425">
        <w:rPr>
          <w:i/>
          <w:lang w:eastAsia="ja-JP"/>
        </w:rPr>
        <w:t>PDU Session Resources Admitted</w:t>
      </w:r>
      <w:r w:rsidRPr="006E11FC">
        <w:rPr>
          <w:i/>
          <w:iCs/>
          <w:lang w:eastAsia="en-GB"/>
        </w:rPr>
        <w:t xml:space="preserve"> </w:t>
      </w:r>
      <w:proofErr w:type="gramStart"/>
      <w:r w:rsidRPr="006E11FC">
        <w:rPr>
          <w:i/>
          <w:iCs/>
          <w:lang w:eastAsia="en-GB"/>
        </w:rPr>
        <w:t>To</w:t>
      </w:r>
      <w:proofErr w:type="gramEnd"/>
      <w:r w:rsidRPr="006E11FC">
        <w:rPr>
          <w:i/>
          <w:iCs/>
          <w:lang w:eastAsia="en-GB"/>
        </w:rPr>
        <w:t xml:space="preserve"> Be Added </w:t>
      </w:r>
      <w:r w:rsidRPr="00FD0425">
        <w:rPr>
          <w:i/>
          <w:lang w:eastAsia="ja-JP"/>
        </w:rPr>
        <w:t xml:space="preserve">List </w:t>
      </w:r>
      <w:r w:rsidRPr="00FD0425">
        <w:rPr>
          <w:iCs/>
          <w:lang w:eastAsia="ja-JP"/>
        </w:rPr>
        <w:t xml:space="preserve">IE </w:t>
      </w:r>
      <w:bookmarkEnd w:id="224"/>
      <w:r w:rsidRPr="00FD0425">
        <w:rPr>
          <w:iCs/>
          <w:lang w:eastAsia="ja-JP"/>
        </w:rPr>
        <w:t xml:space="preserve">and </w:t>
      </w:r>
      <w:r w:rsidRPr="00FD0425">
        <w:rPr>
          <w:lang w:eastAsia="ja-JP"/>
        </w:rPr>
        <w:t xml:space="preserve">in </w:t>
      </w:r>
      <w:r w:rsidRPr="00FD0425">
        <w:rPr>
          <w:i/>
          <w:iCs/>
          <w:snapToGrid w:val="0"/>
          <w:lang w:eastAsia="ja-JP"/>
        </w:rPr>
        <w:t xml:space="preserve">PDU Session Resources Not Admitted List </w:t>
      </w:r>
      <w:r w:rsidRPr="00FD0425">
        <w:rPr>
          <w:iCs/>
          <w:lang w:eastAsia="ja-JP"/>
        </w:rPr>
        <w:t>IE, the M-NG-RAN node shall regard setup of S-NG-RAN node resources of that PDU Session as being failed.</w:t>
      </w:r>
    </w:p>
    <w:p w14:paraId="61B61921" w14:textId="77777777" w:rsidR="007B359F" w:rsidRPr="00FD0425" w:rsidRDefault="007B359F" w:rsidP="007B359F">
      <w:r w:rsidRPr="00FD0425">
        <w:t xml:space="preserve">If the S-NG-RAN node receives an S-NODE ADDITION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w:t>
      </w:r>
      <w:r w:rsidRPr="00FD0425">
        <w:t>"</w:t>
      </w:r>
      <w:r w:rsidRPr="00FD0425">
        <w:rPr>
          <w:rFonts w:eastAsia="Calibri Light"/>
        </w:rPr>
        <w:t>split</w:t>
      </w:r>
      <w:r w:rsidRPr="00FD0425">
        <w:t>"</w:t>
      </w:r>
      <w:r w:rsidRPr="00FD0425">
        <w:rPr>
          <w:rFonts w:eastAsia="Calibri Light"/>
        </w:rPr>
        <w:t xml:space="preserve">,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w:t>
      </w:r>
      <w:r w:rsidRPr="00FD0425">
        <w:t>"</w:t>
      </w:r>
      <w:r w:rsidRPr="00FD0425">
        <w:rPr>
          <w:rFonts w:eastAsia="Calibri Light"/>
        </w:rPr>
        <w:t>preferred</w:t>
      </w:r>
      <w:r w:rsidRPr="00FD0425">
        <w:t>"</w:t>
      </w:r>
      <w:r w:rsidRPr="00FD0425">
        <w:rPr>
          <w:rFonts w:eastAsia="Calibri Light"/>
        </w:rPr>
        <w:t>, it shall reject the PDU session.</w:t>
      </w:r>
    </w:p>
    <w:p w14:paraId="21EEE94C" w14:textId="77777777" w:rsidR="007B359F" w:rsidRPr="00FD0425" w:rsidRDefault="007B359F" w:rsidP="007B359F">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6578C812" w14:textId="77777777" w:rsidR="007B359F" w:rsidRPr="00FD0425" w:rsidRDefault="007B359F" w:rsidP="007B359F">
      <w:r w:rsidRPr="00FD0425">
        <w:t xml:space="preserve">If the M-NG-RAN node receives an S-NODE ADDITION REQUEST ACKNOWLEDGE message containing in a </w:t>
      </w:r>
      <w:r w:rsidRPr="00FD0425">
        <w:rPr>
          <w:i/>
        </w:rPr>
        <w:t xml:space="preserve">PDU Session Resource Admitted To Be Added Item </w:t>
      </w:r>
      <w:r w:rsidRPr="00FD0425">
        <w:t xml:space="preserve">IE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65A054F8" w14:textId="77777777" w:rsidR="007B359F" w:rsidRPr="00FD0425" w:rsidRDefault="007B359F" w:rsidP="007B359F">
      <w:pPr>
        <w:rPr>
          <w:lang w:eastAsia="zh-CN"/>
        </w:rPr>
      </w:pPr>
      <w:r w:rsidRPr="00FD0425">
        <w:lastRenderedPageBreak/>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ADDITION REQUEST ACKNOWLEDGE message, the M-NG-RAN node shall regard the S-NG-RAN node Addition Preparation procedure as being failed and shall trigger the M-NG-RAN </w:t>
      </w:r>
      <w:proofErr w:type="gramStart"/>
      <w:r w:rsidRPr="00FD0425">
        <w:t>node initiated</w:t>
      </w:r>
      <w:proofErr w:type="gramEnd"/>
      <w:r w:rsidRPr="00FD0425">
        <w:t xml:space="preserve"> S-NG-RAN node Release procedure.</w:t>
      </w:r>
    </w:p>
    <w:p w14:paraId="52E8A6A7" w14:textId="77777777" w:rsidR="007B359F" w:rsidRPr="00FD0425" w:rsidRDefault="007B359F" w:rsidP="007B359F">
      <w:pPr>
        <w:rPr>
          <w:b/>
        </w:rPr>
      </w:pPr>
      <w:r w:rsidRPr="00FD0425">
        <w:rPr>
          <w:b/>
        </w:rPr>
        <w:t xml:space="preserve">Interactions with the S-NG-RAN node Reconfiguration Completion and S-NG-RAN </w:t>
      </w:r>
      <w:proofErr w:type="gramStart"/>
      <w:r w:rsidRPr="00FD0425">
        <w:rPr>
          <w:b/>
        </w:rPr>
        <w:t>node initiated</w:t>
      </w:r>
      <w:proofErr w:type="gramEnd"/>
      <w:r w:rsidRPr="00FD0425">
        <w:rPr>
          <w:b/>
        </w:rPr>
        <w:t xml:space="preserve"> S-NG-RAN node Release procedure:</w:t>
      </w:r>
    </w:p>
    <w:p w14:paraId="1C13E920" w14:textId="424E3879" w:rsidR="00783175" w:rsidRPr="00FD0425" w:rsidRDefault="007B359F" w:rsidP="007B359F">
      <w:pPr>
        <w:rPr>
          <w:lang w:eastAsia="zh-CN"/>
        </w:rPr>
      </w:pPr>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RRC connection reconfiguration as being not applied by the UE and shall trigger the S-NG-RAN </w:t>
      </w:r>
      <w:proofErr w:type="gramStart"/>
      <w:r w:rsidRPr="00FD0425">
        <w:t>node initiated</w:t>
      </w:r>
      <w:proofErr w:type="gramEnd"/>
      <w:r w:rsidRPr="00FD0425">
        <w:t xml:space="preserve"> S-NG-RAN node Release procedure.</w:t>
      </w:r>
    </w:p>
    <w:p w14:paraId="42E331AA" w14:textId="77777777" w:rsidR="00783175" w:rsidRDefault="00783175" w:rsidP="00876959">
      <w:pPr>
        <w:rPr>
          <w:lang w:eastAsia="zh-CN"/>
        </w:rPr>
      </w:pPr>
    </w:p>
    <w:p w14:paraId="33D3C41B" w14:textId="77777777" w:rsidR="00EB1550" w:rsidRDefault="00EB1550" w:rsidP="00876959">
      <w:pPr>
        <w:rPr>
          <w:lang w:eastAsia="zh-CN"/>
        </w:rPr>
      </w:pPr>
    </w:p>
    <w:p w14:paraId="20F513B6"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35BBB870" w14:textId="77777777" w:rsidR="00EB1550" w:rsidRPr="006779A5" w:rsidRDefault="00EB1550" w:rsidP="00876959">
      <w:pPr>
        <w:jc w:val="center"/>
        <w:rPr>
          <w:color w:val="FF0000"/>
        </w:rPr>
      </w:pPr>
    </w:p>
    <w:p w14:paraId="71243A65" w14:textId="77777777" w:rsidR="005662CE" w:rsidRPr="00FD0425" w:rsidRDefault="005662CE" w:rsidP="005662CE">
      <w:pPr>
        <w:pStyle w:val="3"/>
      </w:pPr>
      <w:bookmarkStart w:id="225" w:name="_CR8_3_3_2"/>
      <w:bookmarkStart w:id="226" w:name="_Toc20955093"/>
      <w:bookmarkStart w:id="227" w:name="_Toc29991280"/>
      <w:bookmarkStart w:id="228" w:name="_Toc36555680"/>
      <w:bookmarkStart w:id="229" w:name="_Toc44497358"/>
      <w:bookmarkStart w:id="230" w:name="_Toc45107746"/>
      <w:bookmarkStart w:id="231" w:name="_Toc45901366"/>
      <w:bookmarkStart w:id="232" w:name="_Toc51850445"/>
      <w:bookmarkStart w:id="233" w:name="_Toc56693448"/>
      <w:bookmarkStart w:id="234" w:name="_Toc64446991"/>
      <w:bookmarkStart w:id="235" w:name="_Toc66286485"/>
      <w:bookmarkStart w:id="236" w:name="_Toc74151180"/>
      <w:bookmarkStart w:id="237" w:name="_Toc88653652"/>
      <w:bookmarkStart w:id="238" w:name="_Toc97904008"/>
      <w:bookmarkStart w:id="239" w:name="_Toc98868034"/>
      <w:bookmarkStart w:id="240" w:name="_Toc105174318"/>
      <w:bookmarkStart w:id="241" w:name="_Toc106109155"/>
      <w:bookmarkStart w:id="242" w:name="_Toc113824976"/>
      <w:bookmarkStart w:id="243" w:name="_Toc192842290"/>
      <w:bookmarkEnd w:id="225"/>
      <w:r w:rsidRPr="00FD0425">
        <w:t>8.3.3</w:t>
      </w:r>
      <w:r w:rsidRPr="00FD0425">
        <w:tab/>
        <w:t xml:space="preserve">M-NG-RAN </w:t>
      </w:r>
      <w:proofErr w:type="gramStart"/>
      <w:r w:rsidRPr="00FD0425">
        <w:t>node initiated</w:t>
      </w:r>
      <w:proofErr w:type="gramEnd"/>
      <w:r w:rsidRPr="00FD0425">
        <w:t xml:space="preserve"> S-NG-RAN node Modification Preparation</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15E13413" w14:textId="77777777" w:rsidR="005662CE" w:rsidRPr="00FD0425" w:rsidRDefault="005662CE" w:rsidP="005662CE">
      <w:pPr>
        <w:pStyle w:val="4"/>
      </w:pPr>
      <w:bookmarkStart w:id="244" w:name="_CR8_3_3_1"/>
      <w:bookmarkStart w:id="245" w:name="_Toc20955094"/>
      <w:bookmarkStart w:id="246" w:name="_Toc29991281"/>
      <w:bookmarkStart w:id="247" w:name="_Toc36555681"/>
      <w:bookmarkStart w:id="248" w:name="_Toc44497359"/>
      <w:bookmarkStart w:id="249" w:name="_Toc45107747"/>
      <w:bookmarkStart w:id="250" w:name="_Toc45901367"/>
      <w:bookmarkStart w:id="251" w:name="_Toc51850446"/>
      <w:bookmarkStart w:id="252" w:name="_Toc56693449"/>
      <w:bookmarkStart w:id="253" w:name="_Toc64446992"/>
      <w:bookmarkStart w:id="254" w:name="_Toc66286486"/>
      <w:bookmarkStart w:id="255" w:name="_Toc74151181"/>
      <w:bookmarkStart w:id="256" w:name="_Toc88653653"/>
      <w:bookmarkStart w:id="257" w:name="_Toc97904009"/>
      <w:bookmarkStart w:id="258" w:name="_Toc98868035"/>
      <w:bookmarkStart w:id="259" w:name="_Toc105174319"/>
      <w:bookmarkStart w:id="260" w:name="_Toc106109156"/>
      <w:bookmarkStart w:id="261" w:name="_Toc113824977"/>
      <w:bookmarkStart w:id="262" w:name="_Toc192842291"/>
      <w:bookmarkEnd w:id="244"/>
      <w:r w:rsidRPr="00FD0425">
        <w:t>8.3.3.1</w:t>
      </w:r>
      <w:r w:rsidRPr="00FD0425">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7B976848" w14:textId="77777777" w:rsidR="005662CE" w:rsidRPr="00FD0425" w:rsidRDefault="005662CE" w:rsidP="005662CE">
      <w:r w:rsidRPr="00FD0425">
        <w:t>This procedure is used to enable an M-NG-RAN node to request an S-NG-RAN node to either modify the UE context at the S-NG-RAN node</w:t>
      </w:r>
      <w:r w:rsidRPr="00FD0425">
        <w:rPr>
          <w:rFonts w:eastAsia="PMingLiU" w:hint="eastAsia"/>
          <w:lang w:eastAsia="zh-TW"/>
        </w:rPr>
        <w:t xml:space="preserve"> or to query the current SCG configuration for supporting delta </w:t>
      </w:r>
      <w:r w:rsidRPr="00FD0425">
        <w:rPr>
          <w:rFonts w:eastAsia="PMingLiU"/>
          <w:lang w:eastAsia="zh-TW"/>
        </w:rPr>
        <w:t>signalling</w:t>
      </w:r>
      <w:r w:rsidRPr="00FD0425">
        <w:rPr>
          <w:rFonts w:eastAsia="PMingLiU" w:hint="eastAsia"/>
          <w:lang w:eastAsia="zh-TW"/>
        </w:rPr>
        <w:t xml:space="preserve"> in </w:t>
      </w:r>
      <w:r w:rsidRPr="00FD0425">
        <w:t>M-NG-RAN node</w:t>
      </w:r>
      <w:r w:rsidRPr="00FD0425" w:rsidDel="00B65328">
        <w:rPr>
          <w:rFonts w:eastAsia="PMingLiU" w:hint="eastAsia"/>
          <w:lang w:eastAsia="zh-TW"/>
        </w:rPr>
        <w:t xml:space="preserve"> </w:t>
      </w:r>
      <w:r w:rsidRPr="00FD0425">
        <w:rPr>
          <w:rFonts w:eastAsia="PMingLiU" w:hint="eastAsia"/>
          <w:lang w:eastAsia="zh-TW"/>
        </w:rPr>
        <w:t xml:space="preserve">initiated </w:t>
      </w:r>
      <w:r w:rsidRPr="00FD0425">
        <w:t>S-NG-RAN node</w:t>
      </w:r>
      <w:r w:rsidRPr="00FD0425" w:rsidDel="00B65328">
        <w:rPr>
          <w:rFonts w:eastAsia="PMingLiU" w:hint="eastAsia"/>
          <w:lang w:eastAsia="zh-TW"/>
        </w:rPr>
        <w:t xml:space="preserve"> </w:t>
      </w:r>
      <w:r w:rsidRPr="00FD0425">
        <w:rPr>
          <w:rFonts w:eastAsia="PMingLiU" w:hint="eastAsia"/>
          <w:lang w:eastAsia="zh-TW"/>
        </w:rPr>
        <w:t>change</w:t>
      </w:r>
      <w:r w:rsidRPr="00FD0425">
        <w:rPr>
          <w:rFonts w:eastAsia="Symbol"/>
          <w:lang w:eastAsia="zh-TW"/>
        </w:rPr>
        <w:t>, or to provide the S-RLF-related information to the S-NG-RAN node</w:t>
      </w:r>
      <w:r w:rsidRPr="00FD0425">
        <w:t>.</w:t>
      </w:r>
    </w:p>
    <w:p w14:paraId="7A8898E0" w14:textId="77777777" w:rsidR="005662CE" w:rsidRPr="00FD0425" w:rsidRDefault="005662CE" w:rsidP="005662CE">
      <w:r w:rsidRPr="00FD0425">
        <w:t xml:space="preserve">The procedure uses </w:t>
      </w:r>
      <w:r w:rsidRPr="00FD0425">
        <w:rPr>
          <w:lang w:eastAsia="zh-CN"/>
        </w:rPr>
        <w:t>UE-associated signalling</w:t>
      </w:r>
      <w:r w:rsidRPr="00FD0425">
        <w:t>.</w:t>
      </w:r>
    </w:p>
    <w:p w14:paraId="655DB9FE" w14:textId="77777777" w:rsidR="005662CE" w:rsidRPr="00FD0425" w:rsidRDefault="005662CE" w:rsidP="005662CE">
      <w:pPr>
        <w:pStyle w:val="4"/>
      </w:pPr>
      <w:bookmarkStart w:id="263" w:name="_Toc20955095"/>
      <w:bookmarkStart w:id="264" w:name="_Toc29991282"/>
      <w:bookmarkStart w:id="265" w:name="_Toc36555682"/>
      <w:bookmarkStart w:id="266" w:name="_Toc44497360"/>
      <w:bookmarkStart w:id="267" w:name="_Toc45107748"/>
      <w:bookmarkStart w:id="268" w:name="_Toc45901368"/>
      <w:bookmarkStart w:id="269" w:name="_Toc51850447"/>
      <w:bookmarkStart w:id="270" w:name="_Toc56693450"/>
      <w:bookmarkStart w:id="271" w:name="_Toc64446993"/>
      <w:bookmarkStart w:id="272" w:name="_Toc66286487"/>
      <w:bookmarkStart w:id="273" w:name="_Toc74151182"/>
      <w:bookmarkStart w:id="274" w:name="_Toc88653654"/>
      <w:bookmarkStart w:id="275" w:name="_Toc97904010"/>
      <w:bookmarkStart w:id="276" w:name="_Toc98868036"/>
      <w:bookmarkStart w:id="277" w:name="_Toc105174320"/>
      <w:bookmarkStart w:id="278" w:name="_Toc106109157"/>
      <w:bookmarkStart w:id="279" w:name="_Toc113824978"/>
      <w:bookmarkStart w:id="280" w:name="_Toc192842292"/>
      <w:r w:rsidRPr="00FD0425">
        <w:t>8.3.3.2</w:t>
      </w:r>
      <w:r w:rsidRPr="00FD0425">
        <w:tab/>
        <w:t>Successful Operation</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57B51F69" w14:textId="77777777" w:rsidR="005662CE" w:rsidRPr="00FD0425" w:rsidRDefault="005662CE" w:rsidP="005662CE">
      <w:pPr>
        <w:pStyle w:val="TH"/>
      </w:pPr>
      <w:r w:rsidRPr="00FD0425">
        <w:rPr>
          <w:noProof/>
        </w:rPr>
        <w:object w:dxaOrig="7050" w:dyaOrig="2295" w14:anchorId="43781757">
          <v:shape id="_x0000_i1028" type="#_x0000_t75" alt="" style="width:352.5pt;height:114pt;mso-width-percent:0;mso-height-percent:0;mso-width-percent:0;mso-height-percent:0" o:ole="">
            <v:imagedata r:id="rId17" o:title=""/>
          </v:shape>
          <o:OLEObject Type="Embed" ProgID="Visio.Drawing.15" ShapeID="_x0000_i1028" DrawAspect="Content" ObjectID="_1804662134" r:id="rId18"/>
        </w:object>
      </w:r>
    </w:p>
    <w:p w14:paraId="5A82ECB0" w14:textId="77777777" w:rsidR="005662CE" w:rsidRPr="00FD0425" w:rsidRDefault="005662CE" w:rsidP="005662CE">
      <w:pPr>
        <w:pStyle w:val="TF"/>
        <w:rPr>
          <w:lang w:eastAsia="ja-JP"/>
        </w:rPr>
      </w:pPr>
      <w:bookmarkStart w:id="281" w:name="_CRFigure8_3_3_21"/>
      <w:r w:rsidRPr="00FD0425">
        <w:t xml:space="preserve">Figure </w:t>
      </w:r>
      <w:bookmarkEnd w:id="281"/>
      <w:r w:rsidRPr="00FD0425">
        <w:t xml:space="preserve">8.3.3.2-1: M-NG-RAN </w:t>
      </w:r>
      <w:proofErr w:type="gramStart"/>
      <w:r w:rsidRPr="00FD0425">
        <w:t>node initiated</w:t>
      </w:r>
      <w:proofErr w:type="gramEnd"/>
      <w:r w:rsidRPr="00FD0425">
        <w:t xml:space="preserve"> S-NG-RAN node Modification Preparation, successful operation</w:t>
      </w:r>
    </w:p>
    <w:p w14:paraId="6BBF0B34" w14:textId="77777777" w:rsidR="005662CE" w:rsidRPr="00FD0425" w:rsidRDefault="005662CE" w:rsidP="005662CE">
      <w:r w:rsidRPr="00FD0425">
        <w:t>The M-NG-RAN node initiates the procedure by sending the S-NODE MODIFICATION REQUEST message to the S-NG-RAN node.</w:t>
      </w:r>
    </w:p>
    <w:p w14:paraId="1B1DBFFB" w14:textId="77777777" w:rsidR="005662CE" w:rsidRPr="00FD0425" w:rsidRDefault="005662CE" w:rsidP="005662CE">
      <w:r w:rsidRPr="00FD0425">
        <w:t xml:space="preserve">When the M-NG-RAN node sends the S-NODE MODIFICATION REQUEST message, it shall start the timer </w:t>
      </w:r>
      <w:proofErr w:type="spellStart"/>
      <w:r w:rsidRPr="00FD0425">
        <w:t>TXn</w:t>
      </w:r>
      <w:r w:rsidRPr="00FD0425">
        <w:rPr>
          <w:vertAlign w:val="subscript"/>
        </w:rPr>
        <w:t>DCprep</w:t>
      </w:r>
      <w:proofErr w:type="spellEnd"/>
      <w:r w:rsidRPr="00FD0425">
        <w:t>.</w:t>
      </w:r>
    </w:p>
    <w:p w14:paraId="5F5ABDD9" w14:textId="77777777" w:rsidR="005662CE" w:rsidRPr="00FD0425" w:rsidRDefault="005662CE" w:rsidP="005662CE">
      <w:r w:rsidRPr="00FD0425">
        <w:t>The S-NODE MODIFICATION REQUEST message may contain</w:t>
      </w:r>
    </w:p>
    <w:p w14:paraId="37321A7B" w14:textId="77777777" w:rsidR="005662CE" w:rsidRPr="00FD0425" w:rsidRDefault="005662CE" w:rsidP="005662CE">
      <w:pPr>
        <w:pStyle w:val="B10"/>
      </w:pPr>
      <w:r w:rsidRPr="00FD0425">
        <w:t>-</w:t>
      </w:r>
      <w:r w:rsidRPr="00FD0425">
        <w:tab/>
        <w:t xml:space="preserve">within the </w:t>
      </w:r>
      <w:r w:rsidRPr="00FD0425">
        <w:rPr>
          <w:i/>
        </w:rPr>
        <w:t>UE Context Information</w:t>
      </w:r>
      <w:r w:rsidRPr="00FD0425">
        <w:t xml:space="preserve"> </w:t>
      </w:r>
      <w:proofErr w:type="gramStart"/>
      <w:r w:rsidRPr="00FD0425">
        <w:t>IE;</w:t>
      </w:r>
      <w:proofErr w:type="gramEnd"/>
    </w:p>
    <w:p w14:paraId="182EA2B3" w14:textId="77777777" w:rsidR="005662CE" w:rsidRPr="00FD0425" w:rsidRDefault="005662CE" w:rsidP="005662CE">
      <w:pPr>
        <w:pStyle w:val="B2"/>
      </w:pPr>
      <w:r w:rsidRPr="00FD0425">
        <w:t>-</w:t>
      </w:r>
      <w:r w:rsidRPr="00FD0425">
        <w:tab/>
        <w:t xml:space="preserve">PDU session resources to be added within the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w:t>
      </w:r>
    </w:p>
    <w:p w14:paraId="5024617A" w14:textId="77777777" w:rsidR="005662CE" w:rsidRPr="00FD0425" w:rsidRDefault="005662CE" w:rsidP="005662CE">
      <w:pPr>
        <w:pStyle w:val="B2"/>
      </w:pPr>
      <w:r w:rsidRPr="00FD0425">
        <w:t>-</w:t>
      </w:r>
      <w:r w:rsidRPr="00FD0425">
        <w:tab/>
        <w:t xml:space="preserve">PDU session resources to be modified within the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w:t>
      </w:r>
    </w:p>
    <w:p w14:paraId="1EBC64DB" w14:textId="77777777" w:rsidR="005662CE" w:rsidRPr="00FD0425" w:rsidRDefault="005662CE" w:rsidP="005662CE">
      <w:pPr>
        <w:pStyle w:val="B2"/>
      </w:pPr>
      <w:r w:rsidRPr="00FD0425">
        <w:t>-</w:t>
      </w:r>
      <w:r w:rsidRPr="00FD0425">
        <w:tab/>
        <w:t xml:space="preserve">PDU session resources to be released within the </w:t>
      </w:r>
      <w:r w:rsidRPr="00FD0425">
        <w:rPr>
          <w:i/>
        </w:rPr>
        <w:t xml:space="preserve">PDU Session Resources </w:t>
      </w:r>
      <w:proofErr w:type="gramStart"/>
      <w:r w:rsidRPr="00FD0425">
        <w:rPr>
          <w:i/>
        </w:rPr>
        <w:t>To</w:t>
      </w:r>
      <w:proofErr w:type="gramEnd"/>
      <w:r w:rsidRPr="00FD0425">
        <w:rPr>
          <w:i/>
        </w:rPr>
        <w:t xml:space="preserve"> Be Released Item</w:t>
      </w:r>
      <w:r w:rsidRPr="00FD0425">
        <w:t xml:space="preserve"> IE;</w:t>
      </w:r>
    </w:p>
    <w:p w14:paraId="3C75EFBD" w14:textId="77777777" w:rsidR="005662CE" w:rsidRPr="00FD0425" w:rsidRDefault="005662CE" w:rsidP="005662CE">
      <w:pPr>
        <w:pStyle w:val="B2"/>
      </w:pPr>
      <w:r w:rsidRPr="00FD0425">
        <w:t>-</w:t>
      </w:r>
      <w:r w:rsidRPr="00FD0425">
        <w:tab/>
        <w:t xml:space="preserve">the </w:t>
      </w:r>
      <w:r w:rsidRPr="00FD0425">
        <w:rPr>
          <w:i/>
        </w:rPr>
        <w:t>S-NG-RAN node Security Key</w:t>
      </w:r>
      <w:r w:rsidRPr="00FD0425">
        <w:t xml:space="preserve"> </w:t>
      </w:r>
      <w:proofErr w:type="gramStart"/>
      <w:r w:rsidRPr="00FD0425">
        <w:t>IE;</w:t>
      </w:r>
      <w:proofErr w:type="gramEnd"/>
    </w:p>
    <w:p w14:paraId="137AF8C2" w14:textId="77777777" w:rsidR="005662CE" w:rsidRPr="00FD0425" w:rsidRDefault="005662CE" w:rsidP="005662CE">
      <w:pPr>
        <w:pStyle w:val="B2"/>
      </w:pPr>
      <w:r w:rsidRPr="00FD0425">
        <w:t>-</w:t>
      </w:r>
      <w:r w:rsidRPr="00FD0425">
        <w:tab/>
        <w:t xml:space="preserve">the </w:t>
      </w:r>
      <w:r w:rsidRPr="00FD0425">
        <w:rPr>
          <w:i/>
        </w:rPr>
        <w:t>S-NG-RAN node UE Aggregate Maximum Bit Rate</w:t>
      </w:r>
      <w:r w:rsidRPr="00FD0425">
        <w:t xml:space="preserve"> </w:t>
      </w:r>
      <w:proofErr w:type="gramStart"/>
      <w:r w:rsidRPr="00FD0425">
        <w:t>IE;</w:t>
      </w:r>
      <w:proofErr w:type="gramEnd"/>
    </w:p>
    <w:p w14:paraId="6FA5EECF" w14:textId="77777777" w:rsidR="005662CE" w:rsidRPr="00FD0425" w:rsidRDefault="005662CE" w:rsidP="005662CE">
      <w:pPr>
        <w:pStyle w:val="B10"/>
      </w:pPr>
      <w:r w:rsidRPr="00FD0425">
        <w:lastRenderedPageBreak/>
        <w:t>-</w:t>
      </w:r>
      <w:r w:rsidRPr="00FD0425">
        <w:tab/>
        <w:t xml:space="preserve">the </w:t>
      </w:r>
      <w:r w:rsidRPr="00FD0425">
        <w:rPr>
          <w:i/>
          <w:lang w:eastAsia="ja-JP"/>
        </w:rPr>
        <w:t>M-NG-RAN node to S-NG-RAN node Container</w:t>
      </w:r>
      <w:r w:rsidRPr="00FD0425">
        <w:t xml:space="preserve"> </w:t>
      </w:r>
      <w:proofErr w:type="gramStart"/>
      <w:r w:rsidRPr="00FD0425">
        <w:t>IE;</w:t>
      </w:r>
      <w:proofErr w:type="gramEnd"/>
    </w:p>
    <w:p w14:paraId="4BC76E37" w14:textId="77777777" w:rsidR="005662CE" w:rsidRPr="00FD0425" w:rsidRDefault="005662CE" w:rsidP="005662CE">
      <w:pPr>
        <w:pStyle w:val="B10"/>
        <w:rPr>
          <w:lang w:eastAsia="zh-CN"/>
        </w:rPr>
      </w:pPr>
      <w:r w:rsidRPr="00FD0425">
        <w:t>-</w:t>
      </w:r>
      <w:r w:rsidRPr="00FD0425">
        <w:tab/>
      </w:r>
      <w:r w:rsidRPr="00FD0425">
        <w:rPr>
          <w:lang w:eastAsia="zh-CN"/>
        </w:rPr>
        <w:t xml:space="preserve">the </w:t>
      </w:r>
      <w:r w:rsidRPr="00FD0425">
        <w:rPr>
          <w:i/>
          <w:lang w:eastAsia="zh-CN"/>
        </w:rPr>
        <w:t>PDCP Change Indication</w:t>
      </w:r>
      <w:r w:rsidRPr="00FD0425">
        <w:rPr>
          <w:lang w:eastAsia="zh-CN"/>
        </w:rPr>
        <w:t xml:space="preserve"> </w:t>
      </w:r>
      <w:proofErr w:type="gramStart"/>
      <w:r w:rsidRPr="00FD0425">
        <w:rPr>
          <w:lang w:eastAsia="zh-CN"/>
        </w:rPr>
        <w:t>IE;</w:t>
      </w:r>
      <w:proofErr w:type="gramEnd"/>
    </w:p>
    <w:p w14:paraId="3CDC06ED" w14:textId="77777777" w:rsidR="005662CE" w:rsidRPr="00FD0425" w:rsidRDefault="005662CE" w:rsidP="005662CE">
      <w:pPr>
        <w:pStyle w:val="B10"/>
        <w:rPr>
          <w:lang w:eastAsia="zh-CN"/>
        </w:rPr>
      </w:pPr>
      <w:r w:rsidRPr="00FD0425">
        <w:rPr>
          <w:lang w:eastAsia="zh-CN"/>
        </w:rPr>
        <w:t>-</w:t>
      </w:r>
      <w:r w:rsidRPr="00FD0425">
        <w:rPr>
          <w:lang w:eastAsia="zh-CN"/>
        </w:rPr>
        <w:tab/>
        <w:t xml:space="preserve">the </w:t>
      </w:r>
      <w:r w:rsidRPr="00FD0425">
        <w:rPr>
          <w:i/>
          <w:lang w:eastAsia="zh-CN"/>
        </w:rPr>
        <w:t>SCG Configuration Query</w:t>
      </w:r>
      <w:r w:rsidRPr="00FD0425">
        <w:rPr>
          <w:lang w:eastAsia="zh-CN"/>
        </w:rPr>
        <w:t xml:space="preserve"> </w:t>
      </w:r>
      <w:proofErr w:type="gramStart"/>
      <w:r w:rsidRPr="00FD0425">
        <w:rPr>
          <w:lang w:eastAsia="zh-CN"/>
        </w:rPr>
        <w:t>IE;</w:t>
      </w:r>
      <w:proofErr w:type="gramEnd"/>
    </w:p>
    <w:p w14:paraId="60028EDB" w14:textId="77777777" w:rsidR="005662CE" w:rsidRPr="00FD0425" w:rsidRDefault="005662CE" w:rsidP="005662CE">
      <w:pPr>
        <w:pStyle w:val="B10"/>
        <w:rPr>
          <w:lang w:eastAsia="zh-CN"/>
        </w:rPr>
      </w:pPr>
      <w:r w:rsidRPr="00FD0425">
        <w:rPr>
          <w:lang w:eastAsia="zh-CN"/>
        </w:rPr>
        <w:t>-</w:t>
      </w:r>
      <w:r w:rsidRPr="00FD0425">
        <w:rPr>
          <w:lang w:eastAsia="zh-CN"/>
        </w:rPr>
        <w:tab/>
        <w:t xml:space="preserve">the </w:t>
      </w:r>
      <w:r w:rsidRPr="00FD0425">
        <w:rPr>
          <w:i/>
          <w:lang w:eastAsia="zh-CN"/>
        </w:rPr>
        <w:t xml:space="preserve">Requested split SRBs </w:t>
      </w:r>
      <w:proofErr w:type="gramStart"/>
      <w:r w:rsidRPr="00FD0425">
        <w:rPr>
          <w:i/>
          <w:lang w:eastAsia="zh-CN"/>
        </w:rPr>
        <w:t>IE</w:t>
      </w:r>
      <w:r w:rsidRPr="00FD0425">
        <w:rPr>
          <w:lang w:eastAsia="zh-CN"/>
        </w:rPr>
        <w:t>;</w:t>
      </w:r>
      <w:proofErr w:type="gramEnd"/>
    </w:p>
    <w:p w14:paraId="5D2F62D0" w14:textId="77777777" w:rsidR="005662CE" w:rsidRPr="00FD0425" w:rsidRDefault="005662CE" w:rsidP="005662CE">
      <w:pPr>
        <w:pStyle w:val="B10"/>
      </w:pPr>
      <w:r w:rsidRPr="00FD0425">
        <w:rPr>
          <w:lang w:eastAsia="zh-CN"/>
        </w:rPr>
        <w:t>-</w:t>
      </w:r>
      <w:r w:rsidRPr="00FD0425">
        <w:rPr>
          <w:lang w:eastAsia="zh-CN"/>
        </w:rPr>
        <w:tab/>
        <w:t xml:space="preserve">the </w:t>
      </w:r>
      <w:r w:rsidRPr="00FD0425">
        <w:rPr>
          <w:i/>
          <w:lang w:eastAsia="zh-CN"/>
        </w:rPr>
        <w:t xml:space="preserve">Requested split SRBs release </w:t>
      </w:r>
      <w:proofErr w:type="gramStart"/>
      <w:r w:rsidRPr="00FD0425">
        <w:rPr>
          <w:lang w:eastAsia="zh-CN"/>
        </w:rPr>
        <w:t>IE;</w:t>
      </w:r>
      <w:proofErr w:type="gramEnd"/>
    </w:p>
    <w:p w14:paraId="7DEEBE0B" w14:textId="77777777" w:rsidR="005662CE" w:rsidRPr="00FD0425" w:rsidRDefault="005662CE" w:rsidP="005662CE">
      <w:pPr>
        <w:pStyle w:val="B10"/>
      </w:pPr>
      <w:r w:rsidRPr="00FD0425">
        <w:t>-</w:t>
      </w:r>
      <w:r w:rsidRPr="00FD0425">
        <w:tab/>
        <w:t xml:space="preserve">the </w:t>
      </w:r>
      <w:r w:rsidRPr="00FD0425">
        <w:rPr>
          <w:i/>
        </w:rPr>
        <w:t xml:space="preserve">Requested fast MCG recovery via SRB3 </w:t>
      </w:r>
      <w:proofErr w:type="gramStart"/>
      <w:r w:rsidRPr="00FD0425">
        <w:rPr>
          <w:i/>
        </w:rPr>
        <w:t>IE</w:t>
      </w:r>
      <w:r w:rsidRPr="00FD0425">
        <w:t>;</w:t>
      </w:r>
      <w:proofErr w:type="gramEnd"/>
    </w:p>
    <w:p w14:paraId="4AFDAF32" w14:textId="77777777" w:rsidR="005662CE" w:rsidRPr="00FD0425" w:rsidRDefault="005662CE" w:rsidP="005662CE">
      <w:pPr>
        <w:pStyle w:val="B10"/>
        <w:rPr>
          <w:lang w:eastAsia="zh-CN"/>
        </w:rPr>
      </w:pPr>
      <w:r w:rsidRPr="00FD0425">
        <w:t>-</w:t>
      </w:r>
      <w:r w:rsidRPr="00FD0425">
        <w:tab/>
        <w:t xml:space="preserve">the </w:t>
      </w:r>
      <w:r w:rsidRPr="00FD0425">
        <w:rPr>
          <w:i/>
        </w:rPr>
        <w:t>Requested fast MCG</w:t>
      </w:r>
      <w:r w:rsidRPr="00FD0425">
        <w:rPr>
          <w:rFonts w:hint="eastAsia"/>
          <w:i/>
          <w:lang w:eastAsia="zh-CN"/>
        </w:rPr>
        <w:t xml:space="preserve"> recovery via SRB3</w:t>
      </w:r>
      <w:r w:rsidRPr="00FD0425">
        <w:rPr>
          <w:i/>
        </w:rPr>
        <w:t xml:space="preserve"> Release </w:t>
      </w:r>
      <w:proofErr w:type="gramStart"/>
      <w:r w:rsidRPr="00FD0425">
        <w:t>IE;</w:t>
      </w:r>
      <w:proofErr w:type="gramEnd"/>
    </w:p>
    <w:p w14:paraId="0136ED1B" w14:textId="77777777" w:rsidR="005662CE" w:rsidRPr="00FD0425" w:rsidRDefault="005662CE" w:rsidP="005662CE">
      <w:pPr>
        <w:pStyle w:val="B10"/>
        <w:rPr>
          <w:lang w:eastAsia="zh-CN"/>
        </w:rPr>
      </w:pPr>
      <w:r w:rsidRPr="00FD0425">
        <w:rPr>
          <w:lang w:eastAsia="zh-CN"/>
        </w:rPr>
        <w:t>-</w:t>
      </w:r>
      <w:r w:rsidRPr="00FD0425">
        <w:rPr>
          <w:lang w:eastAsia="zh-CN"/>
        </w:rPr>
        <w:tab/>
      </w:r>
      <w:r w:rsidRPr="00FD0425">
        <w:t xml:space="preserve">the </w:t>
      </w:r>
      <w:r w:rsidRPr="00FD0425">
        <w:rPr>
          <w:i/>
          <w:lang w:eastAsia="zh-CN"/>
        </w:rPr>
        <w:t>Additional DRB IDs</w:t>
      </w:r>
      <w:r w:rsidRPr="00FD0425">
        <w:rPr>
          <w:lang w:eastAsia="zh-CN"/>
        </w:rPr>
        <w:t xml:space="preserve"> </w:t>
      </w:r>
      <w:proofErr w:type="gramStart"/>
      <w:r w:rsidRPr="00FD0425">
        <w:rPr>
          <w:lang w:eastAsia="zh-CN"/>
        </w:rPr>
        <w:t>IE;</w:t>
      </w:r>
      <w:proofErr w:type="gramEnd"/>
    </w:p>
    <w:p w14:paraId="3332D36A" w14:textId="77777777" w:rsidR="005662CE" w:rsidRPr="00FD0425" w:rsidRDefault="005662CE" w:rsidP="005662CE">
      <w:pPr>
        <w:pStyle w:val="B10"/>
        <w:rPr>
          <w:lang w:eastAsia="zh-CN"/>
        </w:rPr>
      </w:pPr>
      <w:r w:rsidRPr="00FD0425">
        <w:rPr>
          <w:lang w:eastAsia="zh-CN"/>
        </w:rPr>
        <w:t>-</w:t>
      </w:r>
      <w:r w:rsidRPr="00FD0425">
        <w:rPr>
          <w:lang w:eastAsia="zh-CN"/>
        </w:rPr>
        <w:tab/>
        <w:t xml:space="preserve">the </w:t>
      </w:r>
      <w:r w:rsidRPr="00FD0425">
        <w:rPr>
          <w:i/>
        </w:rPr>
        <w:t>MR-DC Resource Coordination Information</w:t>
      </w:r>
      <w:r w:rsidRPr="00FD0425">
        <w:rPr>
          <w:snapToGrid w:val="0"/>
        </w:rPr>
        <w:t xml:space="preserve"> IE.</w:t>
      </w:r>
    </w:p>
    <w:p w14:paraId="3FE56299" w14:textId="77777777" w:rsidR="005662CE" w:rsidRPr="00FD0425" w:rsidRDefault="005662CE" w:rsidP="005662CE">
      <w:pPr>
        <w:rPr>
          <w:snapToGrid w:val="0"/>
        </w:rPr>
      </w:pPr>
      <w:r w:rsidRPr="00FD0425">
        <w:rPr>
          <w:snapToGrid w:val="0"/>
        </w:rPr>
        <w:t xml:space="preserve">If the S-NODE MODIFICATION REQUEST message contains the </w:t>
      </w:r>
      <w:r w:rsidRPr="00FD0425">
        <w:rPr>
          <w:i/>
          <w:snapToGrid w:val="0"/>
        </w:rPr>
        <w:t>Selected PLMN</w:t>
      </w:r>
      <w:r w:rsidRPr="00FD0425">
        <w:rPr>
          <w:snapToGrid w:val="0"/>
        </w:rPr>
        <w:t xml:space="preserve"> IE, the S-NG-RAN node may use it for RRM purposes.</w:t>
      </w:r>
      <w:r>
        <w:rPr>
          <w:snapToGrid w:val="0"/>
        </w:rPr>
        <w:t xml:space="preserve"> </w:t>
      </w:r>
      <w:r w:rsidRPr="00E64C3F">
        <w:rPr>
          <w:rFonts w:eastAsia="等线"/>
          <w:snapToGrid w:val="0"/>
        </w:rPr>
        <w:t xml:space="preserve">If the S-NODE MODIFICATION REQUEST message </w:t>
      </w:r>
      <w:r>
        <w:rPr>
          <w:rFonts w:eastAsia="等线"/>
          <w:snapToGrid w:val="0"/>
        </w:rPr>
        <w:t xml:space="preserve">also </w:t>
      </w:r>
      <w:r w:rsidRPr="00E64C3F">
        <w:rPr>
          <w:rFonts w:eastAsia="等线"/>
          <w:snapToGrid w:val="0"/>
        </w:rPr>
        <w:t xml:space="preserve">contains the </w:t>
      </w:r>
      <w:r w:rsidRPr="00E64C3F">
        <w:rPr>
          <w:rFonts w:eastAsia="等线"/>
          <w:i/>
        </w:rPr>
        <w:t xml:space="preserve">Selected </w:t>
      </w:r>
      <w:r>
        <w:rPr>
          <w:rFonts w:eastAsia="等线"/>
          <w:i/>
        </w:rPr>
        <w:t>NID</w:t>
      </w:r>
      <w:r w:rsidRPr="00E64C3F">
        <w:rPr>
          <w:rFonts w:eastAsia="等线"/>
          <w:snapToGrid w:val="0"/>
        </w:rPr>
        <w:t xml:space="preserve"> IE, the S-NG-RAN node may </w:t>
      </w:r>
      <w:r>
        <w:rPr>
          <w:rFonts w:eastAsia="等线"/>
          <w:snapToGrid w:val="0"/>
        </w:rPr>
        <w:t>decide to use</w:t>
      </w:r>
      <w:r w:rsidRPr="00E64C3F">
        <w:rPr>
          <w:rFonts w:eastAsia="等线"/>
          <w:snapToGrid w:val="0"/>
        </w:rPr>
        <w:t xml:space="preserve"> </w:t>
      </w:r>
      <w:r>
        <w:rPr>
          <w:rFonts w:eastAsia="等线"/>
          <w:snapToGrid w:val="0"/>
        </w:rPr>
        <w:t xml:space="preserve">the SNPN identified by the </w:t>
      </w:r>
      <w:r w:rsidRPr="00E64C3F">
        <w:rPr>
          <w:rFonts w:eastAsia="等线"/>
          <w:i/>
        </w:rPr>
        <w:t>Selected PLMN</w:t>
      </w:r>
      <w:r w:rsidRPr="00E64C3F">
        <w:rPr>
          <w:rFonts w:eastAsia="等线"/>
          <w:snapToGrid w:val="0"/>
        </w:rPr>
        <w:t xml:space="preserve"> IE</w:t>
      </w:r>
      <w:r>
        <w:rPr>
          <w:rFonts w:eastAsia="等线"/>
          <w:snapToGrid w:val="0"/>
        </w:rPr>
        <w:t xml:space="preserve"> and </w:t>
      </w:r>
      <w:r w:rsidRPr="00E64C3F">
        <w:rPr>
          <w:rFonts w:eastAsia="等线"/>
          <w:i/>
        </w:rPr>
        <w:t xml:space="preserve">Selected </w:t>
      </w:r>
      <w:r>
        <w:rPr>
          <w:rFonts w:eastAsia="等线"/>
          <w:i/>
        </w:rPr>
        <w:t>NID</w:t>
      </w:r>
      <w:r w:rsidRPr="00E64C3F">
        <w:rPr>
          <w:rFonts w:eastAsia="等线"/>
          <w:snapToGrid w:val="0"/>
        </w:rPr>
        <w:t xml:space="preserve"> IE </w:t>
      </w:r>
      <w:r>
        <w:rPr>
          <w:rFonts w:eastAsia="等线"/>
          <w:snapToGrid w:val="0"/>
        </w:rPr>
        <w:t>for its own usage</w:t>
      </w:r>
      <w:r w:rsidRPr="00E64C3F">
        <w:rPr>
          <w:rFonts w:eastAsia="等线"/>
          <w:snapToGrid w:val="0"/>
        </w:rPr>
        <w:t>.</w:t>
      </w:r>
    </w:p>
    <w:p w14:paraId="5E046BCC" w14:textId="77777777" w:rsidR="005662CE" w:rsidRPr="00FD0425" w:rsidRDefault="005662CE" w:rsidP="005662CE">
      <w:pPr>
        <w:rPr>
          <w:snapToGrid w:val="0"/>
          <w:lang w:eastAsia="zh-CN"/>
        </w:rPr>
      </w:pPr>
      <w:r w:rsidRPr="00FD0425">
        <w:rPr>
          <w:snapToGrid w:val="0"/>
        </w:rPr>
        <w:t xml:space="preserve">If the S-NODE MODIFICATION REQUEST message contains the </w:t>
      </w:r>
      <w:r w:rsidRPr="00FD0425">
        <w:rPr>
          <w:i/>
          <w:snapToGrid w:val="0"/>
        </w:rPr>
        <w:t>Mobility Restriction List</w:t>
      </w:r>
      <w:r w:rsidRPr="00FD0425">
        <w:rPr>
          <w:snapToGrid w:val="0"/>
        </w:rPr>
        <w:t xml:space="preserve"> IE</w:t>
      </w:r>
      <w:r w:rsidRPr="00FD0425">
        <w:rPr>
          <w:rFonts w:hint="eastAsia"/>
          <w:snapToGrid w:val="0"/>
        </w:rPr>
        <w:t xml:space="preserve">, the </w:t>
      </w:r>
      <w:r w:rsidRPr="00FD0425">
        <w:rPr>
          <w:snapToGrid w:val="0"/>
        </w:rPr>
        <w:t>S-NG-RAN node</w:t>
      </w:r>
      <w:r w:rsidRPr="00FD0425">
        <w:rPr>
          <w:rFonts w:hint="eastAsia"/>
          <w:snapToGrid w:val="0"/>
        </w:rPr>
        <w:t xml:space="preserve"> shall</w:t>
      </w:r>
    </w:p>
    <w:p w14:paraId="6AA85BF4" w14:textId="77777777" w:rsidR="005662CE" w:rsidRPr="00FD0425" w:rsidRDefault="005662CE" w:rsidP="005662CE">
      <w:pPr>
        <w:pStyle w:val="B10"/>
      </w:pPr>
      <w:r w:rsidRPr="00FD0425">
        <w:t>-</w:t>
      </w:r>
      <w:r w:rsidRPr="00FD0425">
        <w:tab/>
      </w:r>
      <w:r w:rsidRPr="00FD0425">
        <w:rPr>
          <w:rFonts w:hint="eastAsia"/>
        </w:rPr>
        <w:t>replace</w:t>
      </w:r>
      <w:r w:rsidRPr="00FD0425">
        <w:t xml:space="preserve"> </w:t>
      </w:r>
      <w:r w:rsidRPr="00FD0425">
        <w:rPr>
          <w:rFonts w:hint="eastAsia"/>
        </w:rPr>
        <w:t xml:space="preserve">the </w:t>
      </w:r>
      <w:r w:rsidRPr="00FD0425">
        <w:t>previously provided</w:t>
      </w:r>
      <w:r w:rsidRPr="00FD0425">
        <w:rPr>
          <w:rFonts w:hint="eastAsia"/>
        </w:rPr>
        <w:t xml:space="preserve"> </w:t>
      </w:r>
      <w:r w:rsidRPr="00FD0425">
        <w:t>Mobility Restriction Lis</w:t>
      </w:r>
      <w:r w:rsidRPr="00FD0425">
        <w:rPr>
          <w:rFonts w:hint="eastAsia"/>
        </w:rPr>
        <w:t xml:space="preserve">t by the </w:t>
      </w:r>
      <w:r w:rsidRPr="00FD0425">
        <w:t>received</w:t>
      </w:r>
      <w:r w:rsidRPr="00FD0425">
        <w:rPr>
          <w:rFonts w:hint="eastAsia"/>
        </w:rPr>
        <w:t xml:space="preserve"> </w:t>
      </w:r>
      <w:r w:rsidRPr="00FD0425">
        <w:t>Mobility Restriction List</w:t>
      </w:r>
      <w:r w:rsidRPr="00FD0425">
        <w:rPr>
          <w:rFonts w:hint="eastAsia"/>
        </w:rPr>
        <w:t xml:space="preserve"> in the UE </w:t>
      </w:r>
      <w:proofErr w:type="gramStart"/>
      <w:r w:rsidRPr="00FD0425">
        <w:rPr>
          <w:rFonts w:hint="eastAsia"/>
        </w:rPr>
        <w:t>context;</w:t>
      </w:r>
      <w:proofErr w:type="gramEnd"/>
    </w:p>
    <w:p w14:paraId="57DCA097" w14:textId="77777777" w:rsidR="005662CE" w:rsidRPr="00FD0425" w:rsidRDefault="005662CE" w:rsidP="005662CE">
      <w:pPr>
        <w:pStyle w:val="B10"/>
      </w:pPr>
      <w:r w:rsidRPr="00FD0425">
        <w:t>-</w:t>
      </w:r>
      <w:r w:rsidRPr="00FD0425">
        <w:tab/>
      </w:r>
      <w:r w:rsidRPr="00FD0425">
        <w:rPr>
          <w:rFonts w:hint="eastAsia"/>
        </w:rPr>
        <w:t>u</w:t>
      </w:r>
      <w:r w:rsidRPr="00FD0425">
        <w:t>se this information to select a</w:t>
      </w:r>
      <w:r w:rsidRPr="00FD0425">
        <w:rPr>
          <w:rFonts w:hint="eastAsia"/>
        </w:rPr>
        <w:t>n appropriate</w:t>
      </w:r>
      <w:r w:rsidRPr="00FD0425">
        <w:t xml:space="preserve"> SCG.</w:t>
      </w:r>
    </w:p>
    <w:p w14:paraId="4609B1D9" w14:textId="77777777" w:rsidR="005662CE" w:rsidRPr="00FD0425" w:rsidRDefault="005662CE" w:rsidP="005662CE">
      <w:pPr>
        <w:rPr>
          <w:snapToGrid w:val="0"/>
        </w:rPr>
      </w:pPr>
      <w:r w:rsidRPr="00FD0425">
        <w:rPr>
          <w:snapToGrid w:val="0"/>
        </w:rPr>
        <w:t xml:space="preserve">If the </w:t>
      </w:r>
      <w:r w:rsidRPr="00FD0425">
        <w:rPr>
          <w:i/>
          <w:snapToGrid w:val="0"/>
        </w:rPr>
        <w:t>S-NG-RAN node UE Aggregate Maximum Bit Rate</w:t>
      </w:r>
      <w:r w:rsidRPr="00FD0425">
        <w:rPr>
          <w:snapToGrid w:val="0"/>
        </w:rPr>
        <w:t xml:space="preserve"> IE is included in the S-NODE MODIFICATION REQUEST message, the S-NG-RAN node shall:</w:t>
      </w:r>
    </w:p>
    <w:p w14:paraId="7CF8A85F" w14:textId="77777777" w:rsidR="005662CE" w:rsidRPr="00FD0425" w:rsidRDefault="005662CE" w:rsidP="005662CE">
      <w:pPr>
        <w:pStyle w:val="B10"/>
        <w:rPr>
          <w:snapToGrid w:val="0"/>
        </w:rPr>
      </w:pPr>
      <w:r w:rsidRPr="00FD0425">
        <w:rPr>
          <w:snapToGrid w:val="0"/>
        </w:rPr>
        <w:t>-</w:t>
      </w:r>
      <w:r w:rsidRPr="00FD0425">
        <w:rPr>
          <w:snapToGrid w:val="0"/>
        </w:rPr>
        <w:tab/>
        <w:t xml:space="preserve">replace the previously provided S-NG-RAN node UE Aggregate Maximum Bit Rate by the received S-NG-RAN node UE Aggregate Maximum Bit Rate in the UE </w:t>
      </w:r>
      <w:proofErr w:type="gramStart"/>
      <w:r w:rsidRPr="00FD0425">
        <w:rPr>
          <w:snapToGrid w:val="0"/>
        </w:rPr>
        <w:t>context;</w:t>
      </w:r>
      <w:proofErr w:type="gramEnd"/>
    </w:p>
    <w:p w14:paraId="6A603CD8" w14:textId="77777777" w:rsidR="005662CE" w:rsidRPr="00FD0425" w:rsidRDefault="005662CE" w:rsidP="005662CE">
      <w:pPr>
        <w:pStyle w:val="B10"/>
        <w:rPr>
          <w:snapToGrid w:val="0"/>
        </w:rPr>
      </w:pPr>
      <w:r w:rsidRPr="00FD0425">
        <w:rPr>
          <w:snapToGrid w:val="0"/>
        </w:rPr>
        <w:t>-</w:t>
      </w:r>
      <w:r w:rsidRPr="00FD0425">
        <w:rPr>
          <w:snapToGrid w:val="0"/>
        </w:rPr>
        <w:tab/>
        <w:t>use the received S-NG-RAN node UE Aggregate Maximum Bit Rate for Non-GBR Bearers for the concerned UE as defined in TS 37.340 [8].</w:t>
      </w:r>
    </w:p>
    <w:p w14:paraId="090B1FE3" w14:textId="77777777" w:rsidR="005662CE" w:rsidRDefault="005662CE" w:rsidP="005662CE">
      <w:pPr>
        <w:rPr>
          <w:rFonts w:eastAsia="等线"/>
          <w:snapToGrid w:val="0"/>
        </w:rPr>
      </w:pPr>
      <w:r>
        <w:rPr>
          <w:rFonts w:eastAsia="等线"/>
          <w:snapToGrid w:val="0"/>
        </w:rPr>
        <w:t xml:space="preserve">If the </w:t>
      </w:r>
      <w:r>
        <w:rPr>
          <w:rFonts w:eastAsia="等线"/>
          <w:i/>
          <w:snapToGrid w:val="0"/>
        </w:rPr>
        <w:t>S-NG-RAN node UE Slice Maximum Bit Rate</w:t>
      </w:r>
      <w:r>
        <w:rPr>
          <w:rFonts w:eastAsia="等线"/>
          <w:snapToGrid w:val="0"/>
        </w:rPr>
        <w:t xml:space="preserve"> IE is included in the S-NODE MODIFICATION REQUEST message, the S-NG-RAN node shall, if supported:</w:t>
      </w:r>
    </w:p>
    <w:p w14:paraId="0AD2ECC8" w14:textId="77777777" w:rsidR="005662CE" w:rsidRDefault="005662CE" w:rsidP="005662CE">
      <w:pPr>
        <w:pStyle w:val="B10"/>
        <w:rPr>
          <w:rFonts w:eastAsia="等线"/>
          <w:snapToGrid w:val="0"/>
        </w:rPr>
      </w:pPr>
      <w:r>
        <w:rPr>
          <w:rFonts w:eastAsia="等线"/>
          <w:snapToGrid w:val="0"/>
        </w:rPr>
        <w:t>-</w:t>
      </w:r>
      <w:r>
        <w:rPr>
          <w:rFonts w:eastAsia="等线"/>
          <w:snapToGrid w:val="0"/>
        </w:rPr>
        <w:tab/>
        <w:t xml:space="preserve">store and replace the previously provided S-NG-RAN node UE Slice Maximum Bit Rate, if any, by the received S-NG-RAN node UE Slice Maximum Bit Rate for each S-NSSAI for the concerned </w:t>
      </w:r>
      <w:proofErr w:type="gramStart"/>
      <w:r>
        <w:rPr>
          <w:rFonts w:eastAsia="等线"/>
          <w:snapToGrid w:val="0"/>
        </w:rPr>
        <w:t>UE;</w:t>
      </w:r>
      <w:proofErr w:type="gramEnd"/>
    </w:p>
    <w:p w14:paraId="58D279AA" w14:textId="77777777" w:rsidR="005662CE" w:rsidRDefault="005662CE" w:rsidP="005662CE">
      <w:pPr>
        <w:pStyle w:val="B10"/>
        <w:rPr>
          <w:rFonts w:eastAsia="Malgun Gothic"/>
          <w:snapToGrid w:val="0"/>
        </w:rPr>
      </w:pPr>
      <w:r>
        <w:rPr>
          <w:rFonts w:eastAsia="等线"/>
          <w:snapToGrid w:val="0"/>
        </w:rPr>
        <w:t>-</w:t>
      </w:r>
      <w:r>
        <w:rPr>
          <w:rFonts w:eastAsia="等线"/>
          <w:snapToGrid w:val="0"/>
        </w:rPr>
        <w:tab/>
        <w:t>use the received S-NG-RAN node UE Slice Maximum Bit Rate for all PDU sessions associated with the S-NSSAI for the concerned UE as defined in TS 23.501 [7].</w:t>
      </w:r>
    </w:p>
    <w:p w14:paraId="1D9253C3" w14:textId="77777777" w:rsidR="005662CE" w:rsidRPr="00FD0425" w:rsidRDefault="005662CE" w:rsidP="005662CE">
      <w:pPr>
        <w:rPr>
          <w:snapToGrid w:val="0"/>
        </w:rPr>
      </w:pPr>
      <w:r w:rsidRPr="00FD0425">
        <w:rPr>
          <w:snapToGrid w:val="0"/>
        </w:rPr>
        <w:t xml:space="preserve">If the S-NODE MODIFICATION REQUEST message contains the </w:t>
      </w:r>
      <w:r w:rsidRPr="00FD0425">
        <w:rPr>
          <w:i/>
        </w:rPr>
        <w:t>Index to RAT/Frequency Selection Priority</w:t>
      </w:r>
      <w:r w:rsidRPr="00FD0425">
        <w:t xml:space="preserve"> IE</w:t>
      </w:r>
      <w:r w:rsidRPr="00FD0425">
        <w:rPr>
          <w:snapToGrid w:val="0"/>
        </w:rPr>
        <w:t>, the S-NG-RAN node may use it for RRM purposes.</w:t>
      </w:r>
    </w:p>
    <w:p w14:paraId="11A433FD" w14:textId="77777777" w:rsidR="005662CE" w:rsidRPr="00FD0425" w:rsidRDefault="005662CE" w:rsidP="005662CE">
      <w:pPr>
        <w:rPr>
          <w:snapToGrid w:val="0"/>
        </w:rPr>
      </w:pPr>
      <w:r w:rsidRPr="00FD0425">
        <w:rPr>
          <w:snapToGrid w:val="0"/>
        </w:rPr>
        <w:t xml:space="preserve">If the S-NODE MODIFICATION REQUEST message contains the </w:t>
      </w:r>
      <w:r w:rsidRPr="00FD0425">
        <w:rPr>
          <w:i/>
          <w:lang w:eastAsia="ja-JP"/>
        </w:rPr>
        <w:t>S-NG-RAN node</w:t>
      </w:r>
      <w:r w:rsidRPr="00FD0425">
        <w:rPr>
          <w:i/>
          <w:lang w:eastAsia="zh-CN"/>
        </w:rPr>
        <w:t xml:space="preserve"> PDU </w:t>
      </w:r>
      <w:r w:rsidRPr="00FD0425">
        <w:rPr>
          <w:i/>
          <w:lang w:eastAsia="ja-JP"/>
        </w:rPr>
        <w:t>Session Aggregate Maximum Bit Rate</w:t>
      </w:r>
      <w:r w:rsidRPr="00FD0425">
        <w:rPr>
          <w:i/>
        </w:rPr>
        <w:t xml:space="preserve"> </w:t>
      </w:r>
      <w:r w:rsidRPr="00FD0425">
        <w:rPr>
          <w:snapToGrid w:val="0"/>
        </w:rPr>
        <w:t>IE, the S-NG-RAN node may use it for RRM purposes.</w:t>
      </w:r>
    </w:p>
    <w:p w14:paraId="636B23B6" w14:textId="77777777" w:rsidR="005662CE" w:rsidRPr="00FD0425" w:rsidRDefault="005662CE" w:rsidP="005662CE">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MR-DC Resource Coordination Information</w:t>
      </w:r>
      <w:r w:rsidRPr="00FD0425">
        <w:rPr>
          <w:snapToGrid w:val="0"/>
        </w:rPr>
        <w:t xml:space="preserve"> IE, the S-NG-RAN node should forward it to lower layers and it may use it for the purpose of resource coordination with the M-NG-RAN node</w:t>
      </w:r>
      <w:r w:rsidRPr="00B878D2">
        <w:rPr>
          <w:snapToGrid w:val="0"/>
        </w:rPr>
        <w:t xml:space="preserve">, or to coordinate with </w:t>
      </w:r>
      <w:proofErr w:type="spellStart"/>
      <w:r>
        <w:rPr>
          <w:snapToGrid w:val="0"/>
        </w:rPr>
        <w:t>sidelink</w:t>
      </w:r>
      <w:proofErr w:type="spellEnd"/>
      <w:r w:rsidRPr="00B878D2">
        <w:rPr>
          <w:snapToGrid w:val="0"/>
        </w:rPr>
        <w:t xml:space="preserve"> resources used in the M-NG-RAN node</w:t>
      </w:r>
      <w:r w:rsidRPr="00FD0425">
        <w:rPr>
          <w:snapToGrid w:val="0"/>
        </w:rPr>
        <w:t xml:space="preserve">. </w:t>
      </w:r>
      <w:r w:rsidRPr="00FD0425">
        <w:t xml:space="preserve">The S-NG-RAN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S-NG-RAN node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S-NG-RAN node shall, if supported, use the information </w:t>
      </w:r>
      <w:r w:rsidRPr="00FD0425">
        <w:t xml:space="preserve">to determine further coordination of resource utilisation between the </w:t>
      </w:r>
      <w:r w:rsidRPr="00FD0425">
        <w:rPr>
          <w:snapToGrid w:val="0"/>
        </w:rPr>
        <w:t>S-NG-RAN node</w:t>
      </w:r>
      <w:r w:rsidRPr="00FD0425">
        <w:t xml:space="preserve"> and the </w:t>
      </w:r>
      <w:r w:rsidRPr="00FD0425">
        <w:rPr>
          <w:snapToGrid w:val="0"/>
        </w:rPr>
        <w:t>M-NG-RAN node</w:t>
      </w:r>
      <w:r w:rsidRPr="00FD0425">
        <w:t>.</w:t>
      </w:r>
    </w:p>
    <w:p w14:paraId="2045DCCE" w14:textId="77777777" w:rsidR="005662CE" w:rsidRPr="00FD0425" w:rsidRDefault="005662CE" w:rsidP="005662CE">
      <w:pPr>
        <w:rPr>
          <w:snapToGrid w:val="0"/>
        </w:rPr>
      </w:pPr>
      <w:r w:rsidRPr="00FD0425">
        <w:rPr>
          <w:snapToGrid w:val="0"/>
        </w:rPr>
        <w:t xml:space="preserve">If the S-NODE </w:t>
      </w:r>
      <w:r w:rsidRPr="00FD0425">
        <w:t>MODIFICATION</w:t>
      </w:r>
      <w:r w:rsidRPr="00FD0425">
        <w:rPr>
          <w:snapToGrid w:val="0"/>
        </w:rPr>
        <w:t xml:space="preserve"> REQUEST message contains the </w:t>
      </w:r>
      <w:r w:rsidRPr="00FD0425">
        <w:rPr>
          <w:i/>
          <w:lang w:eastAsia="ja-JP"/>
        </w:rPr>
        <w:t>NE-DC TDM Pattern</w:t>
      </w:r>
      <w:r w:rsidRPr="00FD0425">
        <w:rPr>
          <w:snapToGrid w:val="0"/>
        </w:rPr>
        <w:t xml:space="preserve"> IE, the S-NG-RAN node should forward it to lower layers and use it for the purpose of single uplink transmission. </w:t>
      </w:r>
      <w:r w:rsidRPr="00FD0425">
        <w:t xml:space="preserve">The S-NG-RAN node shall </w:t>
      </w:r>
      <w:r w:rsidRPr="00FD0425">
        <w:lastRenderedPageBreak/>
        <w:t xml:space="preserve">consider the value of the received </w:t>
      </w:r>
      <w:r w:rsidRPr="00FD0425">
        <w:rPr>
          <w:i/>
        </w:rPr>
        <w:t xml:space="preserve">NE-DC TDM Pattern </w:t>
      </w:r>
      <w:r w:rsidRPr="00FD0425">
        <w:t>IE valid until reception of a new update of the IE for the same UE.</w:t>
      </w:r>
    </w:p>
    <w:p w14:paraId="33347C97" w14:textId="77777777" w:rsidR="005662CE" w:rsidRPr="00FD0425" w:rsidRDefault="005662CE" w:rsidP="005662CE">
      <w:pPr>
        <w:rPr>
          <w:snapToGrid w:val="0"/>
        </w:rPr>
      </w:pPr>
      <w:r w:rsidRPr="00FD0425">
        <w:t xml:space="preserve">The allocation of resources according to the values of the </w:t>
      </w:r>
      <w:r w:rsidRPr="00FD0425">
        <w:rPr>
          <w:i/>
        </w:rPr>
        <w:t xml:space="preserve">Allocation and Retention Priority </w:t>
      </w:r>
      <w:r w:rsidRPr="00FD0425">
        <w:t xml:space="preserve">IE included in the </w:t>
      </w:r>
      <w:r w:rsidRPr="00FD0425">
        <w:rPr>
          <w:i/>
          <w:lang w:eastAsia="ja-JP"/>
        </w:rPr>
        <w:t>QoS Flow Level QoS Parameters</w:t>
      </w:r>
      <w:r w:rsidRPr="00FD0425">
        <w:rPr>
          <w:lang w:eastAsia="ja-JP"/>
        </w:rPr>
        <w:t xml:space="preserve"> IE for each QoS flow</w:t>
      </w:r>
      <w:r w:rsidRPr="00FD0425">
        <w:t xml:space="preserve"> shall follow the principles specified for the PDU Session Resource Setup procedure in TS 38.413 [5].</w:t>
      </w:r>
    </w:p>
    <w:p w14:paraId="7F9C77B5" w14:textId="77777777" w:rsidR="005662CE" w:rsidRPr="00FD0425" w:rsidRDefault="005662CE" w:rsidP="005662CE">
      <w:r w:rsidRPr="00FD0425">
        <w:t xml:space="preserve">If the </w:t>
      </w:r>
      <w:r w:rsidRPr="00FD0425">
        <w:rPr>
          <w:i/>
          <w:iCs/>
          <w:lang w:eastAsia="zh-CN"/>
        </w:rPr>
        <w:t>Additional QoS</w:t>
      </w:r>
      <w:r w:rsidRPr="00FD0425">
        <w:t xml:space="preserve"> </w:t>
      </w:r>
      <w:r w:rsidRPr="00FD0425">
        <w:rPr>
          <w:i/>
        </w:rPr>
        <w:t>Flow Information</w:t>
      </w:r>
      <w:r w:rsidRPr="00FD0425">
        <w:t xml:space="preserve"> IE is included for a QoS flow in the S-NODE MODIFICATION REQUEST message, the S-NG-RAN node shall behave the same as the NG-RAN node in the PDU Session Resource Setup procedure, specified in TS 38.413 [5].</w:t>
      </w:r>
    </w:p>
    <w:p w14:paraId="30A94634" w14:textId="77777777" w:rsidR="005662CE" w:rsidRPr="002545F3" w:rsidRDefault="005662CE" w:rsidP="005662CE">
      <w:pPr>
        <w:rPr>
          <w:lang w:eastAsia="ja-JP"/>
        </w:rPr>
      </w:pPr>
      <w:r>
        <w:rPr>
          <w:lang w:eastAsia="ja-JP"/>
        </w:rPr>
        <w:t xml:space="preserve">For each GBR QoS flow, if the </w:t>
      </w:r>
      <w:r w:rsidRPr="00330292">
        <w:rPr>
          <w:i/>
          <w:iCs/>
          <w:lang w:eastAsia="ja-JP"/>
        </w:rPr>
        <w:t>Alternative QoS Parameters Set</w:t>
      </w:r>
      <w:r>
        <w:rPr>
          <w:i/>
          <w:iCs/>
          <w:lang w:eastAsia="ja-JP"/>
        </w:rPr>
        <w:t xml:space="preserve"> Li</w:t>
      </w:r>
      <w:r w:rsidRPr="00330292">
        <w:rPr>
          <w:i/>
          <w:iCs/>
          <w:lang w:eastAsia="ja-JP"/>
        </w:rPr>
        <w:t>s</w:t>
      </w:r>
      <w:r>
        <w:rPr>
          <w:i/>
          <w:iCs/>
          <w:lang w:eastAsia="ja-JP"/>
        </w:rPr>
        <w:t>t</w:t>
      </w:r>
      <w:r>
        <w:rPr>
          <w:lang w:eastAsia="ja-JP"/>
        </w:rPr>
        <w:t xml:space="preserve"> IE is included in the </w:t>
      </w:r>
      <w:r w:rsidRPr="00330292">
        <w:rPr>
          <w:i/>
          <w:iCs/>
          <w:lang w:eastAsia="ja-JP"/>
        </w:rPr>
        <w:t>GBR QoS Flow Information</w:t>
      </w:r>
      <w:r>
        <w:rPr>
          <w:lang w:eastAsia="ja-JP"/>
        </w:rPr>
        <w:t xml:space="preserve"> IE, </w:t>
      </w:r>
      <w:r w:rsidRPr="00C25A28">
        <w:t>the S-NG-RAN node shall</w:t>
      </w:r>
      <w:r>
        <w:t>, if supported,</w:t>
      </w:r>
      <w:r w:rsidRPr="00C25A28">
        <w:t xml:space="preserve"> behave the same as the NG-RAN node in the PDU Session Resource Setup procedure specified in TS 38.413 [5]</w:t>
      </w:r>
      <w:r>
        <w:t>.</w:t>
      </w:r>
    </w:p>
    <w:p w14:paraId="68F6FEA6" w14:textId="77777777" w:rsidR="005662CE" w:rsidRPr="00FD0425" w:rsidRDefault="005662CE" w:rsidP="005662CE">
      <w:r w:rsidRPr="0090263D">
        <w:t xml:space="preserve">If the </w:t>
      </w:r>
      <w:r w:rsidRPr="00952847">
        <w:rPr>
          <w:i/>
        </w:rPr>
        <w:t>TSC Traffic Characteristics</w:t>
      </w:r>
      <w:r w:rsidRPr="0090263D">
        <w:t xml:space="preserve"> IE is included </w:t>
      </w:r>
      <w:r>
        <w:t xml:space="preserve">for a QoS flow </w:t>
      </w:r>
      <w:r w:rsidRPr="0090263D">
        <w:t>in the S-NODE MODIFICATION REQUEST message, the S-NG-RAN node shall behave the same as the NG-RAN node in the PDU Session Resource Setup procedure, specified in TS 38.413 [5].</w:t>
      </w:r>
    </w:p>
    <w:p w14:paraId="66940443" w14:textId="77777777" w:rsidR="005662CE" w:rsidRPr="00FD0425" w:rsidRDefault="005662CE" w:rsidP="005662CE">
      <w:r w:rsidRPr="00FD0425">
        <w:t xml:space="preserve">For each PDU session, if the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xml:space="preserve"> and the </w:t>
      </w:r>
      <w:r w:rsidRPr="00FD0425">
        <w:rPr>
          <w:i/>
          <w:lang w:eastAsia="ja-JP"/>
        </w:rPr>
        <w:t>Common Network Instance</w:t>
      </w:r>
      <w:r w:rsidRPr="00FD0425">
        <w:rPr>
          <w:lang w:eastAsia="ja-JP"/>
        </w:rPr>
        <w:t xml:space="preserve"> IE is not present</w:t>
      </w:r>
      <w:r w:rsidRPr="00FD0425">
        <w:t>, the S-NG-RAN node shall, if supported, use it when selecting transport network resource as specified in TS 23.501 [7].</w:t>
      </w:r>
    </w:p>
    <w:p w14:paraId="57747600" w14:textId="77777777" w:rsidR="005662CE" w:rsidRPr="00FD0425" w:rsidRDefault="005662CE" w:rsidP="005662CE">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lang w:eastAsia="ja-JP"/>
        </w:rPr>
        <w:t>PDU Session Resource Setup Info – SN terminated</w:t>
      </w:r>
      <w:r w:rsidRPr="00FD0425">
        <w:t xml:space="preserve"> IE and in the </w:t>
      </w:r>
      <w:r w:rsidRPr="00FD0425">
        <w:rPr>
          <w:i/>
          <w:lang w:eastAsia="ja-JP"/>
        </w:rPr>
        <w:t>PDU Session Resource Modification Info – SN terminated</w:t>
      </w:r>
      <w:r w:rsidRPr="00FD0425">
        <w:rPr>
          <w:lang w:eastAsia="ja-JP"/>
        </w:rPr>
        <w:t xml:space="preserve"> IE</w:t>
      </w:r>
      <w:r w:rsidRPr="00FD0425">
        <w:t>, the S-NG-RAN node shall, if supported, use it when selecting transport network resource as specified in TS 23.501 [7].</w:t>
      </w:r>
    </w:p>
    <w:p w14:paraId="29DFBAEA" w14:textId="77777777" w:rsidR="005662CE" w:rsidRPr="00FD0425" w:rsidRDefault="005662CE" w:rsidP="005662CE">
      <w:r w:rsidRPr="00FD0425">
        <w:t xml:space="preserve">For each GBR QoS flow, if the </w:t>
      </w:r>
      <w:r w:rsidRPr="00FD0425">
        <w:rPr>
          <w:i/>
        </w:rPr>
        <w:t>Offered GBR QoS Flow Information</w:t>
      </w:r>
      <w:r w:rsidRPr="00FD0425">
        <w:t xml:space="preserve"> IE is included in the </w:t>
      </w:r>
      <w:r w:rsidRPr="00FD0425">
        <w:rPr>
          <w:i/>
        </w:rPr>
        <w:t xml:space="preserve">QoS Flows </w:t>
      </w:r>
      <w:proofErr w:type="gramStart"/>
      <w:r w:rsidRPr="00FD0425">
        <w:rPr>
          <w:i/>
        </w:rPr>
        <w:t>To</w:t>
      </w:r>
      <w:proofErr w:type="gramEnd"/>
      <w:r w:rsidRPr="00FD0425">
        <w:rPr>
          <w:i/>
        </w:rPr>
        <w:t xml:space="preserve"> Be Setup List</w:t>
      </w:r>
      <w:r w:rsidRPr="00FD0425">
        <w:t xml:space="preserve"> IE contained in the </w:t>
      </w:r>
      <w:r w:rsidRPr="00FD0425">
        <w:rPr>
          <w:i/>
          <w:lang w:eastAsia="ja-JP"/>
        </w:rPr>
        <w:t>PDU Session Resource Setup Info – SN terminated</w:t>
      </w:r>
      <w:r w:rsidRPr="00FD0425">
        <w:t xml:space="preserve"> IE, the S-NG-RAN node may request the M-NG-RAN node to configure the DRB to which that QoS flow is mapped with MCG resources.</w:t>
      </w:r>
    </w:p>
    <w:p w14:paraId="07125F7B" w14:textId="77777777" w:rsidR="005662CE" w:rsidRPr="00FD0425" w:rsidRDefault="005662CE" w:rsidP="005662CE">
      <w:r w:rsidRPr="00FD0425">
        <w:t xml:space="preserve">For each PDU session, if the </w:t>
      </w:r>
      <w:r w:rsidRPr="00FD0425">
        <w:rPr>
          <w:i/>
        </w:rPr>
        <w:t>Non-GBR Resources Offered</w:t>
      </w:r>
      <w:r w:rsidRPr="00FD0425">
        <w:t xml:space="preserve"> IE is included in the </w:t>
      </w:r>
      <w:r w:rsidRPr="00FD0425">
        <w:rPr>
          <w:i/>
          <w:lang w:eastAsia="ja-JP"/>
        </w:rPr>
        <w:t>PDU Session Resource Modification Info – SN terminated</w:t>
      </w:r>
      <w:r w:rsidRPr="00FD0425">
        <w:t xml:space="preserve"> IE contained in the </w:t>
      </w:r>
      <w:r w:rsidRPr="00FD0425">
        <w:rPr>
          <w:i/>
        </w:rPr>
        <w:t xml:space="preserve">PDU Session Resources </w:t>
      </w:r>
      <w:proofErr w:type="gramStart"/>
      <w:r w:rsidRPr="00FD0425">
        <w:rPr>
          <w:i/>
        </w:rPr>
        <w:t>To</w:t>
      </w:r>
      <w:proofErr w:type="gramEnd"/>
      <w:r w:rsidRPr="00FD0425">
        <w:rPr>
          <w:i/>
        </w:rPr>
        <w:t xml:space="preserve"> Be Added List</w:t>
      </w:r>
      <w:r w:rsidRPr="00FD0425">
        <w:t xml:space="preserve"> IE and set to "true", the S-NG-RAN node may request the M-NG-RAN node to configure the DRBs to which non-GBR QoS flows of the PDU session are mapped with MCG resources.</w:t>
      </w:r>
    </w:p>
    <w:p w14:paraId="66E59533" w14:textId="77777777" w:rsidR="005662CE" w:rsidRPr="00FD0425" w:rsidRDefault="005662CE" w:rsidP="005662CE">
      <w:r w:rsidRPr="00FD0425">
        <w:t>If at least one of the requested modifications is admitted by the S-NG-RAN node, the S-NG-RAN node shall modify the related part of the UE context accordingly and send the S-NODE MODIFICATION REQUEST ACKNOWLEDGE message back to the M-NG-RAN node.</w:t>
      </w:r>
    </w:p>
    <w:p w14:paraId="1099A31E" w14:textId="77777777" w:rsidR="005662CE" w:rsidRPr="00FD0425" w:rsidRDefault="005662CE" w:rsidP="005662CE">
      <w:pPr>
        <w:rPr>
          <w:rFonts w:eastAsia="Calibri Light"/>
        </w:rPr>
      </w:pPr>
      <w:r w:rsidRPr="00FD0425">
        <w:t xml:space="preserve">The M-NG-RAN node shall include </w:t>
      </w:r>
      <w:r w:rsidRPr="00FD0425">
        <w:rPr>
          <w:i/>
        </w:rPr>
        <w:t>RLC Mode</w:t>
      </w:r>
      <w:r w:rsidRPr="00FD0425">
        <w:t xml:space="preserve"> IE for each bearer offloaded from M-NG-RAN node to S-NG-RAN node in the </w:t>
      </w:r>
      <w:r w:rsidRPr="00FD0425">
        <w:rPr>
          <w:i/>
        </w:rPr>
        <w:t>DRBs to QoS Flow Mapping List</w:t>
      </w:r>
      <w:r w:rsidRPr="00FD0425">
        <w:t xml:space="preserve"> IE within the </w:t>
      </w:r>
      <w:r w:rsidRPr="00FD0425">
        <w:rPr>
          <w:rFonts w:eastAsia="Calibri Light"/>
          <w:i/>
        </w:rPr>
        <w:t>PDU Session Resource Setup Info – SN terminated</w:t>
      </w:r>
      <w:r w:rsidRPr="00FD0425">
        <w:rPr>
          <w:rFonts w:eastAsia="Calibri Light"/>
        </w:rPr>
        <w:t xml:space="preserve"> IE</w:t>
      </w:r>
      <w:r w:rsidRPr="00FD0425">
        <w:t xml:space="preserve"> of the </w:t>
      </w:r>
      <w:r w:rsidRPr="00FD0425">
        <w:rPr>
          <w:lang w:eastAsia="zh-CN"/>
        </w:rPr>
        <w:t xml:space="preserve">S-NODE MODIFICATION REQUEST </w:t>
      </w:r>
      <w:r w:rsidRPr="00FD0425">
        <w:t xml:space="preserve">message, and the </w:t>
      </w:r>
      <w:r w:rsidRPr="00FD0425">
        <w:rPr>
          <w:i/>
        </w:rPr>
        <w:t>RLC Mode</w:t>
      </w:r>
      <w:r w:rsidRPr="00FD0425">
        <w:t xml:space="preserve"> IE indicates the mode that the M-NG-RAN used for the DRB when it was hosted at the M-NG-RAN node.</w:t>
      </w:r>
    </w:p>
    <w:p w14:paraId="7113645A" w14:textId="77777777" w:rsidR="005662CE" w:rsidRPr="00FD0425" w:rsidRDefault="005662CE" w:rsidP="005662CE">
      <w:r w:rsidRPr="00FD0425">
        <w:t xml:space="preserve">The S-NG-RAN node shall include the PDU sessions for which resources have been either added or modified or released at the S-NG-RAN node either in the </w:t>
      </w:r>
      <w:r w:rsidRPr="00FD0425">
        <w:rPr>
          <w:i/>
          <w:iCs/>
        </w:rPr>
        <w:t xml:space="preserve">PDU Session Resources Admitted </w:t>
      </w:r>
      <w:proofErr w:type="gramStart"/>
      <w:r w:rsidRPr="00FD0425">
        <w:rPr>
          <w:i/>
          <w:iCs/>
        </w:rPr>
        <w:t>To</w:t>
      </w:r>
      <w:proofErr w:type="gramEnd"/>
      <w:r w:rsidRPr="00FD0425">
        <w:rPr>
          <w:i/>
          <w:iCs/>
        </w:rPr>
        <w:t xml:space="preserve"> Be Added List</w:t>
      </w:r>
      <w:r w:rsidRPr="00FD0425">
        <w:t xml:space="preserve"> IE or the </w:t>
      </w:r>
      <w:r w:rsidRPr="00FD0425">
        <w:rPr>
          <w:i/>
          <w:iCs/>
        </w:rPr>
        <w:t>PDU Session Resources Admitted To Be Modified List</w:t>
      </w:r>
      <w:r w:rsidRPr="00FD0425">
        <w:t xml:space="preserve"> IE or the </w:t>
      </w:r>
      <w:r w:rsidRPr="00FD0425">
        <w:rPr>
          <w:i/>
          <w:iCs/>
        </w:rPr>
        <w:t xml:space="preserve">PDU Session Resources Admitted To Be Released List </w:t>
      </w:r>
      <w:r w:rsidRPr="00FD0425">
        <w:rPr>
          <w:iCs/>
        </w:rPr>
        <w:t>IE</w:t>
      </w:r>
      <w:r w:rsidRPr="00FD0425">
        <w:t xml:space="preserve">. The S-NG-RAN node shall include the PDU sessions that have not been admitted in the </w:t>
      </w:r>
      <w:r w:rsidRPr="00FD0425">
        <w:rPr>
          <w:i/>
          <w:iCs/>
        </w:rPr>
        <w:t xml:space="preserve">PDU Session Resources Not Admitted List </w:t>
      </w:r>
      <w:r w:rsidRPr="00FD0425">
        <w:t>IE with an appropriate cause value.</w:t>
      </w:r>
    </w:p>
    <w:p w14:paraId="0FFDC237" w14:textId="77777777" w:rsidR="005662CE" w:rsidRPr="00FD0425" w:rsidRDefault="005662CE" w:rsidP="005662CE">
      <w:r w:rsidRPr="00FD0425">
        <w:t xml:space="preserve">If the M-NG-RAN node requests transfer of the PDCP hosting from the S-NG-RAN node to the M-NG-RAN node for a PDU session, in which case the S-NODE MODIFICATION REQUEST message contains an PDU session resource to be released which is configured with the SCG bearer option within the </w:t>
      </w:r>
      <w:r w:rsidRPr="00FD0425">
        <w:rPr>
          <w:i/>
        </w:rPr>
        <w:t>PDU Session Resources To Be Released List</w:t>
      </w:r>
      <w:r w:rsidRPr="00FD0425">
        <w:t xml:space="preserve"> IE, the S-NG-RAN node shall include the</w:t>
      </w:r>
      <w:r w:rsidRPr="00FD0425">
        <w:rPr>
          <w:i/>
        </w:rPr>
        <w:t xml:space="preserve"> RLC Mode</w:t>
      </w:r>
      <w:r w:rsidRPr="00FD0425">
        <w:t xml:space="preserve"> IE within the </w:t>
      </w:r>
      <w:r w:rsidRPr="00FD0425">
        <w:rPr>
          <w:i/>
        </w:rPr>
        <w:t>DRBs To Be Released List</w:t>
      </w:r>
      <w:r w:rsidRPr="00FD0425">
        <w:t xml:space="preserve"> IE in the </w:t>
      </w:r>
      <w:r w:rsidRPr="00FD0425">
        <w:rPr>
          <w:i/>
        </w:rPr>
        <w:t>PDU Session Resources admitted to be released List – SN terminated</w:t>
      </w:r>
      <w:r w:rsidRPr="00FD0425">
        <w:t xml:space="preserve"> IE in the S-NODE MODIFICATION REQUEST ACKNOWLEDGE message. The </w:t>
      </w:r>
      <w:r w:rsidRPr="00FD0425">
        <w:rPr>
          <w:i/>
        </w:rPr>
        <w:t>RLC Mode</w:t>
      </w:r>
      <w:r w:rsidRPr="00FD0425">
        <w:t xml:space="preserve"> IE indicates the RLC mode that the S-NG-RAN node uses for the DRB.</w:t>
      </w:r>
    </w:p>
    <w:p w14:paraId="151072A7" w14:textId="77777777" w:rsidR="005662CE" w:rsidRPr="00FD0425" w:rsidRDefault="005662CE" w:rsidP="005662CE">
      <w:r w:rsidRPr="00FD0425">
        <w:t xml:space="preserve">If the </w:t>
      </w:r>
      <w:r w:rsidRPr="00FD0425">
        <w:rPr>
          <w:rFonts w:eastAsia="Batang"/>
          <w:i/>
          <w:lang w:eastAsia="ja-JP"/>
        </w:rPr>
        <w:t>QoS Flow Mapping Indication</w:t>
      </w:r>
      <w:r w:rsidRPr="00FD0425">
        <w:t xml:space="preserve"> IE is included in the S-NODE MODIFICATION REQUEST message for a QoS flow to be modified, the S-NG-RAN node may replace and take it into account that only the uplink or downlink QoS flow is mapped to the DRB.</w:t>
      </w:r>
    </w:p>
    <w:p w14:paraId="330B2CC3" w14:textId="77777777" w:rsidR="005662CE" w:rsidRPr="00FD0425" w:rsidRDefault="005662CE" w:rsidP="005662CE">
      <w:r w:rsidRPr="00FD0425">
        <w:lastRenderedPageBreak/>
        <w:t xml:space="preserve">If the S-NODE MODIFICATION REQUEST message contains for a PDU session resource to be modified which is configured with the SN terminated bearer option, the </w:t>
      </w:r>
      <w:r w:rsidRPr="00FD0425">
        <w:rPr>
          <w:i/>
        </w:rPr>
        <w:t>UL NG-U UP TNL Information at UPF</w:t>
      </w:r>
      <w:r w:rsidRPr="00FD0425">
        <w:t xml:space="preserve"> IE the S-NG-RAN node shall use it as the new UL NG-U address.</w:t>
      </w:r>
    </w:p>
    <w:p w14:paraId="4EC1023D" w14:textId="77777777" w:rsidR="005662CE" w:rsidRPr="00FD0425" w:rsidRDefault="005662CE" w:rsidP="005662CE">
      <w:r w:rsidRPr="00FD0425">
        <w:t xml:space="preserve">If the S-NODE MODIFICATION REQUEST message contains for a PDU session resource to be modified which is configured with the MN terminated bearer option, the </w:t>
      </w:r>
      <w:r w:rsidRPr="00FD0425">
        <w:rPr>
          <w:i/>
        </w:rPr>
        <w:t>MN UL PDCP UP TNL Information</w:t>
      </w:r>
      <w:r w:rsidRPr="00FD0425">
        <w:t xml:space="preserve"> IE the S-NG-RAN node shall use it as the new UL </w:t>
      </w:r>
      <w:proofErr w:type="spellStart"/>
      <w:r w:rsidRPr="00FD0425">
        <w:t>Xn</w:t>
      </w:r>
      <w:proofErr w:type="spellEnd"/>
      <w:r w:rsidRPr="00FD0425">
        <w:t>-U address.</w:t>
      </w:r>
    </w:p>
    <w:p w14:paraId="5D7FD059" w14:textId="77777777" w:rsidR="005662CE" w:rsidRDefault="005662CE" w:rsidP="005662CE">
      <w:r>
        <w:t>Redundant transmission:</w:t>
      </w:r>
    </w:p>
    <w:p w14:paraId="0B68DFA5" w14:textId="77777777" w:rsidR="005662CE" w:rsidRPr="007D44E5" w:rsidRDefault="005662CE" w:rsidP="005662CE">
      <w:pPr>
        <w:pStyle w:val="B10"/>
      </w:pPr>
      <w:r>
        <w:t>-</w:t>
      </w:r>
      <w:r>
        <w:tab/>
      </w:r>
      <w:r w:rsidRPr="007D44E5">
        <w:t xml:space="preserve">If the S-NODE MODIFICATION REQUEST message contains for a PDU session resource to be modified which is configured with the SN terminated bearer option, the </w:t>
      </w:r>
      <w:r w:rsidRPr="007D44E5">
        <w:rPr>
          <w:i/>
        </w:rPr>
        <w:t>Redundant UL NG-U UP TNL Information at UPF</w:t>
      </w:r>
      <w:r w:rsidRPr="007D44E5">
        <w:t xml:space="preserve"> IE</w:t>
      </w:r>
      <w:r>
        <w:t>,</w:t>
      </w:r>
      <w:r w:rsidRPr="007D44E5">
        <w:t xml:space="preserve"> the S-NG-RAN node shall</w:t>
      </w:r>
      <w:r>
        <w:t>, if supported,</w:t>
      </w:r>
      <w:r w:rsidRPr="007D44E5">
        <w:t xml:space="preserve"> use it as the new UL NG-U address for the redundant transmission as specified in TS 23.501 [7].</w:t>
      </w:r>
    </w:p>
    <w:p w14:paraId="51587357" w14:textId="77777777" w:rsidR="005662CE" w:rsidRPr="007D44E5" w:rsidRDefault="005662CE" w:rsidP="005662CE">
      <w:pPr>
        <w:pStyle w:val="B10"/>
      </w:pPr>
      <w:r>
        <w:t>-</w:t>
      </w:r>
      <w:r>
        <w:tab/>
      </w:r>
      <w:r w:rsidRPr="007D44E5">
        <w:t xml:space="preserve">For each PDU session, if the </w:t>
      </w:r>
      <w:r w:rsidRPr="007D44E5">
        <w:rPr>
          <w:i/>
        </w:rPr>
        <w:t>Redundant Common Network Instance</w:t>
      </w:r>
      <w:r w:rsidRPr="007D44E5">
        <w:t xml:space="preserve"> IE is included in the </w:t>
      </w:r>
      <w:r w:rsidRPr="007D44E5">
        <w:rPr>
          <w:i/>
        </w:rPr>
        <w:t>PDU Session Resource Setup Info – SN terminated</w:t>
      </w:r>
      <w:r w:rsidRPr="007D44E5">
        <w:t xml:space="preserve"> IE </w:t>
      </w:r>
      <w:r>
        <w:t>or</w:t>
      </w:r>
      <w:r w:rsidRPr="007D44E5">
        <w:t xml:space="preserve"> in the </w:t>
      </w:r>
      <w:r w:rsidRPr="007D44E5">
        <w:rPr>
          <w:i/>
        </w:rPr>
        <w:t>PDU Session Resource Modification Info – SN terminated</w:t>
      </w:r>
      <w:r w:rsidRPr="007D44E5">
        <w:t xml:space="preserve"> IE, the S-NG-RAN node shall, if supported, use it when selecting transport network resource for the redundant transmission as specified in TS 23.501 [7].</w:t>
      </w:r>
    </w:p>
    <w:p w14:paraId="494DA580" w14:textId="77777777" w:rsidR="005662CE" w:rsidRPr="00BC5435" w:rsidRDefault="005662CE" w:rsidP="005662CE">
      <w:pPr>
        <w:pStyle w:val="B10"/>
      </w:pPr>
      <w:r>
        <w:t>-</w:t>
      </w:r>
      <w:r>
        <w:tab/>
      </w:r>
      <w:r w:rsidRPr="00461D98">
        <w:t xml:space="preserve">For each PDU session, if the </w:t>
      </w:r>
      <w:r w:rsidRPr="009354E2">
        <w:rPr>
          <w:i/>
        </w:rPr>
        <w:t>Redundant QoS Flow Indicator</w:t>
      </w:r>
      <w:r w:rsidRPr="00461D98">
        <w:t xml:space="preserve"> IE is set to false for all QoS flows</w:t>
      </w:r>
      <w:r w:rsidRPr="007D44E5">
        <w:t>, the S-NG-RAN node shall, if supported, stop the redundant transmission and release the redundant tunnel for the concerned PDU Session as specified in TS 23.501 [7].</w:t>
      </w:r>
    </w:p>
    <w:p w14:paraId="42D2F19F" w14:textId="77777777" w:rsidR="005662CE" w:rsidRPr="00946B5C" w:rsidRDefault="005662CE" w:rsidP="005662CE">
      <w:pPr>
        <w:pStyle w:val="B10"/>
        <w:rPr>
          <w:lang w:eastAsia="zh-CN"/>
        </w:rPr>
      </w:pPr>
      <w:r>
        <w:t>-</w:t>
      </w:r>
      <w:r>
        <w:tab/>
      </w:r>
      <w:r w:rsidRPr="00D86F87">
        <w:rPr>
          <w:rFonts w:hint="eastAsia"/>
          <w:lang w:eastAsia="zh-CN"/>
        </w:rPr>
        <w:t>For each PDU session for which the</w:t>
      </w:r>
      <w:r w:rsidRPr="00307E45">
        <w:rPr>
          <w:lang w:eastAsia="ja-JP"/>
        </w:rPr>
        <w:t xml:space="preserve"> </w:t>
      </w:r>
      <w:r w:rsidRPr="00EB083F">
        <w:rPr>
          <w:i/>
          <w:lang w:eastAsia="zh-CN"/>
        </w:rPr>
        <w:t>Redundant QoS Flow In</w:t>
      </w:r>
      <w:r>
        <w:rPr>
          <w:i/>
          <w:lang w:eastAsia="zh-CN"/>
        </w:rPr>
        <w:t>dicator</w:t>
      </w:r>
      <w:r w:rsidRPr="00EB083F">
        <w:rPr>
          <w:rFonts w:hint="eastAsia"/>
          <w:i/>
          <w:lang w:eastAsia="zh-CN"/>
        </w:rPr>
        <w:t xml:space="preserve"> </w:t>
      </w:r>
      <w:r>
        <w:rPr>
          <w:rFonts w:hint="eastAsia"/>
          <w:lang w:eastAsia="zh-CN"/>
        </w:rPr>
        <w:t>IE is include</w:t>
      </w:r>
      <w:r>
        <w:rPr>
          <w:lang w:eastAsia="zh-CN"/>
        </w:rPr>
        <w:t>d</w:t>
      </w:r>
      <w:r>
        <w:rPr>
          <w:rFonts w:hint="eastAsia"/>
          <w:lang w:eastAsia="zh-CN"/>
        </w:rPr>
        <w:t xml:space="preserve"> in </w:t>
      </w:r>
      <w:r w:rsidRPr="00D86F87">
        <w:rPr>
          <w:rFonts w:hint="eastAsia"/>
          <w:lang w:eastAsia="zh-CN"/>
        </w:rPr>
        <w:t xml:space="preserve">the </w:t>
      </w:r>
      <w:r w:rsidRPr="00004328">
        <w:rPr>
          <w:i/>
        </w:rPr>
        <w:t>S-NODE MODIFICATION REQUEST</w:t>
      </w:r>
      <w:r>
        <w:rPr>
          <w:rFonts w:hint="eastAsia"/>
          <w:i/>
          <w:lang w:eastAsia="zh-CN"/>
        </w:rPr>
        <w:t xml:space="preserve"> </w:t>
      </w:r>
      <w:r w:rsidRPr="00A36056">
        <w:rPr>
          <w:rFonts w:hint="eastAsia"/>
          <w:lang w:eastAsia="zh-CN"/>
        </w:rPr>
        <w:t>message</w:t>
      </w:r>
      <w:r>
        <w:rPr>
          <w:rFonts w:hint="eastAsia"/>
          <w:lang w:eastAsia="zh-CN"/>
        </w:rPr>
        <w:t>,</w:t>
      </w:r>
      <w:r w:rsidRPr="00307E45">
        <w:rPr>
          <w:lang w:eastAsia="ja-JP"/>
        </w:rPr>
        <w:t xml:space="preserve"> </w:t>
      </w:r>
      <w:r w:rsidRPr="00307E45">
        <w:rPr>
          <w:rFonts w:hint="eastAsia"/>
          <w:lang w:eastAsia="zh-CN"/>
        </w:rPr>
        <w:t>the</w:t>
      </w:r>
      <w:r>
        <w:rPr>
          <w:rFonts w:hint="eastAsia"/>
          <w:lang w:eastAsia="zh-CN"/>
        </w:rPr>
        <w:t xml:space="preserve"> S-</w:t>
      </w:r>
      <w:r w:rsidRPr="00307E45">
        <w:rPr>
          <w:rFonts w:hint="eastAsia"/>
          <w:lang w:eastAsia="zh-CN"/>
        </w:rPr>
        <w:t>NG-RAN node</w:t>
      </w:r>
      <w:r>
        <w:rPr>
          <w:lang w:eastAsia="zh-CN"/>
        </w:rPr>
        <w:t xml:space="preserve"> shall</w:t>
      </w:r>
      <w:r>
        <w:rPr>
          <w:rFonts w:hint="eastAsia"/>
          <w:lang w:eastAsia="zh-CN"/>
        </w:rPr>
        <w:t>, if support</w:t>
      </w:r>
      <w:r>
        <w:rPr>
          <w:lang w:eastAsia="zh-CN"/>
        </w:rPr>
        <w:t>ed</w:t>
      </w:r>
      <w:r>
        <w:rPr>
          <w:rFonts w:hint="eastAsia"/>
          <w:lang w:eastAsia="zh-CN"/>
        </w:rPr>
        <w:t xml:space="preserve">, </w:t>
      </w:r>
      <w:r w:rsidRPr="00307E45">
        <w:rPr>
          <w:lang w:eastAsia="ja-JP"/>
        </w:rPr>
        <w:t xml:space="preserve">store and use it </w:t>
      </w:r>
      <w:r w:rsidRPr="00307E45">
        <w:rPr>
          <w:lang w:eastAsia="zh-CN"/>
        </w:rPr>
        <w:t xml:space="preserve">as specified in TS </w:t>
      </w:r>
      <w:r>
        <w:rPr>
          <w:rFonts w:hint="eastAsia"/>
          <w:lang w:eastAsia="zh-CN"/>
        </w:rPr>
        <w:t>23.501</w:t>
      </w:r>
      <w:r w:rsidRPr="00307E45">
        <w:rPr>
          <w:lang w:eastAsia="zh-CN"/>
        </w:rPr>
        <w:t xml:space="preserve"> [</w:t>
      </w:r>
      <w:r>
        <w:rPr>
          <w:rFonts w:hint="eastAsia"/>
          <w:lang w:eastAsia="zh-CN"/>
        </w:rPr>
        <w:t>7</w:t>
      </w:r>
      <w:r w:rsidRPr="00307E45">
        <w:rPr>
          <w:lang w:eastAsia="zh-CN"/>
        </w:rPr>
        <w:t>]</w:t>
      </w:r>
      <w:r w:rsidRPr="00307E45">
        <w:rPr>
          <w:lang w:eastAsia="ja-JP"/>
        </w:rPr>
        <w:t>.</w:t>
      </w:r>
    </w:p>
    <w:p w14:paraId="318C3D99" w14:textId="77777777" w:rsidR="005662CE" w:rsidRDefault="005662CE" w:rsidP="005662CE">
      <w:pPr>
        <w:pStyle w:val="B10"/>
      </w:pPr>
      <w:r>
        <w:t>-</w:t>
      </w:r>
      <w:r>
        <w:tab/>
      </w:r>
      <w:r w:rsidRPr="00C03742">
        <w:t xml:space="preserve">For each PDU session, if the </w:t>
      </w:r>
      <w:r w:rsidRPr="009354E2">
        <w:rPr>
          <w:i/>
        </w:rPr>
        <w:t>Redundant PDU Session Information</w:t>
      </w:r>
      <w:r w:rsidRPr="00C03742">
        <w:t xml:space="preserve"> IE is included in the </w:t>
      </w:r>
      <w:r w:rsidRPr="009354E2">
        <w:rPr>
          <w:i/>
        </w:rPr>
        <w:t>PDU Session Resource Setup Info - SN terminated</w:t>
      </w:r>
      <w:r w:rsidRPr="00C03742">
        <w:t xml:space="preserve"> IE in the S-NODE MODIFICATION REQUEST message, the S-NODE-RAN node shall, if supported, store the received information in the UE context and setup the redundant user plane for the concerned PDU session, as specified in TS 23.501 [7].</w:t>
      </w:r>
      <w:r w:rsidRPr="0045040D">
        <w:rPr>
          <w:lang w:eastAsia="ja-JP"/>
        </w:rPr>
        <w:t xml:space="preserve"> </w:t>
      </w:r>
      <w:r>
        <w:rPr>
          <w:lang w:eastAsia="ja-JP"/>
        </w:rPr>
        <w:t xml:space="preserve">If the </w:t>
      </w:r>
      <w:r>
        <w:rPr>
          <w:i/>
          <w:lang w:eastAsia="ja-JP"/>
        </w:rPr>
        <w:t>PDU Session Pair ID</w:t>
      </w:r>
      <w:r w:rsidRPr="00FD74F7">
        <w:rPr>
          <w:rFonts w:hint="eastAsia"/>
          <w:lang w:eastAsia="ja-JP"/>
        </w:rPr>
        <w:t xml:space="preserve"> </w:t>
      </w:r>
      <w:r w:rsidRPr="00FD74F7">
        <w:rPr>
          <w:lang w:eastAsia="ja-JP"/>
        </w:rPr>
        <w:t>IE</w:t>
      </w:r>
      <w:r>
        <w:rPr>
          <w:lang w:eastAsia="ja-JP"/>
        </w:rPr>
        <w:t xml:space="preserve"> is included in the </w:t>
      </w:r>
      <w:r w:rsidRPr="00FD74F7">
        <w:rPr>
          <w:i/>
          <w:lang w:eastAsia="ja-JP"/>
        </w:rPr>
        <w:t>Redundant PDU Session Information</w:t>
      </w:r>
      <w:r w:rsidRPr="00FD74F7">
        <w:rPr>
          <w:rFonts w:hint="eastAsia"/>
          <w:lang w:eastAsia="ja-JP"/>
        </w:rPr>
        <w:t xml:space="preserve"> </w:t>
      </w:r>
      <w:r w:rsidRPr="00FD74F7">
        <w:rPr>
          <w:lang w:eastAsia="ja-JP"/>
        </w:rPr>
        <w:t>IE</w:t>
      </w:r>
      <w:r>
        <w:rPr>
          <w:lang w:eastAsia="ja-JP"/>
        </w:rPr>
        <w:t>, the S-NG-RAN node may store and use it to identify the paired PDU sessions.</w:t>
      </w:r>
    </w:p>
    <w:p w14:paraId="6C23F271" w14:textId="77777777" w:rsidR="005662CE" w:rsidRPr="006905DC" w:rsidRDefault="005662CE" w:rsidP="005662CE">
      <w:pPr>
        <w:pStyle w:val="B10"/>
        <w:rPr>
          <w:rFonts w:cs="Arial"/>
          <w:lang w:eastAsia="ja-JP"/>
        </w:rPr>
      </w:pPr>
      <w:r>
        <w:t>-</w:t>
      </w:r>
      <w:r>
        <w:tab/>
      </w:r>
      <w:r w:rsidRPr="00221032">
        <w:rPr>
          <w:rFonts w:cs="Arial"/>
          <w:lang w:eastAsia="ja-JP"/>
        </w:rPr>
        <w:t>For each PDU session resource successfully setup</w:t>
      </w:r>
      <w:r w:rsidRPr="008B0DDC">
        <w:t xml:space="preserve"> </w:t>
      </w:r>
      <w:r w:rsidRPr="008B0DDC">
        <w:rPr>
          <w:rFonts w:cs="Arial"/>
          <w:lang w:eastAsia="ja-JP"/>
        </w:rPr>
        <w:t xml:space="preserve">for which the </w:t>
      </w:r>
      <w:r w:rsidRPr="009354E2">
        <w:rPr>
          <w:rFonts w:cs="Arial"/>
          <w:i/>
          <w:iCs/>
          <w:lang w:eastAsia="ja-JP"/>
        </w:rPr>
        <w:t>Redundant PDU Session Information</w:t>
      </w:r>
      <w:r w:rsidRPr="008B0DDC">
        <w:rPr>
          <w:rFonts w:cs="Arial"/>
          <w:lang w:eastAsia="ja-JP"/>
        </w:rPr>
        <w:t xml:space="preserve"> IE is included in the S-NODE MODIFICATION REQUEST message</w:t>
      </w:r>
      <w:r w:rsidRPr="00221032">
        <w:rPr>
          <w:rFonts w:cs="Arial"/>
          <w:lang w:eastAsia="ja-JP"/>
        </w:rPr>
        <w:t xml:space="preserve">, the </w:t>
      </w:r>
      <w:r w:rsidRPr="007D44E5">
        <w:t>S-NG-RAN</w:t>
      </w:r>
      <w:r w:rsidRPr="007D44E5">
        <w:rPr>
          <w:snapToGrid w:val="0"/>
        </w:rPr>
        <w:t xml:space="preserve"> node shall</w:t>
      </w:r>
      <w:r>
        <w:rPr>
          <w:snapToGrid w:val="0"/>
        </w:rPr>
        <w:t>, if supported,</w:t>
      </w:r>
      <w:r>
        <w:rPr>
          <w:rFonts w:cs="Arial"/>
          <w:lang w:eastAsia="ja-JP"/>
        </w:rPr>
        <w:t xml:space="preserve"> </w:t>
      </w:r>
      <w:r w:rsidRPr="00221032">
        <w:rPr>
          <w:rFonts w:cs="Arial"/>
          <w:lang w:eastAsia="ja-JP"/>
        </w:rPr>
        <w:t xml:space="preserve">include the </w:t>
      </w:r>
      <w:r w:rsidRPr="00AD6C8D">
        <w:rPr>
          <w:rFonts w:cs="Arial"/>
          <w:i/>
          <w:lang w:eastAsia="ja-JP"/>
        </w:rPr>
        <w:t xml:space="preserve">Used </w:t>
      </w:r>
      <w:r>
        <w:rPr>
          <w:i/>
          <w:lang w:eastAsia="ja-JP"/>
        </w:rPr>
        <w:t>RSN Information</w:t>
      </w:r>
      <w:r w:rsidRPr="00221032">
        <w:rPr>
          <w:rFonts w:cs="Arial"/>
          <w:lang w:eastAsia="ja-JP"/>
        </w:rPr>
        <w:t xml:space="preserve"> IE </w:t>
      </w:r>
      <w:r>
        <w:rPr>
          <w:rFonts w:cs="Arial"/>
          <w:lang w:eastAsia="ja-JP"/>
        </w:rPr>
        <w:t xml:space="preserve">in the </w:t>
      </w:r>
      <w:r w:rsidRPr="00843D91">
        <w:rPr>
          <w:rFonts w:cs="Arial"/>
          <w:i/>
          <w:lang w:eastAsia="ja-JP"/>
        </w:rPr>
        <w:t xml:space="preserve">PDU Session Resource Setup Response Info – SN terminated </w:t>
      </w:r>
      <w:r w:rsidRPr="00221032">
        <w:rPr>
          <w:rFonts w:cs="Arial"/>
          <w:lang w:eastAsia="ja-JP"/>
        </w:rPr>
        <w:t xml:space="preserve">IE </w:t>
      </w:r>
      <w:r>
        <w:t xml:space="preserve">in the S-NODE </w:t>
      </w:r>
      <w:r w:rsidRPr="00C03742">
        <w:t>MODIFICATION</w:t>
      </w:r>
      <w:r>
        <w:t xml:space="preserve"> REQUEST ACKNOWLEDGE message</w:t>
      </w:r>
      <w:r>
        <w:rPr>
          <w:rFonts w:cs="Arial"/>
          <w:lang w:eastAsia="ja-JP"/>
        </w:rPr>
        <w:t>.</w:t>
      </w:r>
    </w:p>
    <w:p w14:paraId="3A18CD6A" w14:textId="77777777" w:rsidR="005662CE" w:rsidRPr="00FD0425" w:rsidRDefault="005662CE" w:rsidP="005662CE">
      <w:r w:rsidRPr="00FD0425">
        <w:t xml:space="preserve">If the S-NODE MODIFICATION REQUEST message contains the </w:t>
      </w:r>
      <w:r w:rsidRPr="00FD0425">
        <w:rPr>
          <w:i/>
        </w:rPr>
        <w:t xml:space="preserve">QoS flows To Be Released List </w:t>
      </w:r>
      <w:r w:rsidRPr="00FD0425">
        <w:t xml:space="preserve">within the </w:t>
      </w:r>
      <w:r w:rsidRPr="00FD0425">
        <w:rPr>
          <w:i/>
          <w:lang w:eastAsia="ja-JP"/>
        </w:rPr>
        <w:t>PDU Session Resource Modification Info – SN terminated</w:t>
      </w:r>
      <w:r w:rsidRPr="00FD0425">
        <w:t xml:space="preserve"> IE, the S-NG-RAN node may </w:t>
      </w:r>
      <w:r w:rsidRPr="00FD0425">
        <w:rPr>
          <w:snapToGrid w:val="0"/>
        </w:rPr>
        <w:t xml:space="preserve">propose to apply forwarding of UL data </w:t>
      </w:r>
      <w:r w:rsidRPr="00FD0425">
        <w:rPr>
          <w:rFonts w:eastAsia="Calibri Light"/>
        </w:rPr>
        <w:t>for the QoS flows for which in-order delivery is requested by</w:t>
      </w:r>
      <w:r w:rsidRPr="00FD0425">
        <w:t xml:space="preserve"> including </w:t>
      </w:r>
      <w:r w:rsidRPr="00FD0425">
        <w:rPr>
          <w:snapToGrid w:val="0"/>
        </w:rPr>
        <w:t xml:space="preserve">the </w:t>
      </w:r>
      <w:r w:rsidRPr="00FD0425">
        <w:rPr>
          <w:rFonts w:eastAsia="Calibri Light"/>
          <w:i/>
        </w:rPr>
        <w:t>UL Forwarding</w:t>
      </w:r>
      <w:r w:rsidRPr="00FD0425">
        <w:rPr>
          <w:rFonts w:eastAsia="Calibri Light"/>
        </w:rPr>
        <w:t xml:space="preserve"> </w:t>
      </w:r>
      <w:r w:rsidRPr="00FD0425">
        <w:rPr>
          <w:rFonts w:eastAsia="Calibri Light"/>
          <w:i/>
        </w:rPr>
        <w:t>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Modification Response Info – SN terminated</w:t>
      </w:r>
      <w:r w:rsidRPr="00FD0425">
        <w:rPr>
          <w:rFonts w:eastAsia="Calibri Light"/>
        </w:rPr>
        <w:t xml:space="preserve"> IE of the </w:t>
      </w:r>
      <w:r w:rsidRPr="00FD0425">
        <w:rPr>
          <w:snapToGrid w:val="0"/>
        </w:rPr>
        <w:t>S-NODE MODIFICATION REQUEST ACKNOWLEDGE message</w:t>
      </w:r>
      <w:r w:rsidRPr="00FD0425">
        <w:t>.</w:t>
      </w:r>
    </w:p>
    <w:p w14:paraId="648D38CB" w14:textId="77777777" w:rsidR="005662CE" w:rsidRPr="00FD0425" w:rsidRDefault="005662CE" w:rsidP="005662CE">
      <w:r w:rsidRPr="00FD0425">
        <w:t xml:space="preserve">For a PDU session resource to be modified which is configured with the SN terminated bearer option the S-NG-RAN node may include in the S-NODE MODIFICATION REQUEST ACKNOWLEDGE message the </w:t>
      </w:r>
      <w:r w:rsidRPr="00FD0425">
        <w:rPr>
          <w:i/>
        </w:rPr>
        <w:t>DL NG-U UP TNL Information at NG-RAN</w:t>
      </w:r>
      <w:r w:rsidRPr="00FD0425">
        <w:t xml:space="preserve"> IE.</w:t>
      </w:r>
    </w:p>
    <w:p w14:paraId="18C8A30F" w14:textId="77777777" w:rsidR="005662CE" w:rsidRPr="00FD0425" w:rsidRDefault="005662CE" w:rsidP="005662CE">
      <w:r w:rsidRPr="00FD0425">
        <w:t xml:space="preserve">For a PDU session resource to be modified which is configured with the MN terminated bearer option the S-NG-RAN node may include in the S-NODE MODIFICATION REQUEST ACKNOWLEDGE message the </w:t>
      </w:r>
      <w:r w:rsidRPr="00FD0425">
        <w:rPr>
          <w:i/>
        </w:rPr>
        <w:t xml:space="preserve">SN DL SCG UP TNL Information </w:t>
      </w:r>
      <w:r w:rsidRPr="00FD0425">
        <w:t>IE.</w:t>
      </w:r>
    </w:p>
    <w:p w14:paraId="64242BB9" w14:textId="77777777" w:rsidR="005662CE" w:rsidRPr="00FD0425" w:rsidRDefault="005662CE" w:rsidP="005662CE">
      <w:r w:rsidRPr="00FD0425">
        <w:t xml:space="preserve">If the </w:t>
      </w:r>
      <w:r w:rsidRPr="00FD0425">
        <w:rPr>
          <w:i/>
        </w:rPr>
        <w:t>PDCP Change Indication</w:t>
      </w:r>
      <w:r w:rsidRPr="00FD0425">
        <w:t xml:space="preserve"> IE is included in the S-NODE MODIFICATION REQUEST message, the S-NG-RAN node shall act as specified in TS 37.340 [8].</w:t>
      </w:r>
    </w:p>
    <w:p w14:paraId="5AAE37AA" w14:textId="77777777" w:rsidR="005662CE" w:rsidRPr="00FD0425" w:rsidRDefault="005662CE" w:rsidP="005662CE">
      <w:r w:rsidRPr="00FD0425">
        <w:t xml:space="preserve">Upon reception of the S-NODE MODIFICATION REQUEST ACKNOWLEDGE message the M-NG-RAN node shall stop the timer </w:t>
      </w:r>
      <w:proofErr w:type="spellStart"/>
      <w:r w:rsidRPr="00FD0425">
        <w:t>TXn</w:t>
      </w:r>
      <w:r w:rsidRPr="00FD0425">
        <w:rPr>
          <w:vertAlign w:val="subscript"/>
        </w:rPr>
        <w:t>DCprep</w:t>
      </w:r>
      <w:proofErr w:type="spellEnd"/>
      <w:r w:rsidRPr="00FD0425">
        <w:t xml:space="preserve">. If the S-NODE MODIFICATION REQUEST ACKNOWLEDGE message has included the </w:t>
      </w:r>
      <w:r w:rsidRPr="00FD0425">
        <w:rPr>
          <w:i/>
        </w:rPr>
        <w:t>S-NG-RAN node to M-NG-RAN node Container</w:t>
      </w:r>
      <w:r w:rsidRPr="00FD0425">
        <w:t xml:space="preserve"> IE, the M-NG-RAN node is then defined to have a Prepared S-NG-RAN node Modification for that </w:t>
      </w:r>
      <w:proofErr w:type="spellStart"/>
      <w:r w:rsidRPr="00FD0425">
        <w:t>Xn</w:t>
      </w:r>
      <w:proofErr w:type="spellEnd"/>
      <w:r w:rsidRPr="00FD0425">
        <w:t xml:space="preserve"> UE-associated signalling.</w:t>
      </w:r>
    </w:p>
    <w:p w14:paraId="689A5E54" w14:textId="77777777" w:rsidR="005662CE" w:rsidRPr="00FD0425" w:rsidRDefault="005662CE" w:rsidP="005662CE">
      <w:pPr>
        <w:rPr>
          <w:lang w:eastAsia="zh-CN"/>
        </w:rPr>
      </w:pPr>
      <w:r w:rsidRPr="00FD0425">
        <w:t xml:space="preserve">If the </w:t>
      </w:r>
      <w:r w:rsidRPr="00FD0425">
        <w:rPr>
          <w:rFonts w:cs="Arial"/>
          <w:i/>
          <w:szCs w:val="18"/>
          <w:lang w:eastAsia="zh-CN"/>
        </w:rPr>
        <w:t xml:space="preserve">SCG Configuration </w:t>
      </w:r>
      <w:r w:rsidRPr="00FD0425">
        <w:rPr>
          <w:rFonts w:cs="Arial" w:hint="eastAsia"/>
          <w:i/>
          <w:szCs w:val="18"/>
          <w:lang w:eastAsia="zh-CN"/>
        </w:rPr>
        <w:t>Query</w:t>
      </w:r>
      <w:r w:rsidRPr="00FD0425">
        <w:rPr>
          <w:rFonts w:hint="eastAsia"/>
          <w:lang w:eastAsia="zh-TW"/>
        </w:rPr>
        <w:t xml:space="preserve"> </w:t>
      </w:r>
      <w:r w:rsidRPr="00FD0425">
        <w:t xml:space="preserve">IE is included in the S-NODE MODIFICATION REQUEST message, the S-NG-RAN node shall provide corresponding radio configuration information within the </w:t>
      </w:r>
      <w:r w:rsidRPr="00FD0425">
        <w:rPr>
          <w:i/>
          <w:lang w:eastAsia="zh-CN"/>
        </w:rPr>
        <w:t>S-NG-RAN node to M-NG-RAN node</w:t>
      </w:r>
      <w:r w:rsidRPr="00FD0425">
        <w:rPr>
          <w:i/>
        </w:rPr>
        <w:t xml:space="preserve"> </w:t>
      </w:r>
      <w:r w:rsidRPr="00FD0425">
        <w:rPr>
          <w:i/>
        </w:rPr>
        <w:lastRenderedPageBreak/>
        <w:t>Container</w:t>
      </w:r>
      <w:r w:rsidRPr="00FD0425">
        <w:t xml:space="preserve"> IE and may provide the corresponding data forwarding related information within the </w:t>
      </w:r>
      <w:r w:rsidRPr="00FD0425">
        <w:rPr>
          <w:i/>
        </w:rPr>
        <w:t>PDU Session Resources with Data Forwarding List</w:t>
      </w:r>
      <w:r w:rsidRPr="00FD0425">
        <w:t xml:space="preserve"> IE as specified</w:t>
      </w:r>
      <w:r w:rsidRPr="00FD0425">
        <w:rPr>
          <w:rFonts w:hint="eastAsia"/>
          <w:lang w:eastAsia="zh-CN"/>
        </w:rPr>
        <w:t xml:space="preserve"> </w:t>
      </w:r>
      <w:r w:rsidRPr="00FD0425">
        <w:t>in TS 37.340 [</w:t>
      </w:r>
      <w:r w:rsidRPr="00FD0425">
        <w:rPr>
          <w:rFonts w:hint="eastAsia"/>
          <w:lang w:eastAsia="zh-CN"/>
        </w:rPr>
        <w:t>8</w:t>
      </w:r>
      <w:r w:rsidRPr="00FD0425">
        <w:t>].</w:t>
      </w:r>
    </w:p>
    <w:p w14:paraId="0521BA19" w14:textId="77777777" w:rsidR="005662CE" w:rsidRPr="00FD0425" w:rsidRDefault="005662CE" w:rsidP="005662CE">
      <w:r w:rsidRPr="00FD0425">
        <w:t>For each bearer for which allocation of the PDCP entity is requested at the S-NG-RAN node:</w:t>
      </w:r>
    </w:p>
    <w:p w14:paraId="79ED150A" w14:textId="77777777" w:rsidR="005662CE" w:rsidRPr="00FD0425" w:rsidRDefault="005662CE" w:rsidP="005662CE">
      <w:pPr>
        <w:pStyle w:val="B10"/>
      </w:pPr>
      <w:bookmarkStart w:id="282" w:name="_Hlk534060780"/>
      <w:r w:rsidRPr="00FD0425">
        <w:t>-</w:t>
      </w:r>
      <w:r w:rsidRPr="00FD0425">
        <w:tab/>
      </w:r>
      <w:bookmarkEnd w:id="282"/>
      <w:r w:rsidRPr="00FD0425">
        <w:t xml:space="preserve">if applicable, the </w:t>
      </w:r>
      <w:r w:rsidRPr="00FD0425">
        <w:rPr>
          <w:rFonts w:eastAsia="Calibri Light"/>
        </w:rPr>
        <w:t xml:space="preserve">M-NG-RAN node may propose to apply forwarding of downlink data by including the DL Forwarding IE within the PDU Session Resource Setup Info – SN terminated IE of the </w:t>
      </w:r>
      <w:r w:rsidRPr="00FD0425">
        <w:t xml:space="preserve">S-NODE MODIFICATION REQUEST message. For each bearer that it has decided to admit, the S-NG-RAN node may include the </w:t>
      </w:r>
      <w:r w:rsidRPr="006E11FC">
        <w:rPr>
          <w:i/>
          <w:iCs/>
        </w:rPr>
        <w:t>DL Forwarding GTP Tunnel Endpoint</w:t>
      </w:r>
      <w:r w:rsidRPr="00FD0425">
        <w:t xml:space="preserve"> IE within the </w:t>
      </w:r>
      <w:r w:rsidRPr="006E11FC">
        <w:rPr>
          <w:rFonts w:eastAsia="Calibri Light"/>
          <w:i/>
          <w:iCs/>
        </w:rPr>
        <w:t>PDU Session Resource Setup Response Info – SN terminated</w:t>
      </w:r>
      <w:r w:rsidRPr="00FD0425">
        <w:rPr>
          <w:rFonts w:eastAsia="Calibri Light"/>
        </w:rPr>
        <w:t xml:space="preserve"> IE of the </w:t>
      </w:r>
      <w:r w:rsidRPr="00FD0425">
        <w:t>S-NODE MODIFICATION REQUEST ACKNOWLEDGE message to indicate that it accepts the proposed forwarding of downlink data for this bearer.</w:t>
      </w:r>
    </w:p>
    <w:p w14:paraId="174D172C" w14:textId="77777777" w:rsidR="005662CE" w:rsidRPr="00FD0425" w:rsidRDefault="005662CE" w:rsidP="005662CE">
      <w:pPr>
        <w:pStyle w:val="B10"/>
      </w:pPr>
      <w:r w:rsidRPr="00FD0425">
        <w:rPr>
          <w:rFonts w:eastAsia="Calibri Light"/>
        </w:rPr>
        <w:t>-</w:t>
      </w:r>
      <w:r w:rsidRPr="00FD0425">
        <w:rPr>
          <w:rFonts w:eastAsia="Calibri Light"/>
        </w:rPr>
        <w:tab/>
        <w:t>the S-NG-RAN node may include for each bearer in the PDU Session Resource Setup Response Info – SN terminated IE the UL Forwarding GTP Tunnel Endpoint IE to indicate it requests data forwarding of uplink packets to be performed for that bearer.</w:t>
      </w:r>
    </w:p>
    <w:p w14:paraId="037EB440" w14:textId="77777777" w:rsidR="005662CE" w:rsidRPr="00FD0425" w:rsidRDefault="005662CE" w:rsidP="005662CE">
      <w:pPr>
        <w:rPr>
          <w:snapToGrid w:val="0"/>
        </w:rPr>
      </w:pPr>
      <w:r w:rsidRPr="00FD0425">
        <w:rPr>
          <w:snapToGrid w:val="0"/>
        </w:rPr>
        <w:t xml:space="preserve">The M-NG-RAN node may propose to apply forwarding of UL data when offloading QoS flows for which in-order delivery is requested by including the </w:t>
      </w:r>
      <w:r w:rsidRPr="00FD0425">
        <w:rPr>
          <w:rFonts w:eastAsia="Calibri Light"/>
          <w:i/>
        </w:rPr>
        <w:t>UL Forwarding Proposal</w:t>
      </w:r>
      <w:r w:rsidRPr="00FD0425">
        <w:rPr>
          <w:rFonts w:eastAsia="Calibri Light"/>
        </w:rPr>
        <w:t xml:space="preserve"> IE in the </w:t>
      </w:r>
      <w:r w:rsidRPr="00FD0425">
        <w:rPr>
          <w:rFonts w:eastAsia="Calibri Light"/>
          <w:i/>
        </w:rPr>
        <w:t>Data Forwarding and Offloading Info from source NG-RAN node</w:t>
      </w:r>
      <w:r w:rsidRPr="00FD0425">
        <w:rPr>
          <w:rFonts w:eastAsia="Calibri Light"/>
        </w:rPr>
        <w:t xml:space="preserve"> IE within the </w:t>
      </w:r>
      <w:r w:rsidRPr="00FD0425">
        <w:rPr>
          <w:rFonts w:eastAsia="Calibri Light"/>
          <w:i/>
        </w:rPr>
        <w:t>PDU Session Resource Setup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Info – SN terminated</w:t>
      </w:r>
      <w:r w:rsidRPr="00FD0425">
        <w:rPr>
          <w:rFonts w:eastAsia="Calibri Light"/>
        </w:rPr>
        <w:t xml:space="preserve"> IE of the </w:t>
      </w:r>
      <w:r w:rsidRPr="00FD0425">
        <w:rPr>
          <w:snapToGrid w:val="0"/>
        </w:rPr>
        <w:t xml:space="preserve">S-NODE </w:t>
      </w:r>
      <w:r w:rsidRPr="00FD0425">
        <w:t>MODIFICATION</w:t>
      </w:r>
      <w:r w:rsidRPr="00FD0425">
        <w:rPr>
          <w:snapToGrid w:val="0"/>
        </w:rPr>
        <w:t xml:space="preserve"> REQUEST message. The S-NG-RAN node may include the </w:t>
      </w:r>
      <w:r w:rsidRPr="00FD0425">
        <w:rPr>
          <w:i/>
          <w:snapToGrid w:val="0"/>
        </w:rPr>
        <w:t xml:space="preserve">PDU Session </w:t>
      </w:r>
      <w:r>
        <w:rPr>
          <w:i/>
          <w:snapToGrid w:val="0"/>
        </w:rPr>
        <w:t>l</w:t>
      </w:r>
      <w:r w:rsidRPr="00FD0425">
        <w:rPr>
          <w:i/>
          <w:snapToGrid w:val="0"/>
        </w:rPr>
        <w:t xml:space="preserve">evel UL </w:t>
      </w:r>
      <w:r>
        <w:rPr>
          <w:i/>
          <w:snapToGrid w:val="0"/>
        </w:rPr>
        <w:t>d</w:t>
      </w:r>
      <w:r w:rsidRPr="00FD0425">
        <w:rPr>
          <w:i/>
          <w:snapToGrid w:val="0"/>
        </w:rPr>
        <w:t xml:space="preserve">ata Forwarding UP TNL Information </w:t>
      </w:r>
      <w:r w:rsidRPr="00FD0425">
        <w:rPr>
          <w:snapToGrid w:val="0"/>
        </w:rPr>
        <w:t xml:space="preserve">IE in the </w:t>
      </w:r>
      <w:r w:rsidRPr="00FD0425">
        <w:rPr>
          <w:rFonts w:eastAsia="Calibri Light"/>
          <w:i/>
        </w:rPr>
        <w:t>Data Forwarding Info from target NG-RAN node</w:t>
      </w:r>
      <w:r w:rsidRPr="00FD0425">
        <w:rPr>
          <w:rFonts w:eastAsia="Calibri Light"/>
        </w:rPr>
        <w:t xml:space="preserve"> IE </w:t>
      </w:r>
      <w:r w:rsidRPr="00FD0425">
        <w:rPr>
          <w:snapToGrid w:val="0"/>
        </w:rPr>
        <w:t xml:space="preserve">within the </w:t>
      </w:r>
      <w:r w:rsidRPr="00FD0425">
        <w:rPr>
          <w:rFonts w:eastAsia="Calibri Light"/>
          <w:i/>
        </w:rPr>
        <w:t>PDU Session Resource Setup Response Info – SN terminated</w:t>
      </w:r>
      <w:r w:rsidRPr="00FD0425">
        <w:rPr>
          <w:rFonts w:eastAsia="Calibri Light"/>
        </w:rPr>
        <w:t xml:space="preserve"> IE </w:t>
      </w:r>
      <w:r w:rsidRPr="00FD0425">
        <w:rPr>
          <w:rFonts w:hint="eastAsia"/>
          <w:lang w:eastAsia="zh-CN"/>
        </w:rPr>
        <w:t xml:space="preserve">or </w:t>
      </w:r>
      <w:r w:rsidRPr="00FD0425">
        <w:rPr>
          <w:rFonts w:eastAsia="Calibri Light"/>
          <w:i/>
        </w:rPr>
        <w:t xml:space="preserve">PDU Session Resource </w:t>
      </w:r>
      <w:r w:rsidRPr="00FD0425">
        <w:rPr>
          <w:rFonts w:hint="eastAsia"/>
          <w:i/>
          <w:lang w:eastAsia="zh-CN"/>
        </w:rPr>
        <w:t>Modification</w:t>
      </w:r>
      <w:r w:rsidRPr="00FD0425">
        <w:rPr>
          <w:rFonts w:eastAsia="Calibri Light"/>
          <w:i/>
        </w:rPr>
        <w:t xml:space="preserve"> Response Info – SN terminated</w:t>
      </w:r>
      <w:r w:rsidRPr="00FD0425">
        <w:rPr>
          <w:rFonts w:eastAsia="Calibri Light"/>
        </w:rPr>
        <w:t xml:space="preserve"> IE of the </w:t>
      </w:r>
      <w:r w:rsidRPr="00FD0425">
        <w:rPr>
          <w:lang w:eastAsia="zh-CN"/>
        </w:rPr>
        <w:t xml:space="preserve">S-NODE </w:t>
      </w:r>
      <w:r w:rsidRPr="00FD0425">
        <w:t>MODIFICATION</w:t>
      </w:r>
      <w:r w:rsidRPr="00FD0425">
        <w:rPr>
          <w:lang w:eastAsia="zh-CN"/>
        </w:rPr>
        <w:t xml:space="preserve"> REQUEST ACKNOWLEDGE</w:t>
      </w:r>
      <w:r w:rsidRPr="00FD0425">
        <w:t xml:space="preserve"> message to indicate that it accepts the proposed forwarding.</w:t>
      </w:r>
    </w:p>
    <w:p w14:paraId="2ED5B6BF" w14:textId="77777777" w:rsidR="005662CE" w:rsidRPr="00FD0425" w:rsidRDefault="005662CE" w:rsidP="005662CE">
      <w:pPr>
        <w:rPr>
          <w:lang w:eastAsia="zh-CN"/>
        </w:rPr>
      </w:pP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IE, the </w:t>
      </w:r>
      <w:r w:rsidRPr="00FD0425">
        <w:t>S-NG-RAN node</w:t>
      </w:r>
      <w:r w:rsidRPr="00FD0425">
        <w:rPr>
          <w:snapToGrid w:val="0"/>
        </w:rPr>
        <w:t xml:space="preserve"> may use it to add </w:t>
      </w:r>
      <w:r w:rsidRPr="00FD0425">
        <w:rPr>
          <w:rFonts w:cs="Arial"/>
        </w:rPr>
        <w:t>split SRBs</w:t>
      </w:r>
      <w:r w:rsidRPr="00FD0425">
        <w:rPr>
          <w:snapToGrid w:val="0"/>
        </w:rPr>
        <w:t>.</w:t>
      </w:r>
      <w:r w:rsidRPr="00FD0425">
        <w:rPr>
          <w:rFonts w:hint="eastAsia"/>
          <w:snapToGrid w:val="0"/>
          <w:lang w:eastAsia="zh-CN"/>
        </w:rPr>
        <w:t xml:space="preserve"> </w:t>
      </w:r>
      <w:r w:rsidRPr="00FD0425">
        <w:rPr>
          <w:snapToGrid w:val="0"/>
        </w:rPr>
        <w:t xml:space="preserve">If the </w:t>
      </w:r>
      <w:r w:rsidRPr="00FD0425">
        <w:t>S-NODE MODIFICATION REQUEST</w:t>
      </w:r>
      <w:r w:rsidRPr="00FD0425">
        <w:rPr>
          <w:snapToGrid w:val="0"/>
        </w:rPr>
        <w:t xml:space="preserve"> message contains the </w:t>
      </w:r>
      <w:r w:rsidRPr="00FD0425">
        <w:rPr>
          <w:rFonts w:cs="Arial"/>
          <w:i/>
        </w:rPr>
        <w:t>Requested Split SRBs</w:t>
      </w:r>
      <w:r w:rsidRPr="00FD0425">
        <w:rPr>
          <w:snapToGrid w:val="0"/>
        </w:rPr>
        <w:t xml:space="preserve"> </w:t>
      </w:r>
      <w:r w:rsidRPr="00FD0425">
        <w:rPr>
          <w:i/>
          <w:snapToGrid w:val="0"/>
        </w:rPr>
        <w:t>release</w:t>
      </w:r>
      <w:r w:rsidRPr="00FD0425">
        <w:rPr>
          <w:snapToGrid w:val="0"/>
        </w:rPr>
        <w:t xml:space="preserve"> IE, the </w:t>
      </w:r>
      <w:r w:rsidRPr="00FD0425">
        <w:t>S-NG-RAN node</w:t>
      </w:r>
      <w:r w:rsidRPr="00FD0425">
        <w:rPr>
          <w:snapToGrid w:val="0"/>
        </w:rPr>
        <w:t xml:space="preserve"> may use it to release </w:t>
      </w:r>
      <w:r w:rsidRPr="00FD0425">
        <w:rPr>
          <w:rFonts w:cs="Arial"/>
        </w:rPr>
        <w:t>split SRBs</w:t>
      </w:r>
      <w:r w:rsidRPr="00FD0425">
        <w:rPr>
          <w:snapToGrid w:val="0"/>
        </w:rPr>
        <w:t>.</w:t>
      </w:r>
    </w:p>
    <w:p w14:paraId="57D07967" w14:textId="77777777" w:rsidR="005662CE" w:rsidRDefault="005662CE" w:rsidP="005662CE">
      <w:pPr>
        <w:rPr>
          <w:snapToGrid w:val="0"/>
        </w:rPr>
      </w:pPr>
      <w:r w:rsidRPr="0083109E">
        <w:rPr>
          <w:lang w:val="en-US" w:eastAsia="zh-CN"/>
        </w:rPr>
        <w:t xml:space="preserve">If the </w:t>
      </w:r>
      <w:r w:rsidRPr="0083109E">
        <w:rPr>
          <w:i/>
          <w:iCs/>
          <w:lang w:val="en-US" w:eastAsia="zh-CN"/>
        </w:rPr>
        <w:t>Requested Fast MCG recovery via SRB3</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S-NG-RAN</w:t>
      </w:r>
      <w:r w:rsidRPr="0083109E">
        <w:rPr>
          <w:lang w:val="en-US" w:eastAsia="zh-CN"/>
        </w:rPr>
        <w:t xml:space="preserve"> decides to configure fast MCG link recovery via SRB3 as specified in </w:t>
      </w:r>
      <w:r>
        <w:rPr>
          <w:lang w:val="en-US" w:eastAsia="zh-CN"/>
        </w:rPr>
        <w:t xml:space="preserve">TS </w:t>
      </w:r>
      <w:r w:rsidRPr="0083109E">
        <w:rPr>
          <w:lang w:val="en-US" w:eastAsia="zh-CN"/>
        </w:rPr>
        <w:t>37.340 [</w:t>
      </w:r>
      <w:r>
        <w:rPr>
          <w:lang w:val="en-US" w:eastAsia="zh-CN"/>
        </w:rPr>
        <w:t>8</w:t>
      </w:r>
      <w:r w:rsidRPr="0083109E">
        <w:rPr>
          <w:lang w:val="en-US" w:eastAsia="zh-CN"/>
        </w:rPr>
        <w:t xml:space="preserve">], the </w:t>
      </w:r>
      <w:r>
        <w:rPr>
          <w:lang w:val="en-US" w:eastAsia="zh-CN"/>
        </w:rPr>
        <w:t>S-NG-RAN node</w:t>
      </w:r>
      <w:r w:rsidRPr="0083109E">
        <w:rPr>
          <w:lang w:val="en-US" w:eastAsia="zh-CN"/>
        </w:rPr>
        <w:t xml:space="preserve"> shall</w:t>
      </w:r>
      <w:r>
        <w:rPr>
          <w:lang w:val="en-US" w:eastAsia="zh-CN"/>
        </w:rPr>
        <w:t>, if supported,</w:t>
      </w:r>
      <w:r w:rsidRPr="0083109E">
        <w:rPr>
          <w:lang w:val="en-US" w:eastAsia="zh-CN"/>
        </w:rPr>
        <w:t xml:space="preserve"> include the </w:t>
      </w:r>
      <w:r w:rsidRPr="0083109E">
        <w:rPr>
          <w:i/>
          <w:iCs/>
          <w:lang w:val="en-US" w:eastAsia="zh-CN"/>
        </w:rPr>
        <w:t xml:space="preserve">Available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r w:rsidRPr="00E136DF">
        <w:rPr>
          <w:lang w:val="en-US" w:eastAsia="zh-CN"/>
        </w:rPr>
        <w:t xml:space="preserve"> </w:t>
      </w:r>
      <w:r w:rsidRPr="0083109E">
        <w:rPr>
          <w:lang w:val="en-US" w:eastAsia="zh-CN"/>
        </w:rPr>
        <w:t xml:space="preserve">If the </w:t>
      </w:r>
      <w:r w:rsidRPr="0083109E">
        <w:rPr>
          <w:i/>
          <w:iCs/>
          <w:lang w:val="en-US" w:eastAsia="zh-CN"/>
        </w:rPr>
        <w:t>Requested Fast MCG recovery via SRB3</w:t>
      </w:r>
      <w:r>
        <w:rPr>
          <w:i/>
          <w:iCs/>
          <w:lang w:val="en-US" w:eastAsia="zh-CN"/>
        </w:rPr>
        <w:t xml:space="preserve"> Release</w:t>
      </w:r>
      <w:r w:rsidRPr="0083109E">
        <w:rPr>
          <w:lang w:val="en-US" w:eastAsia="zh-CN"/>
        </w:rPr>
        <w:t xml:space="preserve"> IE set to "true" is included in the </w:t>
      </w:r>
      <w:r>
        <w:rPr>
          <w:snapToGrid w:val="0"/>
          <w:lang w:eastAsia="ja-JP"/>
        </w:rPr>
        <w:t xml:space="preserve">S-NODE MODIFICATION </w:t>
      </w:r>
      <w:r w:rsidRPr="0083109E">
        <w:rPr>
          <w:lang w:val="en-US" w:eastAsia="zh-CN"/>
        </w:rPr>
        <w:t xml:space="preserve">REQUEST message and the </w:t>
      </w:r>
      <w:r>
        <w:rPr>
          <w:snapToGrid w:val="0"/>
          <w:lang w:eastAsia="ja-JP"/>
        </w:rPr>
        <w:t xml:space="preserve">S-NG-RAN </w:t>
      </w:r>
      <w:r w:rsidRPr="0083109E">
        <w:rPr>
          <w:lang w:val="en-US" w:eastAsia="zh-CN"/>
        </w:rPr>
        <w:t xml:space="preserve">decides to </w:t>
      </w:r>
      <w:r>
        <w:rPr>
          <w:lang w:val="en-US" w:eastAsia="zh-CN"/>
        </w:rPr>
        <w:t>release</w:t>
      </w:r>
      <w:r w:rsidRPr="0083109E">
        <w:rPr>
          <w:lang w:val="en-US" w:eastAsia="zh-CN"/>
        </w:rPr>
        <w:t xml:space="preserve"> fast MCG link recovery via SRB3</w:t>
      </w:r>
      <w:r>
        <w:rPr>
          <w:lang w:val="en-US" w:eastAsia="zh-CN"/>
        </w:rPr>
        <w:t xml:space="preserve">, </w:t>
      </w:r>
      <w:r w:rsidRPr="0083109E">
        <w:rPr>
          <w:lang w:val="en-US" w:eastAsia="zh-CN"/>
        </w:rPr>
        <w:t xml:space="preserve">the </w:t>
      </w:r>
      <w:r>
        <w:rPr>
          <w:snapToGrid w:val="0"/>
          <w:lang w:eastAsia="ja-JP"/>
        </w:rPr>
        <w:t xml:space="preserve">S-NG-RAN node </w:t>
      </w:r>
      <w:r w:rsidRPr="0083109E">
        <w:rPr>
          <w:lang w:val="en-US" w:eastAsia="zh-CN"/>
        </w:rPr>
        <w:t>shall</w:t>
      </w:r>
      <w:r>
        <w:rPr>
          <w:lang w:val="en-US" w:eastAsia="zh-CN"/>
        </w:rPr>
        <w:t>, if supported,</w:t>
      </w:r>
      <w:r w:rsidRPr="0083109E">
        <w:rPr>
          <w:lang w:val="en-US" w:eastAsia="zh-CN"/>
        </w:rPr>
        <w:t xml:space="preserve"> include the </w:t>
      </w:r>
      <w:r>
        <w:rPr>
          <w:i/>
          <w:iCs/>
          <w:lang w:val="en-US" w:eastAsia="zh-CN"/>
        </w:rPr>
        <w:t>Release</w:t>
      </w:r>
      <w:r w:rsidRPr="0083109E">
        <w:rPr>
          <w:i/>
          <w:iCs/>
          <w:lang w:val="en-US" w:eastAsia="zh-CN"/>
        </w:rPr>
        <w:t xml:space="preserve"> fast MCG recovery via SRB3 </w:t>
      </w:r>
      <w:r w:rsidRPr="0083109E">
        <w:rPr>
          <w:lang w:val="en-US" w:eastAsia="zh-CN"/>
        </w:rPr>
        <w:t xml:space="preserve">IE set to "true" in the </w:t>
      </w:r>
      <w:r>
        <w:rPr>
          <w:snapToGrid w:val="0"/>
          <w:lang w:eastAsia="ja-JP"/>
        </w:rPr>
        <w:t xml:space="preserve">S-NODE MODIFICATION </w:t>
      </w:r>
      <w:r w:rsidRPr="0083109E">
        <w:rPr>
          <w:lang w:val="en-US" w:eastAsia="zh-CN"/>
        </w:rPr>
        <w:t>REQUEST ACKNOWLEDGE message.</w:t>
      </w:r>
    </w:p>
    <w:p w14:paraId="73CE5136" w14:textId="77777777" w:rsidR="005662CE" w:rsidRPr="00FD0425" w:rsidRDefault="005662CE" w:rsidP="005662C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release lower layers</w:t>
      </w:r>
      <w:r w:rsidRPr="00FD0425">
        <w:rPr>
          <w:bCs/>
          <w:iCs/>
          <w:lang w:eastAsia="ja-JP"/>
        </w:rPr>
        <w:t>" is included in the S-NODE MODIFICATION REQUEST message, the S-NG-RAN node shall act as specified in TS 37.340 [8].</w:t>
      </w:r>
    </w:p>
    <w:p w14:paraId="4D0E7AEE" w14:textId="77777777" w:rsidR="005662CE" w:rsidRPr="00FD0425" w:rsidRDefault="005662CE" w:rsidP="005662CE">
      <w:pPr>
        <w:rPr>
          <w:bCs/>
          <w:iCs/>
          <w:lang w:eastAsia="ja-JP"/>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re-establish lower layers</w:t>
      </w:r>
      <w:r w:rsidRPr="00FD0425">
        <w:rPr>
          <w:bCs/>
          <w:iCs/>
          <w:lang w:eastAsia="ja-JP"/>
        </w:rPr>
        <w:t>" is included in the S-NODE MODIFICATION REQUEST message, the S-NG-RAN node shall act as specified in TS 37.340 [8].</w:t>
      </w:r>
    </w:p>
    <w:p w14:paraId="3F8ECF1B" w14:textId="77777777" w:rsidR="005662CE" w:rsidRPr="00FD0425" w:rsidRDefault="005662CE" w:rsidP="005662CE">
      <w:pPr>
        <w:rPr>
          <w:snapToGrid w:val="0"/>
          <w:lang w:eastAsia="zh-CN"/>
        </w:rPr>
      </w:pPr>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suspend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4AC260F" w14:textId="77777777" w:rsidR="005662CE" w:rsidRPr="00FD0425" w:rsidRDefault="005662CE" w:rsidP="005662CE">
      <w:r w:rsidRPr="00FD0425">
        <w:t>If the</w:t>
      </w:r>
      <w:r w:rsidRPr="00FD0425">
        <w:rPr>
          <w:bCs/>
          <w:iCs/>
          <w:lang w:eastAsia="ja-JP"/>
        </w:rPr>
        <w:t xml:space="preserve"> </w:t>
      </w:r>
      <w:r w:rsidRPr="00FD0425">
        <w:rPr>
          <w:bCs/>
          <w:i/>
          <w:iCs/>
          <w:lang w:eastAsia="ja-JP"/>
        </w:rPr>
        <w:t>Lower Layer presence status change</w:t>
      </w:r>
      <w:r w:rsidRPr="00FD0425">
        <w:rPr>
          <w:bCs/>
          <w:iCs/>
          <w:lang w:eastAsia="ja-JP"/>
        </w:rPr>
        <w:t xml:space="preserve"> IE set to "</w:t>
      </w:r>
      <w:r w:rsidRPr="00FD0425">
        <w:rPr>
          <w:lang w:eastAsia="ja-JP"/>
        </w:rPr>
        <w:t>resume lower layers</w:t>
      </w:r>
      <w:r w:rsidRPr="00FD0425">
        <w:rPr>
          <w:bCs/>
          <w:iCs/>
          <w:lang w:eastAsia="ja-JP"/>
        </w:rPr>
        <w:t xml:space="preserve">" is included in the S-NODE MODIFICATION REQUEST message, the S-NG-RAN node shall act </w:t>
      </w:r>
      <w:r w:rsidRPr="00FD0425">
        <w:rPr>
          <w:snapToGrid w:val="0"/>
          <w:lang w:eastAsia="zh-CN"/>
        </w:rPr>
        <w:t xml:space="preserve">as specified in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3B3CF2D4" w14:textId="77777777" w:rsidR="005662CE" w:rsidRPr="00FD0425" w:rsidRDefault="005662CE" w:rsidP="005662CE">
      <w:pPr>
        <w:rPr>
          <w:lang w:eastAsia="zh-CN"/>
        </w:rPr>
      </w:pPr>
      <w:r w:rsidRPr="00FD0425">
        <w:t>The M</w:t>
      </w:r>
      <w:r w:rsidRPr="00FD0425">
        <w:rPr>
          <w:snapToGrid w:val="0"/>
          <w:lang w:eastAsia="zh-CN"/>
        </w:rPr>
        <w:t>-NG-RAN node</w:t>
      </w:r>
      <w:r w:rsidRPr="00FD0425">
        <w:rPr>
          <w:snapToGrid w:val="0"/>
        </w:rPr>
        <w:t xml:space="preserve"> </w:t>
      </w:r>
      <w:r w:rsidRPr="00FD0425">
        <w:t xml:space="preserve">may include for each bearer in the </w:t>
      </w:r>
      <w:r w:rsidRPr="00FD0425">
        <w:rPr>
          <w:i/>
          <w:lang w:eastAsia="ja-JP"/>
        </w:rPr>
        <w:t>DRBs To Be Modified List</w:t>
      </w:r>
      <w:r w:rsidRPr="00FD0425">
        <w:t xml:space="preserve"> IE in the </w:t>
      </w:r>
      <w:r w:rsidRPr="00FD0425">
        <w:rPr>
          <w:lang w:eastAsia="zh-CN"/>
        </w:rPr>
        <w:t xml:space="preserve">S-NODE MODIFICATION REQUEST </w:t>
      </w:r>
      <w:r w:rsidRPr="00FD0425">
        <w:t xml:space="preserve">message the </w:t>
      </w:r>
      <w:r w:rsidRPr="00FD0425">
        <w:rPr>
          <w:i/>
        </w:rPr>
        <w:t xml:space="preserve">RLC Status </w:t>
      </w:r>
      <w:r w:rsidRPr="00FD0425">
        <w:t>IE to indicate that RLC has been reestablished at the M-NG-RAN node and the S-NG-RAN node may trigger PDCP data recovery.</w:t>
      </w:r>
    </w:p>
    <w:p w14:paraId="2C3C7FA4" w14:textId="77777777" w:rsidR="005662CE" w:rsidRPr="00FD0425" w:rsidRDefault="005662CE" w:rsidP="005662CE">
      <w:r w:rsidRPr="00FD0425">
        <w:t xml:space="preserve">If the S-NODE MODIFICATION REQUEST message contains the </w:t>
      </w:r>
      <w:r w:rsidRPr="00FD0425">
        <w:rPr>
          <w:i/>
        </w:rPr>
        <w:t xml:space="preserve">PDCP SN Length </w:t>
      </w:r>
      <w:r w:rsidRPr="00FD0425">
        <w:t xml:space="preserve">IE in the </w:t>
      </w:r>
      <w:r w:rsidRPr="00FD0425">
        <w:rPr>
          <w:i/>
          <w:lang w:eastAsia="ja-JP"/>
        </w:rPr>
        <w:t>DRBs To Be Setup List</w:t>
      </w:r>
      <w:r w:rsidRPr="00FD0425">
        <w:t xml:space="preserve"> IE, the S-NG-RAN node shall, if supported, store this information and use it for lower layer configuration of the concerned MN terminated bearer</w:t>
      </w:r>
      <w:r w:rsidRPr="00FD0425">
        <w:rPr>
          <w:snapToGrid w:val="0"/>
          <w:lang w:eastAsia="zh-CN"/>
        </w:rPr>
        <w:t>.</w:t>
      </w:r>
    </w:p>
    <w:p w14:paraId="27F97B24" w14:textId="77777777" w:rsidR="005662CE" w:rsidRPr="00FD0425" w:rsidRDefault="005662CE" w:rsidP="005662CE">
      <w:pPr>
        <w:rPr>
          <w:snapToGrid w:val="0"/>
          <w:lang w:val="en-US" w:eastAsia="zh-CN"/>
        </w:rPr>
      </w:pPr>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add the RLC entity of secondary path </w:t>
      </w:r>
      <w:r w:rsidRPr="00C61106">
        <w:rPr>
          <w:lang w:eastAsia="zh-CN"/>
        </w:rPr>
        <w:t xml:space="preserve">and the RLC entity of all additional path(s) </w:t>
      </w:r>
      <w:r w:rsidRPr="00FD0425">
        <w:rPr>
          <w:lang w:eastAsia="zh-CN"/>
        </w:rPr>
        <w:t>for the indicated DRB. And i</w:t>
      </w:r>
      <w:r w:rsidRPr="00FD0425">
        <w:t xml:space="preserve">f the S-NODE MODIFICATION REQUEST message contains the </w:t>
      </w:r>
      <w:r w:rsidRPr="00FD0425">
        <w:rPr>
          <w:i/>
        </w:rPr>
        <w:t xml:space="preserve">Duplication Activation </w:t>
      </w:r>
      <w:r w:rsidRPr="00FD0425">
        <w:t xml:space="preserve">IE, the S-NG-RAN node shall, if supported, store this information and use it for </w:t>
      </w:r>
      <w:r w:rsidRPr="00FD0425">
        <w:rPr>
          <w:rFonts w:hint="eastAsia"/>
          <w:lang w:eastAsia="zh-CN"/>
        </w:rPr>
        <w:t>the</w:t>
      </w:r>
      <w:r w:rsidRPr="00FD0425">
        <w:t xml:space="preserve"> purpose of PDCP duplication</w:t>
      </w:r>
      <w:r w:rsidRPr="00FD0425">
        <w:rPr>
          <w:snapToGrid w:val="0"/>
          <w:lang w:eastAsia="zh-CN"/>
        </w:rPr>
        <w:t>.</w:t>
      </w:r>
    </w:p>
    <w:p w14:paraId="28F5CF46" w14:textId="77777777" w:rsidR="005662CE" w:rsidRPr="00FD0425" w:rsidRDefault="005662CE" w:rsidP="005662CE">
      <w:pPr>
        <w:rPr>
          <w:snapToGrid w:val="0"/>
          <w:lang w:val="en-US" w:eastAsia="zh-CN"/>
        </w:rPr>
      </w:pPr>
      <w:r w:rsidRPr="00580258">
        <w:rPr>
          <w:snapToGrid w:val="0"/>
          <w:lang w:val="en-US" w:eastAsia="zh-CN"/>
        </w:rPr>
        <w:lastRenderedPageBreak/>
        <w:t>If the S-NODE MODIFICATION REQUEST message contains</w:t>
      </w:r>
      <w:r>
        <w:rPr>
          <w:snapToGrid w:val="0"/>
          <w:lang w:val="en-US" w:eastAsia="zh-CN"/>
        </w:rPr>
        <w:t xml:space="preserve"> </w:t>
      </w:r>
      <w:r w:rsidRPr="00407E71">
        <w:rPr>
          <w:i/>
          <w:iCs/>
          <w:snapToGrid w:val="0"/>
          <w:lang w:val="en-US" w:eastAsia="zh-CN"/>
        </w:rPr>
        <w:t>RLC Duplication Information</w:t>
      </w:r>
      <w:r w:rsidRPr="00580258">
        <w:rPr>
          <w:snapToGrid w:val="0"/>
          <w:lang w:val="en-US" w:eastAsia="zh-CN"/>
        </w:rPr>
        <w:t xml:space="preserve"> IE, the S-NG-RAN node shall, if supported, store this information and use it for the purpose of PDCP duplication for the indicated DRB with more than two RLC entities.</w:t>
      </w:r>
    </w:p>
    <w:p w14:paraId="791D76EF" w14:textId="77777777" w:rsidR="005662CE" w:rsidRPr="00FD0425" w:rsidRDefault="005662CE" w:rsidP="005662CE">
      <w:r w:rsidRPr="00FD0425">
        <w:rPr>
          <w:lang w:eastAsia="zh-CN"/>
        </w:rPr>
        <w:t xml:space="preserve">If the </w:t>
      </w:r>
      <w:r w:rsidRPr="00FD0425">
        <w:rPr>
          <w:i/>
          <w:lang w:eastAsia="zh-CN"/>
        </w:rPr>
        <w:t xml:space="preserve">PDCP Duplication Configuration </w:t>
      </w:r>
      <w:r w:rsidRPr="00FD0425">
        <w:rPr>
          <w:lang w:eastAsia="zh-CN"/>
        </w:rPr>
        <w:t>IE in the</w:t>
      </w:r>
      <w:r w:rsidRPr="00FD0425">
        <w:t xml:space="preserve"> </w:t>
      </w:r>
      <w:r w:rsidRPr="00FD0425">
        <w:rPr>
          <w:i/>
          <w:lang w:eastAsia="zh-CN"/>
        </w:rPr>
        <w:t>PDU Session Resource Modification Info – MN terminated</w:t>
      </w:r>
      <w:r w:rsidRPr="00FD0425">
        <w:rPr>
          <w:rFonts w:hint="eastAsia"/>
          <w:i/>
          <w:lang w:eastAsia="zh-CN"/>
        </w:rPr>
        <w:t xml:space="preserve"> </w:t>
      </w:r>
      <w:r w:rsidRPr="00FD0425">
        <w:rPr>
          <w:rFonts w:hint="eastAsia"/>
          <w:lang w:eastAsia="zh-CN"/>
        </w:rPr>
        <w:t>IE</w:t>
      </w:r>
      <w:r w:rsidRPr="00FD0425">
        <w:rPr>
          <w:lang w:eastAsia="zh-CN"/>
        </w:rPr>
        <w:t xml:space="preserve"> is contained in </w:t>
      </w:r>
      <w:r w:rsidRPr="00FD0425">
        <w:rPr>
          <w:rFonts w:hint="eastAsia"/>
          <w:lang w:eastAsia="zh-CN"/>
        </w:rPr>
        <w:t xml:space="preserve">the </w:t>
      </w:r>
      <w:r w:rsidRPr="00FD0425">
        <w:rPr>
          <w:bCs/>
          <w:iCs/>
          <w:lang w:eastAsia="ja-JP"/>
        </w:rPr>
        <w:t>S-NODE MODIFICATION REQUEST</w:t>
      </w:r>
      <w:r w:rsidRPr="00FD0425">
        <w:rPr>
          <w:rFonts w:hint="eastAsia"/>
          <w:lang w:eastAsia="zh-CN"/>
        </w:rPr>
        <w:t xml:space="preserve"> message</w:t>
      </w:r>
      <w:r w:rsidRPr="00FD0425">
        <w:rPr>
          <w:lang w:eastAsia="zh-CN"/>
        </w:rPr>
        <w:t xml:space="preserve"> and set to "de-configured"</w:t>
      </w:r>
      <w:r w:rsidRPr="00FD0425">
        <w:rPr>
          <w:rFonts w:hint="eastAsia"/>
          <w:lang w:eastAsia="zh-CN"/>
        </w:rPr>
        <w:t>,</w:t>
      </w:r>
      <w:r w:rsidRPr="00FD0425">
        <w:rPr>
          <w:lang w:eastAsia="zh-CN"/>
        </w:rPr>
        <w:t xml:space="preserve"> </w:t>
      </w:r>
      <w:r w:rsidRPr="00FD0425">
        <w:t>the S-NG-RAN node shall, if supported</w:t>
      </w:r>
      <w:r w:rsidRPr="00FD0425">
        <w:rPr>
          <w:lang w:eastAsia="zh-CN"/>
        </w:rPr>
        <w:t xml:space="preserve">, delete the RLC entity of secondary path </w:t>
      </w:r>
      <w:r w:rsidRPr="00C61106">
        <w:rPr>
          <w:lang w:eastAsia="zh-CN"/>
        </w:rPr>
        <w:t xml:space="preserve">and the RLC entity of all additional path(s) </w:t>
      </w:r>
      <w:r w:rsidRPr="00FD0425">
        <w:rPr>
          <w:lang w:eastAsia="zh-CN"/>
        </w:rPr>
        <w:t>for the indicated DRB.</w:t>
      </w:r>
    </w:p>
    <w:p w14:paraId="7A68AC1A" w14:textId="77777777" w:rsidR="005662CE" w:rsidRPr="00FD0425" w:rsidRDefault="005662CE" w:rsidP="005662CE">
      <w:r w:rsidRPr="00FD0425">
        <w:t>T</w:t>
      </w:r>
      <w:r w:rsidRPr="00FD0425">
        <w:rPr>
          <w:rFonts w:hint="eastAsia"/>
        </w:rPr>
        <w:t xml:space="preserve">he </w:t>
      </w:r>
      <w:r w:rsidRPr="00FD0425">
        <w:rPr>
          <w:snapToGrid w:val="0"/>
          <w:lang w:eastAsia="zh-CN"/>
        </w:rPr>
        <w:t>S-NG-RAN node</w:t>
      </w:r>
      <w:r w:rsidRPr="00FD0425">
        <w:rPr>
          <w:snapToGrid w:val="0"/>
        </w:rPr>
        <w:t xml:space="preserve"> </w:t>
      </w:r>
      <w:r w:rsidRPr="00FD0425">
        <w:rPr>
          <w:rFonts w:hint="eastAsia"/>
        </w:rPr>
        <w:t xml:space="preserve">may </w:t>
      </w:r>
      <w:r w:rsidRPr="00FD0425">
        <w:t>include f</w:t>
      </w:r>
      <w:r w:rsidRPr="00FD0425">
        <w:rPr>
          <w:rFonts w:hint="eastAsia"/>
        </w:rPr>
        <w:t xml:space="preserve">or each bearer in the </w:t>
      </w:r>
      <w:r w:rsidRPr="00FD0425">
        <w:rPr>
          <w:i/>
          <w:lang w:eastAsia="ja-JP"/>
        </w:rPr>
        <w:t>DRBs To Be Setup List</w:t>
      </w:r>
      <w:r w:rsidRPr="00FD0425">
        <w:rPr>
          <w:rFonts w:hint="eastAsia"/>
        </w:rPr>
        <w:t xml:space="preserve"> IE</w:t>
      </w:r>
      <w:r w:rsidRPr="00FD0425">
        <w:t xml:space="preserve"> in the </w:t>
      </w:r>
      <w:r w:rsidRPr="00FD0425">
        <w:rPr>
          <w:lang w:eastAsia="zh-CN"/>
        </w:rPr>
        <w:t>S-NODE MODIFICATION REQUEST ACKNOWLEDGE</w:t>
      </w:r>
      <w:r w:rsidRPr="00FD0425">
        <w:t xml:space="preserve"> message</w:t>
      </w:r>
      <w:r w:rsidRPr="00FD0425">
        <w:rPr>
          <w:rFonts w:hint="eastAsia"/>
        </w:rPr>
        <w:t xml:space="preserve"> the </w:t>
      </w:r>
      <w:r w:rsidRPr="00FD0425">
        <w:rPr>
          <w:rFonts w:hint="eastAsia"/>
          <w:i/>
        </w:rPr>
        <w:t xml:space="preserve">PDCP SN Length </w:t>
      </w:r>
      <w:r w:rsidRPr="00FD0425">
        <w:rPr>
          <w:rFonts w:hint="eastAsia"/>
        </w:rPr>
        <w:t xml:space="preserve">IE to indicate the PDCP SN length for that </w:t>
      </w:r>
      <w:r w:rsidRPr="00FD0425">
        <w:t>DRB</w:t>
      </w:r>
      <w:r w:rsidRPr="00FD0425">
        <w:rPr>
          <w:rFonts w:hint="eastAsia"/>
        </w:rPr>
        <w:t>.</w:t>
      </w:r>
    </w:p>
    <w:p w14:paraId="1C9F5643" w14:textId="77777777" w:rsidR="005662CE" w:rsidRPr="00FD0425" w:rsidRDefault="005662CE" w:rsidP="005662CE">
      <w:pPr>
        <w:rPr>
          <w:lang w:eastAsia="zh-CN"/>
        </w:rPr>
      </w:pPr>
      <w:r w:rsidRPr="00FD0425">
        <w:t xml:space="preserve">The </w:t>
      </w:r>
      <w:r w:rsidRPr="00FD0425">
        <w:rPr>
          <w:snapToGrid w:val="0"/>
          <w:lang w:eastAsia="zh-CN"/>
        </w:rPr>
        <w:t>S-NG-RAN node</w:t>
      </w:r>
      <w:r w:rsidRPr="00FD0425">
        <w:rPr>
          <w:snapToGrid w:val="0"/>
        </w:rPr>
        <w:t xml:space="preserve"> </w:t>
      </w:r>
      <w:r w:rsidRPr="00FD0425">
        <w:t xml:space="preserve">may include the </w:t>
      </w:r>
      <w:r w:rsidRPr="00FD0425">
        <w:rPr>
          <w:rFonts w:eastAsia="Batang"/>
          <w:i/>
          <w:lang w:eastAsia="ja-JP"/>
        </w:rPr>
        <w:t>QoS Flow Mapping Indication</w:t>
      </w:r>
      <w:r w:rsidRPr="00FD0425">
        <w:t xml:space="preserve"> IE for a QoS flow in the </w:t>
      </w:r>
      <w:r w:rsidRPr="00FD0425">
        <w:rPr>
          <w:lang w:eastAsia="zh-CN"/>
        </w:rPr>
        <w:t>S-NODE MODIFICATION REQUEST ACKNOWLEDGE</w:t>
      </w:r>
      <w:r w:rsidRPr="00FD0425">
        <w:t xml:space="preserve"> message to indicate that only the uplink or downlink QoS flow is mapped to the DRB.</w:t>
      </w:r>
    </w:p>
    <w:p w14:paraId="27BD02B6" w14:textId="77777777" w:rsidR="005662CE" w:rsidRPr="00FD0425" w:rsidRDefault="005662CE" w:rsidP="005662CE">
      <w:pPr>
        <w:rPr>
          <w:lang w:eastAsia="zh-CN"/>
        </w:rPr>
      </w:pPr>
      <w:r w:rsidRPr="00FD0425">
        <w:rPr>
          <w:lang w:eastAsia="zh-CN"/>
        </w:rPr>
        <w:t xml:space="preserve">If the </w:t>
      </w:r>
      <w:r w:rsidRPr="00FD0425">
        <w:rPr>
          <w:i/>
          <w:lang w:eastAsia="zh-CN"/>
        </w:rPr>
        <w:t xml:space="preserve">Additional DRB </w:t>
      </w:r>
      <w:r w:rsidRPr="00FD0425">
        <w:rPr>
          <w:lang w:eastAsia="zh-CN"/>
        </w:rPr>
        <w:t xml:space="preserve">IDs IE is included in the S-NODE MODIFICATION REQUEST message, the S-NG-RAN node shall store this information and use it together with previously provided DRB IDs if any, </w:t>
      </w:r>
      <w:r w:rsidRPr="00FD0425">
        <w:t>for SN terminated bearers.</w:t>
      </w:r>
    </w:p>
    <w:p w14:paraId="191DC6B4" w14:textId="77777777" w:rsidR="005662CE" w:rsidRPr="00FD0425" w:rsidRDefault="005662CE" w:rsidP="005662CE">
      <w:pPr>
        <w:rPr>
          <w:rFonts w:eastAsia="Calibri Light"/>
        </w:rPr>
      </w:pPr>
      <w:r w:rsidRPr="00FD0425">
        <w:rPr>
          <w:bCs/>
          <w:lang w:eastAsia="ja-JP"/>
        </w:rPr>
        <w:t xml:space="preserve">If the </w:t>
      </w:r>
      <w:r w:rsidRPr="00FD0425">
        <w:t>S-NODE MODIFICATION REQUEST</w:t>
      </w:r>
      <w:r w:rsidRPr="00FD0425">
        <w:rPr>
          <w:bCs/>
          <w:lang w:eastAsia="ja-JP"/>
        </w:rPr>
        <w:t xml:space="preserve"> message contains the </w:t>
      </w:r>
      <w:r w:rsidRPr="00FD0425">
        <w:rPr>
          <w:bCs/>
          <w:i/>
          <w:lang w:eastAsia="ja-JP"/>
        </w:rPr>
        <w:t>S-NG-RAN node Maximum Integrity Protected Data Rate Uplink</w:t>
      </w:r>
      <w:r w:rsidRPr="00FD0425">
        <w:rPr>
          <w:bCs/>
          <w:lang w:eastAsia="ja-JP"/>
        </w:rPr>
        <w:t xml:space="preserve"> IE or the </w:t>
      </w:r>
      <w:r w:rsidRPr="00FD0425">
        <w:rPr>
          <w:bCs/>
          <w:i/>
          <w:lang w:eastAsia="ja-JP"/>
        </w:rPr>
        <w:t xml:space="preserve">S-NG-RAN node Maximum Integrity Protected Data Rate Downlink </w:t>
      </w:r>
      <w:r w:rsidRPr="00FD0425">
        <w:rPr>
          <w:bCs/>
          <w:lang w:eastAsia="ja-JP"/>
        </w:rPr>
        <w:t>IE, the</w:t>
      </w:r>
      <w:r w:rsidRPr="00FD0425">
        <w:rPr>
          <w:rFonts w:eastAsia="Calibri Light"/>
        </w:rPr>
        <w:t xml:space="preserve"> S-NG-RAN node shall use the received information when enforcing the maximum integrity protected data rate for the UE.</w:t>
      </w:r>
    </w:p>
    <w:p w14:paraId="265C9EEA" w14:textId="77777777" w:rsidR="005662CE" w:rsidRDefault="005662CE" w:rsidP="005662CE">
      <w:pPr>
        <w:rPr>
          <w:lang w:eastAsia="zh-CN"/>
        </w:rPr>
      </w:pPr>
      <w:r>
        <w:rPr>
          <w:rFonts w:eastAsia="Calibri Light"/>
        </w:rPr>
        <w:t xml:space="preserve">If the </w:t>
      </w:r>
      <w:r>
        <w:rPr>
          <w:rFonts w:eastAsia="Calibri Light"/>
          <w:i/>
        </w:rPr>
        <w:t>Security Indication</w:t>
      </w:r>
      <w:r>
        <w:rPr>
          <w:rFonts w:eastAsia="Calibri Light"/>
        </w:rPr>
        <w:t xml:space="preserve"> IE is included in the </w:t>
      </w:r>
      <w:r>
        <w:rPr>
          <w:rFonts w:eastAsia="Calibri Light"/>
          <w:i/>
        </w:rPr>
        <w:t>PDU Session Resource Setup Info – SN terminated</w:t>
      </w:r>
      <w:r>
        <w:rPr>
          <w:rFonts w:eastAsia="Calibri Light"/>
        </w:rPr>
        <w:t xml:space="preserve"> IE of the S-NODE MODIFICATION REQUEST message, the behaviour of the S-NG-RAN node shall be the same as specified for the same IE in the </w:t>
      </w:r>
      <w:r>
        <w:rPr>
          <w:i/>
        </w:rPr>
        <w:t>PDU Session Resources To Be Setup List</w:t>
      </w:r>
      <w:r>
        <w:rPr>
          <w:lang w:eastAsia="zh-CN"/>
        </w:rPr>
        <w:t xml:space="preserve"> IE in the Handover Preparation procedure, for the concerned PDU session, and the S-NG-RAN node shall include the </w:t>
      </w:r>
      <w:r>
        <w:rPr>
          <w:i/>
          <w:lang w:eastAsia="zh-CN"/>
        </w:rPr>
        <w:t>Security Result</w:t>
      </w:r>
      <w:r>
        <w:rPr>
          <w:lang w:eastAsia="zh-CN"/>
        </w:rPr>
        <w:t xml:space="preserve"> IE in the </w:t>
      </w:r>
      <w:r>
        <w:rPr>
          <w:i/>
        </w:rPr>
        <w:t>PDU Session Resource Setup 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4A494156" w14:textId="77777777" w:rsidR="005662CE" w:rsidRDefault="005662CE" w:rsidP="005662CE">
      <w:pPr>
        <w:rPr>
          <w:lang w:eastAsia="zh-CN"/>
        </w:rPr>
      </w:pPr>
      <w:r>
        <w:rPr>
          <w:rFonts w:eastAsia="Calibri Light"/>
        </w:rPr>
        <w:t xml:space="preserve">If the </w:t>
      </w:r>
      <w:r>
        <w:rPr>
          <w:rFonts w:eastAsia="Calibri Light"/>
          <w:i/>
        </w:rPr>
        <w:t>Security Result</w:t>
      </w:r>
      <w:r>
        <w:rPr>
          <w:rFonts w:eastAsia="Calibri Light"/>
        </w:rPr>
        <w:t xml:space="preserve"> IE is included in the </w:t>
      </w:r>
      <w:r>
        <w:rPr>
          <w:rFonts w:eastAsia="Calibri Light"/>
          <w:i/>
        </w:rPr>
        <w:t>PDU Session Resource Setup Info – SN terminated</w:t>
      </w:r>
      <w:r>
        <w:rPr>
          <w:rFonts w:eastAsia="Calibri Light"/>
        </w:rPr>
        <w:t xml:space="preserve"> IE of the S-NODE </w:t>
      </w:r>
      <w:r>
        <w:rPr>
          <w:snapToGrid w:val="0"/>
        </w:rPr>
        <w:t xml:space="preserve">MODIFICATION </w:t>
      </w:r>
      <w:r>
        <w:rPr>
          <w:rFonts w:eastAsia="Calibri Light"/>
        </w:rPr>
        <w:t xml:space="preserve">REQUEST message, the S-NG-RAN node may take the information into account when deciding whether to perform user plane integrity protection or ciphering for the DRBs that it establishes for the concerned PDU session, except if the </w:t>
      </w:r>
      <w:r>
        <w:rPr>
          <w:rFonts w:eastAsia="Calibri Light"/>
          <w:i/>
        </w:rPr>
        <w:t>Split Session Indicator</w:t>
      </w:r>
      <w:r>
        <w:rPr>
          <w:rFonts w:eastAsia="Calibri Light"/>
        </w:rPr>
        <w:t xml:space="preserve"> IE is included in the </w:t>
      </w:r>
      <w:r>
        <w:rPr>
          <w:rFonts w:eastAsia="Calibri Light"/>
          <w:i/>
        </w:rPr>
        <w:t>PDU Session Resource Setup Info – SN terminated</w:t>
      </w:r>
      <w:r>
        <w:rPr>
          <w:rFonts w:eastAsia="Calibri Light"/>
        </w:rPr>
        <w:t xml:space="preserve"> IE and set to "split", in which case it shall perform user plane integrity protection or ciphering according to the information in the </w:t>
      </w:r>
      <w:r>
        <w:rPr>
          <w:rFonts w:eastAsia="Calibri Light"/>
          <w:i/>
        </w:rPr>
        <w:t>Security Result</w:t>
      </w:r>
      <w:r>
        <w:rPr>
          <w:rFonts w:eastAsia="Calibri Light"/>
        </w:rPr>
        <w:t xml:space="preserve"> IE</w:t>
      </w:r>
      <w:r>
        <w:rPr>
          <w:rFonts w:eastAsia="Calibri Light"/>
          <w:i/>
        </w:rPr>
        <w:t>.</w:t>
      </w:r>
    </w:p>
    <w:p w14:paraId="775C6145" w14:textId="77777777" w:rsidR="005662CE" w:rsidRPr="00FD0425" w:rsidRDefault="005662CE" w:rsidP="005662CE">
      <w:r w:rsidRPr="00FD0425">
        <w:t xml:space="preserve">The S-NG-RAN node may include the </w:t>
      </w:r>
      <w:r w:rsidRPr="00FD0425">
        <w:rPr>
          <w:i/>
        </w:rPr>
        <w:t xml:space="preserve">Location Information at S-NODE </w:t>
      </w:r>
      <w:r w:rsidRPr="00FD0425">
        <w:t xml:space="preserve">IE </w:t>
      </w:r>
      <w:r w:rsidRPr="00FD0425">
        <w:rPr>
          <w:lang w:eastAsia="ja-JP"/>
        </w:rPr>
        <w:t xml:space="preserve">in the </w:t>
      </w:r>
      <w:r w:rsidRPr="00FD0425">
        <w:t>S-NODE MODIFICATION REQUEST ACKNOWLEDGE</w:t>
      </w:r>
      <w:r w:rsidRPr="00FD0425">
        <w:rPr>
          <w:lang w:eastAsia="ja-JP"/>
        </w:rPr>
        <w:t xml:space="preserve"> message</w:t>
      </w:r>
      <w:r w:rsidRPr="00FD0425">
        <w:t>, if respective information is available at the S-NG-RAN node.</w:t>
      </w:r>
    </w:p>
    <w:p w14:paraId="2E0C9CE3" w14:textId="77777777" w:rsidR="005662CE" w:rsidRPr="00FD0425" w:rsidRDefault="005662CE" w:rsidP="005662CE">
      <w:r w:rsidRPr="00FD0425">
        <w:t xml:space="preserve">If the </w:t>
      </w:r>
      <w:r w:rsidRPr="00FD0425">
        <w:rPr>
          <w:i/>
        </w:rPr>
        <w:t xml:space="preserve">Location Information at S-NODE </w:t>
      </w:r>
      <w:r>
        <w:rPr>
          <w:i/>
        </w:rPr>
        <w:t>r</w:t>
      </w:r>
      <w:r w:rsidRPr="00FD0425">
        <w:rPr>
          <w:i/>
        </w:rPr>
        <w:t>eporting</w:t>
      </w:r>
      <w:r w:rsidRPr="00FD0425">
        <w:t xml:space="preserve"> IE set to "</w:t>
      </w:r>
      <w:proofErr w:type="spellStart"/>
      <w:r w:rsidRPr="00FD0425">
        <w:t>pscell</w:t>
      </w:r>
      <w:proofErr w:type="spellEnd"/>
      <w:r w:rsidRPr="00FD0425">
        <w:t xml:space="preserve">" is included in the S-NODE MODIFICATION REQUEST, the S-NG-RAN node shall start providing information about the current location of the UE. If the </w:t>
      </w:r>
      <w:r w:rsidRPr="00FD0425">
        <w:rPr>
          <w:i/>
        </w:rPr>
        <w:t xml:space="preserve">Location Information at S-NODE </w:t>
      </w:r>
      <w:r w:rsidRPr="00FD0425">
        <w:t>IE is included in the S-NODE MODIFICATION REQUEST ACKNOWLEDGE, the M-NG-RAN node shall store the included information so that it may be transferred towards the AMF.</w:t>
      </w:r>
    </w:p>
    <w:p w14:paraId="34EB7E04" w14:textId="77777777" w:rsidR="005662CE" w:rsidRPr="00FD0425" w:rsidRDefault="005662CE" w:rsidP="005662CE">
      <w:r w:rsidRPr="00FD0425">
        <w:rPr>
          <w:lang w:eastAsia="zh-CN"/>
        </w:rPr>
        <w:t xml:space="preserve">If the </w:t>
      </w:r>
      <w:r w:rsidRPr="00FD0425">
        <w:rPr>
          <w:i/>
          <w:lang w:eastAsia="zh-CN"/>
        </w:rPr>
        <w:t xml:space="preserve">S-NSSAI </w:t>
      </w:r>
      <w:r w:rsidRPr="00FD0425">
        <w:rPr>
          <w:lang w:eastAsia="zh-CN"/>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List</w:t>
      </w:r>
      <w:r w:rsidRPr="00FD0425">
        <w:rPr>
          <w:rFonts w:hint="eastAsia"/>
        </w:rPr>
        <w:t xml:space="preserve"> IE</w:t>
      </w:r>
      <w:r w:rsidRPr="00FD0425">
        <w:rPr>
          <w:lang w:eastAsia="zh-CN"/>
        </w:rPr>
        <w:t xml:space="preserve"> in the S-NODE MODIFICATION REQUEST message, the S-NG-RAN node shall </w:t>
      </w:r>
      <w:r w:rsidRPr="00FD0425">
        <w:t xml:space="preserve">replace the previously </w:t>
      </w:r>
      <w:r w:rsidRPr="00FD0425">
        <w:rPr>
          <w:i/>
        </w:rPr>
        <w:t>S-NSSAI</w:t>
      </w:r>
      <w:r w:rsidRPr="00FD0425">
        <w:t xml:space="preserve"> IE by the received </w:t>
      </w:r>
      <w:r w:rsidRPr="00FD0425">
        <w:rPr>
          <w:i/>
          <w:lang w:eastAsia="zh-CN"/>
        </w:rPr>
        <w:t>S-NSSAI I</w:t>
      </w:r>
      <w:r w:rsidRPr="00FD0425">
        <w:t>E.</w:t>
      </w:r>
    </w:p>
    <w:p w14:paraId="494E3938" w14:textId="77777777" w:rsidR="005662CE" w:rsidRPr="00FD0425" w:rsidRDefault="005662CE" w:rsidP="005662CE">
      <w:r w:rsidRPr="00FD0425">
        <w:rPr>
          <w:snapToGrid w:val="0"/>
        </w:rPr>
        <w:t xml:space="preserve">If the S-NODE </w:t>
      </w:r>
      <w:r w:rsidRPr="00FD0425">
        <w:t>MODIFICATION</w:t>
      </w:r>
      <w:r w:rsidRPr="00FD0425">
        <w:rPr>
          <w:snapToGrid w:val="0"/>
        </w:rPr>
        <w:t xml:space="preserve"> REQUEST </w:t>
      </w:r>
      <w:r w:rsidRPr="00FD0425">
        <w:t xml:space="preserve">ACKNOWLEDGE </w:t>
      </w:r>
      <w:r w:rsidRPr="00FD0425">
        <w:rPr>
          <w:snapToGrid w:val="0"/>
        </w:rPr>
        <w:t xml:space="preserve">message contains the </w:t>
      </w:r>
      <w:r w:rsidRPr="00FD0425">
        <w:rPr>
          <w:i/>
          <w:lang w:eastAsia="ja-JP"/>
        </w:rPr>
        <w:t>MR-DC Resource Coordination Information</w:t>
      </w:r>
      <w:r w:rsidRPr="00FD0425">
        <w:rPr>
          <w:snapToGrid w:val="0"/>
        </w:rPr>
        <w:t xml:space="preserve"> </w:t>
      </w:r>
      <w:r w:rsidRPr="00FD0425">
        <w:t>IE</w:t>
      </w:r>
      <w:r w:rsidRPr="00FD0425">
        <w:rPr>
          <w:snapToGrid w:val="0"/>
        </w:rPr>
        <w:t xml:space="preserve">, the M-NG-RAN node may use it for the purpose of resource coordination with the S-NG-RAN node. </w:t>
      </w:r>
      <w:r w:rsidRPr="00FD0425">
        <w:t xml:space="preserve">The M-NG-RAN node shall consider the value of the received </w:t>
      </w:r>
      <w:r w:rsidRPr="00FD0425">
        <w:rPr>
          <w:i/>
          <w:iCs/>
        </w:rPr>
        <w:t xml:space="preserve">UL Coordination Information </w:t>
      </w:r>
      <w:r w:rsidRPr="00FD0425">
        <w:rPr>
          <w:iCs/>
        </w:rPr>
        <w:t>IE</w:t>
      </w:r>
      <w:r w:rsidRPr="00FD0425">
        <w:t xml:space="preserve"> valid until reception of a new update of the IE for the same UE. The </w:t>
      </w:r>
      <w:r w:rsidRPr="00FD0425">
        <w:rPr>
          <w:snapToGrid w:val="0"/>
        </w:rPr>
        <w:t>M-NG-RAN node</w:t>
      </w:r>
      <w:r w:rsidRPr="00FD0425">
        <w:t xml:space="preserve"> shall consider the value of the received </w:t>
      </w:r>
      <w:r w:rsidRPr="00FD0425">
        <w:rPr>
          <w:i/>
          <w:iCs/>
        </w:rPr>
        <w:t>DL Coordination Information</w:t>
      </w:r>
      <w:r w:rsidRPr="00FD0425">
        <w:rPr>
          <w:i/>
          <w:snapToGrid w:val="0"/>
        </w:rPr>
        <w:t xml:space="preserve"> </w:t>
      </w:r>
      <w:r w:rsidRPr="00FD0425">
        <w:rPr>
          <w:snapToGrid w:val="0"/>
        </w:rPr>
        <w:t>IE</w:t>
      </w:r>
      <w:r w:rsidRPr="00FD0425">
        <w:t xml:space="preserve"> valid until reception of a new update of the IE for the same UE. If the</w:t>
      </w:r>
      <w:r w:rsidRPr="00FD0425">
        <w:rPr>
          <w:i/>
        </w:rPr>
        <w:t xml:space="preserve"> E-UTRA Coordination Assistance Information</w:t>
      </w:r>
      <w:r w:rsidRPr="00FD0425">
        <w:t xml:space="preserve"> IE or the </w:t>
      </w:r>
      <w:r w:rsidRPr="00FD0425">
        <w:rPr>
          <w:i/>
        </w:rPr>
        <w:t>NR Coordination Assistance Information</w:t>
      </w:r>
      <w:r w:rsidRPr="00FD0425">
        <w:t xml:space="preserve"> IE is contained in the </w:t>
      </w:r>
      <w:r w:rsidRPr="00FD0425">
        <w:rPr>
          <w:i/>
          <w:lang w:eastAsia="ja-JP"/>
        </w:rPr>
        <w:t>MR-DC Resource Coordination Information</w:t>
      </w:r>
      <w:r w:rsidRPr="00FD0425">
        <w:rPr>
          <w:snapToGrid w:val="0"/>
        </w:rPr>
        <w:t xml:space="preserve"> IE, the M-NG-RAN node shall, if supported, use the information </w:t>
      </w:r>
      <w:r w:rsidRPr="00FD0425">
        <w:t xml:space="preserve">to determine further coordination of resource utilisation between the </w:t>
      </w:r>
      <w:r w:rsidRPr="00FD0425">
        <w:rPr>
          <w:snapToGrid w:val="0"/>
        </w:rPr>
        <w:t>M-NG-RAN node</w:t>
      </w:r>
      <w:r w:rsidRPr="00FD0425">
        <w:t xml:space="preserve"> and the </w:t>
      </w:r>
      <w:r w:rsidRPr="00FD0425">
        <w:rPr>
          <w:snapToGrid w:val="0"/>
        </w:rPr>
        <w:t>S-NG-RAN node</w:t>
      </w:r>
      <w:r w:rsidRPr="00FD0425">
        <w:t>.</w:t>
      </w:r>
    </w:p>
    <w:p w14:paraId="58F5E40C" w14:textId="77777777" w:rsidR="005662CE" w:rsidRPr="00FD0425" w:rsidRDefault="005662CE" w:rsidP="005662CE">
      <w:pPr>
        <w:rPr>
          <w:snapToGrid w:val="0"/>
          <w:lang w:eastAsia="zh-CN"/>
        </w:rPr>
      </w:pPr>
      <w:r w:rsidRPr="00FD0425">
        <w:rPr>
          <w:snapToGrid w:val="0"/>
          <w:lang w:eastAsia="zh-CN"/>
        </w:rPr>
        <w:t xml:space="preserve">If the S-NODE </w:t>
      </w:r>
      <w:r w:rsidRPr="00FD0425">
        <w:t>MODIFICATION</w:t>
      </w:r>
      <w:r w:rsidRPr="00FD0425">
        <w:rPr>
          <w:snapToGrid w:val="0"/>
          <w:lang w:eastAsia="zh-CN"/>
        </w:rPr>
        <w:t xml:space="preserve"> REQUEST message contains the </w:t>
      </w:r>
      <w:proofErr w:type="spellStart"/>
      <w:r w:rsidRPr="00FD0425">
        <w:rPr>
          <w:i/>
          <w:snapToGrid w:val="0"/>
          <w:lang w:eastAsia="zh-CN"/>
        </w:rPr>
        <w:t>PCell</w:t>
      </w:r>
      <w:proofErr w:type="spellEnd"/>
      <w:r w:rsidRPr="00FD0425">
        <w:rPr>
          <w:i/>
          <w:snapToGrid w:val="0"/>
          <w:lang w:eastAsia="zh-CN"/>
        </w:rPr>
        <w:t xml:space="preserve"> ID </w:t>
      </w:r>
      <w:r w:rsidRPr="00FD0425">
        <w:rPr>
          <w:snapToGrid w:val="0"/>
          <w:lang w:eastAsia="zh-CN"/>
        </w:rPr>
        <w:t xml:space="preserve">IE, the S-NG-RAN node may search for the target cell among the </w:t>
      </w:r>
      <w:r w:rsidRPr="00FD0425">
        <w:rPr>
          <w:rFonts w:hint="eastAsia"/>
          <w:snapToGrid w:val="0"/>
          <w:lang w:eastAsia="zh-CN"/>
        </w:rPr>
        <w:t xml:space="preserve">neighbour cells of </w:t>
      </w:r>
      <w:r w:rsidRPr="00FD0425">
        <w:rPr>
          <w:snapToGrid w:val="0"/>
          <w:lang w:eastAsia="zh-CN"/>
        </w:rPr>
        <w:t>the</w:t>
      </w:r>
      <w:r w:rsidRPr="00FD0425">
        <w:rPr>
          <w:rFonts w:hint="eastAsia"/>
          <w:snapToGrid w:val="0"/>
          <w:lang w:eastAsia="zh-CN"/>
        </w:rPr>
        <w:t xml:space="preserve"> </w:t>
      </w:r>
      <w:proofErr w:type="spellStart"/>
      <w:r w:rsidRPr="00FD0425">
        <w:rPr>
          <w:snapToGrid w:val="0"/>
          <w:lang w:eastAsia="zh-CN"/>
        </w:rPr>
        <w:t>PCell</w:t>
      </w:r>
      <w:proofErr w:type="spellEnd"/>
      <w:r w:rsidRPr="00FD0425">
        <w:rPr>
          <w:snapToGrid w:val="0"/>
          <w:lang w:eastAsia="zh-CN"/>
        </w:rPr>
        <w:t xml:space="preserve"> </w:t>
      </w:r>
      <w:r w:rsidRPr="00FD0425">
        <w:rPr>
          <w:rFonts w:hint="eastAsia"/>
          <w:snapToGrid w:val="0"/>
          <w:lang w:eastAsia="zh-CN"/>
        </w:rPr>
        <w:t xml:space="preserve">indicated, </w:t>
      </w:r>
      <w:r w:rsidRPr="00FD0425">
        <w:rPr>
          <w:snapToGrid w:val="0"/>
          <w:lang w:eastAsia="zh-CN"/>
        </w:rPr>
        <w:t xml:space="preserve">as specified in the TS </w:t>
      </w:r>
      <w:r w:rsidRPr="00FD0425">
        <w:rPr>
          <w:rFonts w:hint="eastAsia"/>
          <w:snapToGrid w:val="0"/>
          <w:lang w:eastAsia="zh-CN"/>
        </w:rPr>
        <w:t>37.340 [</w:t>
      </w:r>
      <w:r w:rsidRPr="00FD0425">
        <w:rPr>
          <w:snapToGrid w:val="0"/>
          <w:lang w:eastAsia="zh-CN"/>
        </w:rPr>
        <w:t>8</w:t>
      </w:r>
      <w:r w:rsidRPr="00FD0425">
        <w:rPr>
          <w:rFonts w:hint="eastAsia"/>
          <w:snapToGrid w:val="0"/>
          <w:lang w:eastAsia="zh-CN"/>
        </w:rPr>
        <w:t>]</w:t>
      </w:r>
      <w:r w:rsidRPr="00FD0425">
        <w:rPr>
          <w:snapToGrid w:val="0"/>
          <w:lang w:eastAsia="zh-CN"/>
        </w:rPr>
        <w:t>.</w:t>
      </w:r>
    </w:p>
    <w:p w14:paraId="6C3A7DDE" w14:textId="77777777" w:rsidR="005662CE" w:rsidRPr="00FD0425" w:rsidRDefault="005662CE" w:rsidP="005662CE">
      <w:r w:rsidRPr="00FD0425">
        <w:rPr>
          <w:rFonts w:hint="eastAsia"/>
          <w:lang w:eastAsia="zh-CN"/>
        </w:rPr>
        <w:t>If the S-NG-RAN node applied a full configuration or delta configuration, e.g.,</w:t>
      </w:r>
      <w:r w:rsidRPr="00FD0425">
        <w:rPr>
          <w:lang w:eastAsia="zh-CN"/>
        </w:rPr>
        <w:t xml:space="preserve"> as part of mobility procedure involving a change of DU, the S-NG-RAN node shall inform the M-NG-RAN node by including the </w:t>
      </w:r>
      <w:r w:rsidRPr="00FD0425">
        <w:rPr>
          <w:rFonts w:eastAsia="MS Mincho"/>
          <w:i/>
        </w:rPr>
        <w:t>RRC config indication</w:t>
      </w:r>
      <w:r w:rsidRPr="00FD0425">
        <w:rPr>
          <w:rFonts w:eastAsia="MS Mincho"/>
        </w:rPr>
        <w:t xml:space="preserve"> IE in the </w:t>
      </w:r>
      <w:r w:rsidRPr="00FD0425">
        <w:t>S-NODE MODIFICATION REQUEST ACKNOWLEDGE message.</w:t>
      </w:r>
    </w:p>
    <w:p w14:paraId="1AFBA1DD" w14:textId="77777777" w:rsidR="005662CE" w:rsidRPr="00FD0425" w:rsidRDefault="005662CE" w:rsidP="005662CE">
      <w:pPr>
        <w:rPr>
          <w:rFonts w:cs="Arial"/>
        </w:rPr>
      </w:pPr>
      <w:r w:rsidRPr="00FD0425">
        <w:rPr>
          <w:rFonts w:eastAsia="Calibri Light"/>
        </w:rPr>
        <w:lastRenderedPageBreak/>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"true", the</w:t>
      </w:r>
      <w:r w:rsidRPr="00FD0425">
        <w:rPr>
          <w:rFonts w:cs="Arial"/>
        </w:rPr>
        <w:t xml:space="preserve"> S-</w:t>
      </w:r>
      <w:r w:rsidRPr="00FD0425">
        <w:rPr>
          <w:rFonts w:cs="Arial"/>
          <w:lang w:eastAsia="zh-CN"/>
        </w:rPr>
        <w:t>NG-RAN node may</w:t>
      </w:r>
      <w:r w:rsidRPr="00FD0425">
        <w:rPr>
          <w:rFonts w:cs="Arial"/>
        </w:rPr>
        <w:t xml:space="preserve"> configure the default DRB for the PDU session.</w:t>
      </w:r>
    </w:p>
    <w:p w14:paraId="427D6AA2" w14:textId="77777777" w:rsidR="005662CE" w:rsidRPr="00FD0425" w:rsidRDefault="005662CE" w:rsidP="005662CE">
      <w:pPr>
        <w:rPr>
          <w:rFonts w:cs="Arial"/>
        </w:rPr>
      </w:pPr>
      <w:r w:rsidRPr="00FD0425">
        <w:rPr>
          <w:rFonts w:eastAsia="Calibri Light"/>
        </w:rPr>
        <w:t xml:space="preserve">If the </w:t>
      </w:r>
      <w:r w:rsidRPr="00FD0425">
        <w:rPr>
          <w:rFonts w:eastAsia="Calibri Light"/>
          <w:i/>
        </w:rPr>
        <w:t>Default DRB Allowed</w:t>
      </w:r>
      <w:r w:rsidRPr="00FD0425">
        <w:rPr>
          <w:rFonts w:eastAsia="Calibri Light"/>
        </w:rPr>
        <w:t xml:space="preserve"> IE is included in the </w:t>
      </w:r>
      <w:r w:rsidRPr="00FD0425">
        <w:rPr>
          <w:rFonts w:eastAsia="Calibri Light"/>
          <w:i/>
        </w:rPr>
        <w:t>PDU Session Resource Setup Info – SN terminated</w:t>
      </w:r>
      <w:r w:rsidRPr="00FD0425">
        <w:rPr>
          <w:rFonts w:eastAsia="Calibri Light"/>
        </w:rPr>
        <w:t xml:space="preserve"> IE or </w:t>
      </w:r>
      <w:r w:rsidRPr="00FD0425">
        <w:rPr>
          <w:rFonts w:eastAsia="Calibri Light"/>
          <w:i/>
        </w:rPr>
        <w:t>PDU Session Resource Modification Info – SN terminated</w:t>
      </w:r>
      <w:r w:rsidRPr="00FD0425">
        <w:rPr>
          <w:rFonts w:eastAsia="Calibri Light"/>
        </w:rPr>
        <w:t xml:space="preserve"> IE of the </w:t>
      </w:r>
      <w:r w:rsidRPr="00FD0425">
        <w:t>S-NODE MODIFICATION REQUEST</w:t>
      </w:r>
      <w:r w:rsidRPr="00FD0425">
        <w:rPr>
          <w:rFonts w:eastAsia="Calibri Light"/>
        </w:rPr>
        <w:t xml:space="preserve"> message and set to "false", the</w:t>
      </w:r>
      <w:r w:rsidRPr="00FD0425">
        <w:rPr>
          <w:rFonts w:cs="Arial"/>
        </w:rPr>
        <w:t xml:space="preserve"> S-</w:t>
      </w:r>
      <w:r w:rsidRPr="00FD0425">
        <w:rPr>
          <w:rFonts w:cs="Arial"/>
          <w:lang w:eastAsia="zh-CN"/>
        </w:rPr>
        <w:t>NG-RAN node</w:t>
      </w:r>
      <w:r w:rsidRPr="00FD0425">
        <w:rPr>
          <w:rFonts w:cs="Arial"/>
        </w:rPr>
        <w:t xml:space="preserve"> shall not configure the default DRB for the PDU session and the S-NG-RAN </w:t>
      </w:r>
      <w:r>
        <w:rPr>
          <w:rFonts w:cs="Arial"/>
        </w:rPr>
        <w:t xml:space="preserve">node </w:t>
      </w:r>
      <w:r w:rsidRPr="00FD0425">
        <w:rPr>
          <w:rFonts w:cs="Arial"/>
        </w:rPr>
        <w:t>shall reconfigure the default DRB into a normal DRB if it has configured the default DRB before.</w:t>
      </w:r>
    </w:p>
    <w:p w14:paraId="6070B067" w14:textId="77777777" w:rsidR="005662CE" w:rsidRDefault="005662CE" w:rsidP="005662CE">
      <w:pPr>
        <w:rPr>
          <w:rFonts w:eastAsia="Batang"/>
          <w:lang w:eastAsia="ja-JP"/>
        </w:rPr>
      </w:pPr>
      <w:r w:rsidRPr="00FD0425">
        <w:t xml:space="preserve">If the </w:t>
      </w:r>
      <w:r w:rsidRPr="00FD0425">
        <w:rPr>
          <w:lang w:eastAsia="zh-CN"/>
        </w:rPr>
        <w:t xml:space="preserve">S-NODE </w:t>
      </w:r>
      <w:r w:rsidRPr="00FD0425">
        <w:t>MODIFICATION</w:t>
      </w:r>
      <w:r w:rsidRPr="00FD0425">
        <w:rPr>
          <w:lang w:eastAsia="zh-CN"/>
        </w:rPr>
        <w:t xml:space="preserve"> REQUEST ACKNOWLEDGE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M-NG-RAN node, if applicable, shall act as specified in TS 37.340 [8].</w:t>
      </w:r>
    </w:p>
    <w:p w14:paraId="5E2C3A4E" w14:textId="77777777" w:rsidR="005662CE" w:rsidRDefault="005662CE" w:rsidP="005662CE">
      <w:r>
        <w:t xml:space="preserve">If the </w:t>
      </w:r>
      <w:r>
        <w:rPr>
          <w:i/>
          <w:iCs/>
          <w:lang w:eastAsia="zh-CN"/>
        </w:rPr>
        <w:t>QoS Monitoring Request</w:t>
      </w:r>
      <w:r w:rsidRPr="001C7847">
        <w:t xml:space="preserve"> IE</w:t>
      </w:r>
      <w:r>
        <w:t xml:space="preserve"> is included in the </w:t>
      </w:r>
      <w:r w:rsidRPr="00B64874">
        <w:rPr>
          <w:i/>
          <w:lang w:eastAsia="zh-CN"/>
        </w:rPr>
        <w:t>QoS Flow Level QoS Parameters</w:t>
      </w:r>
      <w:r w:rsidRPr="00B64874">
        <w:rPr>
          <w:lang w:eastAsia="zh-CN"/>
        </w:rPr>
        <w:t xml:space="preserve"> </w:t>
      </w:r>
      <w:r>
        <w:rPr>
          <w:iCs/>
        </w:rPr>
        <w:t xml:space="preserve">IE </w:t>
      </w:r>
      <w:r>
        <w:t xml:space="preserve">for a QoS flow contained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w:t>
      </w:r>
      <w:r w:rsidRPr="004C7EA1">
        <w:t xml:space="preserve"> </w:t>
      </w:r>
      <w:r>
        <w:t>within</w:t>
      </w:r>
      <w:r w:rsidRPr="004C7EA1">
        <w:t xml:space="preserve"> the </w:t>
      </w:r>
      <w:r w:rsidRPr="004C7EA1">
        <w:rPr>
          <w:i/>
        </w:rPr>
        <w:t>PDU Session Resource Setup Info – MN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Info – MN terminated</w:t>
      </w:r>
      <w:r w:rsidRPr="004C7EA1">
        <w:t xml:space="preserve"> IE</w:t>
      </w:r>
      <w:r>
        <w:t xml:space="preserve">, the S-NG-RAN node shall, if supported, use it to configure lower layers for the purpose of delay measurement and QoS monitoring as specified in TS 23.501 [7]. If the </w:t>
      </w:r>
      <w:r>
        <w:rPr>
          <w:i/>
          <w:iCs/>
          <w:lang w:eastAsia="zh-CN"/>
        </w:rPr>
        <w:t xml:space="preserve">QoS Monitoring Reporting Frequency </w:t>
      </w:r>
      <w:r>
        <w:t xml:space="preserve">IE is included in the </w:t>
      </w:r>
      <w:r>
        <w:rPr>
          <w:i/>
          <w:lang w:eastAsia="zh-CN"/>
        </w:rPr>
        <w:t>QoS Flow Level QoS Parameters</w:t>
      </w:r>
      <w:r>
        <w:rPr>
          <w:lang w:eastAsia="zh-CN"/>
        </w:rPr>
        <w:t xml:space="preserve"> </w:t>
      </w:r>
      <w:r>
        <w:rPr>
          <w:iCs/>
        </w:rPr>
        <w:t xml:space="preserve">IE </w:t>
      </w:r>
      <w:r>
        <w:t xml:space="preserve">for a QoS flow contained in the </w:t>
      </w:r>
      <w:r>
        <w:rPr>
          <w:i/>
        </w:rPr>
        <w:t>DRBs To Be Setup List</w:t>
      </w:r>
      <w:r>
        <w:t xml:space="preserve"> IE or the </w:t>
      </w:r>
      <w:r>
        <w:rPr>
          <w:i/>
        </w:rPr>
        <w:t>DRBs To Be Modified List</w:t>
      </w:r>
      <w:r>
        <w:t xml:space="preserve"> IE within the </w:t>
      </w:r>
      <w:r>
        <w:rPr>
          <w:i/>
        </w:rPr>
        <w:t>PDU Session Resource Setup Info – MN terminated</w:t>
      </w:r>
      <w:r>
        <w:t xml:space="preserve"> IE or the </w:t>
      </w:r>
      <w:r>
        <w:rPr>
          <w:i/>
        </w:rPr>
        <w:t>PDU Session Resource Modification Info – MN terminated</w:t>
      </w:r>
      <w:r>
        <w:t xml:space="preserve"> IE, the S-NG-RAN node shall, if supported, use it for RAN part delay reporting.</w:t>
      </w:r>
    </w:p>
    <w:p w14:paraId="61C5A8D6" w14:textId="77777777" w:rsidR="005662CE" w:rsidRPr="00FD0425" w:rsidRDefault="005662CE" w:rsidP="005662CE">
      <w:pPr>
        <w:rPr>
          <w:rFonts w:cs="Arial"/>
          <w:lang w:eastAsia="ja-JP"/>
        </w:rPr>
      </w:pPr>
      <w:r w:rsidRPr="001C7847">
        <w:rPr>
          <w:lang w:eastAsia="ja-JP"/>
        </w:rPr>
        <w:t xml:space="preserve">For each </w:t>
      </w:r>
      <w:r>
        <w:rPr>
          <w:lang w:eastAsia="ja-JP"/>
        </w:rPr>
        <w:t xml:space="preserve">QoS flow which has been successfully added or modified in the S-NG-RAN node, </w:t>
      </w:r>
      <w:r>
        <w:t>i</w:t>
      </w:r>
      <w:r w:rsidRPr="00106D06">
        <w:t xml:space="preserve">f the </w:t>
      </w:r>
      <w:r>
        <w:rPr>
          <w:i/>
          <w:iCs/>
          <w:lang w:eastAsia="zh-CN"/>
        </w:rPr>
        <w:t>QoS Monitoring Request</w:t>
      </w:r>
      <w:r w:rsidRPr="001C7847">
        <w:t xml:space="preserve"> IE</w:t>
      </w:r>
      <w:r w:rsidRPr="00106D06">
        <w:t xml:space="preserve"> </w:t>
      </w:r>
      <w:r>
        <w:t>wa</w:t>
      </w:r>
      <w:r w:rsidRPr="00106D06">
        <w:t xml:space="preserve">s included </w:t>
      </w:r>
      <w:r>
        <w:t xml:space="preserve">in the </w:t>
      </w:r>
      <w:r w:rsidRPr="00B64874">
        <w:rPr>
          <w:i/>
          <w:lang w:eastAsia="zh-CN"/>
        </w:rPr>
        <w:t>QoS Flow Level QoS Parameters</w:t>
      </w:r>
      <w:r w:rsidRPr="00B64874">
        <w:rPr>
          <w:lang w:eastAsia="zh-CN"/>
        </w:rPr>
        <w:t xml:space="preserve"> </w:t>
      </w:r>
      <w:r>
        <w:rPr>
          <w:iCs/>
        </w:rPr>
        <w:t xml:space="preserve">IE contained </w:t>
      </w:r>
      <w:r w:rsidRPr="004C7EA1">
        <w:rPr>
          <w:rFonts w:eastAsia="Calibri Light"/>
        </w:rPr>
        <w:t xml:space="preserve">in the </w:t>
      </w:r>
      <w:r w:rsidRPr="004C7EA1">
        <w:rPr>
          <w:rFonts w:eastAsia="Calibri Light"/>
          <w:i/>
        </w:rPr>
        <w:t>PDU Session Resource Setup Info – SN terminated</w:t>
      </w:r>
      <w:r w:rsidRPr="004C7EA1">
        <w:rPr>
          <w:rFonts w:eastAsia="Calibri Light"/>
        </w:rPr>
        <w:t xml:space="preserve"> IE</w:t>
      </w:r>
      <w:r>
        <w:rPr>
          <w:rFonts w:eastAsia="Calibri Light"/>
        </w:rPr>
        <w:t xml:space="preserve"> or </w:t>
      </w:r>
      <w:r w:rsidRPr="004C7EA1">
        <w:rPr>
          <w:rFonts w:eastAsia="Calibri Light"/>
        </w:rPr>
        <w:t xml:space="preserve">the </w:t>
      </w:r>
      <w:r w:rsidRPr="004C7EA1">
        <w:rPr>
          <w:rFonts w:eastAsia="Calibri Light"/>
          <w:i/>
        </w:rPr>
        <w:t xml:space="preserve">PDU Session Resource </w:t>
      </w:r>
      <w:r>
        <w:rPr>
          <w:rFonts w:eastAsia="Calibri Light"/>
          <w:i/>
        </w:rPr>
        <w:t>Modification</w:t>
      </w:r>
      <w:r w:rsidRPr="004C7EA1">
        <w:rPr>
          <w:rFonts w:eastAsia="Calibri Light"/>
          <w:i/>
        </w:rPr>
        <w:t xml:space="preserve"> Info – SN terminated</w:t>
      </w:r>
      <w:r w:rsidRPr="004C7EA1">
        <w:rPr>
          <w:rFonts w:eastAsia="Calibri Light"/>
        </w:rPr>
        <w:t xml:space="preserve"> IE</w:t>
      </w:r>
      <w:r w:rsidRPr="00106D06">
        <w:t xml:space="preserve">, the S-NG-RAN node shall </w:t>
      </w:r>
      <w:r>
        <w:t xml:space="preserve">store this information, and shall, if supported, perform delay measurement and QoS monitoring as specified in TS 23.501 [7]. If the </w:t>
      </w:r>
      <w:r>
        <w:rPr>
          <w:i/>
          <w:iCs/>
          <w:lang w:eastAsia="zh-CN"/>
        </w:rPr>
        <w:t xml:space="preserve">QoS Monitoring Reporting Frequency </w:t>
      </w:r>
      <w:r>
        <w:t xml:space="preserve">IE was included in the </w:t>
      </w:r>
      <w:r>
        <w:rPr>
          <w:i/>
          <w:lang w:eastAsia="zh-CN"/>
        </w:rPr>
        <w:t>QoS Flow Level QoS Parameters</w:t>
      </w:r>
      <w:r>
        <w:rPr>
          <w:lang w:eastAsia="zh-CN"/>
        </w:rPr>
        <w:t xml:space="preserve"> </w:t>
      </w:r>
      <w:r>
        <w:rPr>
          <w:iCs/>
        </w:rPr>
        <w:t xml:space="preserve">IE contained </w:t>
      </w:r>
      <w:r>
        <w:rPr>
          <w:rFonts w:eastAsia="Calibri Light"/>
        </w:rPr>
        <w:t xml:space="preserve">in the </w:t>
      </w:r>
      <w:r>
        <w:rPr>
          <w:rFonts w:eastAsia="Calibri Light"/>
          <w:i/>
        </w:rPr>
        <w:t>PDU Session Resource Setup Info – SN terminated</w:t>
      </w:r>
      <w:r>
        <w:rPr>
          <w:rFonts w:eastAsia="Calibri Light"/>
        </w:rPr>
        <w:t xml:space="preserve"> IE or the </w:t>
      </w:r>
      <w:r>
        <w:rPr>
          <w:rFonts w:eastAsia="Calibri Light"/>
          <w:i/>
        </w:rPr>
        <w:t>PDU Session Resource Modification Info – SN terminated</w:t>
      </w:r>
      <w:r>
        <w:rPr>
          <w:rFonts w:eastAsia="Calibri Light"/>
        </w:rPr>
        <w:t xml:space="preserve"> IE</w:t>
      </w:r>
      <w:r>
        <w:t xml:space="preserve">, the S-NG-RAN node shall store this information, and shall, if supported, use it for RAN part delay reporting. In case such a QoS flow is included in the </w:t>
      </w:r>
      <w:r w:rsidRPr="002A2122">
        <w:rPr>
          <w:i/>
        </w:rPr>
        <w:t>DRBs To Be Setup List</w:t>
      </w:r>
      <w:r>
        <w:t xml:space="preserve"> IE or the </w:t>
      </w:r>
      <w:r w:rsidRPr="002A2122">
        <w:rPr>
          <w:i/>
        </w:rPr>
        <w:t xml:space="preserve">DRBs To Be </w:t>
      </w:r>
      <w:r>
        <w:rPr>
          <w:i/>
        </w:rPr>
        <w:t>Modified</w:t>
      </w:r>
      <w:r w:rsidRPr="002A2122">
        <w:rPr>
          <w:i/>
        </w:rPr>
        <w:t xml:space="preserve"> List</w:t>
      </w:r>
      <w:r>
        <w:t xml:space="preserve"> IE within </w:t>
      </w:r>
      <w:r w:rsidRPr="004C7EA1">
        <w:t xml:space="preserve">the </w:t>
      </w:r>
      <w:r w:rsidRPr="004C7EA1">
        <w:rPr>
          <w:i/>
        </w:rPr>
        <w:t xml:space="preserve">PDU Session Resource Setup </w:t>
      </w:r>
      <w:r>
        <w:rPr>
          <w:i/>
        </w:rPr>
        <w:t xml:space="preserve">Response </w:t>
      </w:r>
      <w:r w:rsidRPr="004C7EA1">
        <w:rPr>
          <w:i/>
        </w:rPr>
        <w:t xml:space="preserve">Info – </w:t>
      </w:r>
      <w:r>
        <w:rPr>
          <w:i/>
        </w:rPr>
        <w:t>S</w:t>
      </w:r>
      <w:r w:rsidRPr="004C7EA1">
        <w:rPr>
          <w:i/>
        </w:rPr>
        <w:t>N terminated</w:t>
      </w:r>
      <w:r w:rsidRPr="004C7EA1">
        <w:t xml:space="preserve"> IE</w:t>
      </w:r>
      <w:r>
        <w:t xml:space="preserve"> or </w:t>
      </w:r>
      <w:r w:rsidRPr="004C7EA1">
        <w:t xml:space="preserve">the </w:t>
      </w:r>
      <w:r w:rsidRPr="004C7EA1">
        <w:rPr>
          <w:i/>
        </w:rPr>
        <w:t xml:space="preserve">PDU Session Resource </w:t>
      </w:r>
      <w:r>
        <w:rPr>
          <w:i/>
        </w:rPr>
        <w:t>Modification</w:t>
      </w:r>
      <w:r w:rsidRPr="004C7EA1">
        <w:rPr>
          <w:i/>
        </w:rPr>
        <w:t xml:space="preserve"> </w:t>
      </w:r>
      <w:r>
        <w:rPr>
          <w:i/>
        </w:rPr>
        <w:t xml:space="preserve">Response </w:t>
      </w:r>
      <w:r w:rsidRPr="004C7EA1">
        <w:rPr>
          <w:i/>
        </w:rPr>
        <w:t xml:space="preserve">Info – </w:t>
      </w:r>
      <w:r>
        <w:rPr>
          <w:i/>
        </w:rPr>
        <w:t>S</w:t>
      </w:r>
      <w:r w:rsidRPr="004C7EA1">
        <w:rPr>
          <w:i/>
        </w:rPr>
        <w:t>N terminated</w:t>
      </w:r>
      <w:r w:rsidRPr="004C7EA1">
        <w:t xml:space="preserve"> IE</w:t>
      </w:r>
      <w:r>
        <w:t xml:space="preserve">, the M-NG-RAN node shall, if supported, use it to configure lower layers for the purpose of delay measurement and QoS monitoring. If the </w:t>
      </w:r>
      <w:r>
        <w:rPr>
          <w:i/>
          <w:iCs/>
          <w:lang w:eastAsia="zh-CN"/>
        </w:rPr>
        <w:t xml:space="preserve">QoS Monitoring Reporting Frequency </w:t>
      </w:r>
      <w:r>
        <w:t xml:space="preserve">IE is included in the </w:t>
      </w:r>
      <w:r>
        <w:rPr>
          <w:i/>
        </w:rPr>
        <w:t>DRBs To Be Setup List</w:t>
      </w:r>
      <w:r>
        <w:t xml:space="preserve"> IE or the </w:t>
      </w:r>
      <w:r>
        <w:rPr>
          <w:i/>
        </w:rPr>
        <w:t>DRBs To Be Modified List</w:t>
      </w:r>
      <w:r>
        <w:t xml:space="preserve"> IE within the </w:t>
      </w:r>
      <w:r>
        <w:rPr>
          <w:i/>
        </w:rPr>
        <w:t>PDU Session Resource Setup Response Info – SN terminated</w:t>
      </w:r>
      <w:r>
        <w:t xml:space="preserve"> IE or the </w:t>
      </w:r>
      <w:r>
        <w:rPr>
          <w:i/>
        </w:rPr>
        <w:t>PDU Session Resource Modification Response Info – SN terminated</w:t>
      </w:r>
      <w:r>
        <w:t xml:space="preserve"> IE, the M-NG-RAN node shall, if supported, use it for RAN part delay reporting.</w:t>
      </w:r>
    </w:p>
    <w:p w14:paraId="76EB0629" w14:textId="77777777" w:rsidR="005662CE" w:rsidRDefault="005662CE" w:rsidP="005662CE">
      <w:pPr>
        <w:rPr>
          <w:rFonts w:cs="Arial"/>
        </w:rPr>
      </w:pPr>
      <w:r w:rsidRPr="00FD0425">
        <w:rPr>
          <w:rFonts w:eastAsia="Calibri Light"/>
        </w:rPr>
        <w:t xml:space="preserve">If the </w:t>
      </w:r>
      <w:r w:rsidRPr="00BA2F56">
        <w:rPr>
          <w:i/>
          <w:snapToGrid w:val="0"/>
        </w:rPr>
        <w:t xml:space="preserve">PDU Session </w:t>
      </w:r>
      <w:r w:rsidRPr="00F034AA">
        <w:rPr>
          <w:i/>
          <w:lang w:eastAsia="ja-JP"/>
        </w:rPr>
        <w:t>Expec</w:t>
      </w:r>
      <w:r w:rsidRPr="002064B8">
        <w:rPr>
          <w:i/>
          <w:lang w:eastAsia="ja-JP"/>
        </w:rPr>
        <w:t>ted UE Activity Behaviour</w:t>
      </w:r>
      <w:r w:rsidRPr="00FD0425">
        <w:rPr>
          <w:rFonts w:eastAsia="Calibri Light"/>
        </w:rPr>
        <w:t xml:space="preserve"> IE is included in the </w:t>
      </w:r>
      <w:r w:rsidRPr="00EE366B">
        <w:rPr>
          <w:rFonts w:eastAsia="Calibri Light"/>
          <w:i/>
        </w:rPr>
        <w:t xml:space="preserve">PDU Session Resources </w:t>
      </w:r>
      <w:proofErr w:type="gramStart"/>
      <w:r w:rsidRPr="00EE366B">
        <w:rPr>
          <w:rFonts w:eastAsia="Calibri Light"/>
          <w:i/>
        </w:rPr>
        <w:t>To</w:t>
      </w:r>
      <w:proofErr w:type="gramEnd"/>
      <w:r w:rsidRPr="00EE366B">
        <w:rPr>
          <w:rFonts w:eastAsia="Calibri Light"/>
          <w:i/>
        </w:rPr>
        <w:t xml:space="preserve"> Be Added List</w:t>
      </w:r>
      <w:r w:rsidRPr="00FD0425">
        <w:rPr>
          <w:rFonts w:eastAsia="Calibri Light"/>
        </w:rPr>
        <w:t xml:space="preserve"> IE or </w:t>
      </w:r>
      <w:r>
        <w:rPr>
          <w:rFonts w:eastAsia="Calibri Light"/>
        </w:rPr>
        <w:t xml:space="preserve">the </w:t>
      </w:r>
      <w:r w:rsidRPr="000C199D">
        <w:rPr>
          <w:rFonts w:eastAsia="Calibri Light"/>
          <w:i/>
        </w:rPr>
        <w:t>PDU Session Resources To Be Modified List</w:t>
      </w:r>
      <w:r w:rsidRPr="00FD0425">
        <w:rPr>
          <w:rFonts w:eastAsia="Calibri Light"/>
        </w:rPr>
        <w:t xml:space="preserve"> IE of the </w:t>
      </w:r>
      <w:r w:rsidRPr="00FD0425">
        <w:t>S-NODE MODIFICATION REQUEST</w:t>
      </w:r>
      <w:r w:rsidRPr="00FD0425">
        <w:rPr>
          <w:rFonts w:eastAsia="Calibri Light"/>
        </w:rPr>
        <w:t xml:space="preserve"> message, the</w:t>
      </w:r>
      <w:r w:rsidRPr="00FD0425">
        <w:rPr>
          <w:rFonts w:cs="Arial"/>
        </w:rPr>
        <w:t xml:space="preserve"> S-</w:t>
      </w:r>
      <w:r w:rsidRPr="00FD0425">
        <w:rPr>
          <w:rFonts w:cs="Arial"/>
          <w:lang w:eastAsia="zh-CN"/>
        </w:rPr>
        <w:t xml:space="preserve">NG-RAN node </w:t>
      </w:r>
      <w:r>
        <w:rPr>
          <w:snapToGrid w:val="0"/>
        </w:rPr>
        <w:t>shall, if supported,</w:t>
      </w:r>
      <w:r w:rsidRPr="00FD0425">
        <w:rPr>
          <w:snapToGrid w:val="0"/>
        </w:rPr>
        <w:t xml:space="preserve"> </w:t>
      </w:r>
      <w:r>
        <w:rPr>
          <w:snapToGrid w:val="0"/>
        </w:rPr>
        <w:t>use it for the concerned PDU session as specified in TS 23.501 [7]</w:t>
      </w:r>
      <w:r w:rsidRPr="00FD0425">
        <w:rPr>
          <w:rFonts w:cs="Arial"/>
        </w:rPr>
        <w:t>.</w:t>
      </w:r>
    </w:p>
    <w:p w14:paraId="31584CBB" w14:textId="77777777" w:rsidR="005662CE" w:rsidRDefault="005662CE" w:rsidP="005662CE">
      <w:r>
        <w:rPr>
          <w:rFonts w:eastAsia="Calibri Light"/>
        </w:rPr>
        <w:t xml:space="preserve">If the </w:t>
      </w:r>
      <w:r>
        <w:rPr>
          <w:i/>
        </w:rPr>
        <w:t>User Plane Failure</w:t>
      </w:r>
      <w:r w:rsidRPr="000D7FD5">
        <w:rPr>
          <w:i/>
          <w:lang w:val="en-US" w:eastAsia="zh-CN"/>
        </w:rPr>
        <w:t xml:space="preserve"> </w:t>
      </w:r>
      <w:r>
        <w:rPr>
          <w:i/>
          <w:lang w:val="en-US" w:eastAsia="zh-CN"/>
        </w:rPr>
        <w:t>Indication</w:t>
      </w:r>
      <w:r>
        <w:rPr>
          <w:rFonts w:eastAsia="Calibri Light"/>
        </w:rPr>
        <w:t xml:space="preserve"> IE is included in the </w:t>
      </w:r>
      <w:r>
        <w:rPr>
          <w:rFonts w:eastAsia="Calibri Light"/>
          <w:i/>
        </w:rPr>
        <w:t xml:space="preserve">PDU Session Resources </w:t>
      </w:r>
      <w:proofErr w:type="gramStart"/>
      <w:r>
        <w:rPr>
          <w:rFonts w:eastAsia="Calibri Light"/>
          <w:i/>
        </w:rPr>
        <w:t>To</w:t>
      </w:r>
      <w:proofErr w:type="gramEnd"/>
      <w:r>
        <w:rPr>
          <w:rFonts w:eastAsia="Calibri Light"/>
          <w:i/>
        </w:rPr>
        <w:t xml:space="preserve"> Be Modified List</w:t>
      </w:r>
      <w:r>
        <w:rPr>
          <w:rFonts w:eastAsia="Calibri Light"/>
        </w:rPr>
        <w:t xml:space="preserve"> IE of the </w:t>
      </w:r>
      <w:r>
        <w:t>S-NODE MODIFICATION REQUEST</w:t>
      </w:r>
      <w:r>
        <w:rPr>
          <w:rFonts w:eastAsia="Calibri Light"/>
        </w:rPr>
        <w:t xml:space="preserve"> message, the</w:t>
      </w:r>
      <w:r>
        <w:rPr>
          <w:rFonts w:cs="Arial"/>
        </w:rPr>
        <w:t xml:space="preserve"> S-</w:t>
      </w:r>
      <w:r>
        <w:rPr>
          <w:rFonts w:cs="Arial"/>
          <w:lang w:eastAsia="zh-CN"/>
        </w:rPr>
        <w:t xml:space="preserve">NG-RAN node </w:t>
      </w:r>
      <w:r>
        <w:rPr>
          <w:snapToGrid w:val="0"/>
        </w:rPr>
        <w:t>shall, if supported,</w:t>
      </w:r>
      <w:r w:rsidRPr="000D7FD5">
        <w:rPr>
          <w:snapToGrid w:val="0"/>
        </w:rPr>
        <w:t xml:space="preserve"> </w:t>
      </w:r>
      <w:r>
        <w:rPr>
          <w:snapToGrid w:val="0"/>
        </w:rPr>
        <w:t>allocate the new NG-U DL endpoint address for the concerned GTP-U tunnel PDU session as specified in TS 23.5</w:t>
      </w:r>
      <w:r>
        <w:rPr>
          <w:rFonts w:hint="eastAsia"/>
          <w:snapToGrid w:val="0"/>
          <w:lang w:val="en-US" w:eastAsia="zh-CN"/>
        </w:rPr>
        <w:t>27</w:t>
      </w:r>
      <w:r>
        <w:rPr>
          <w:snapToGrid w:val="0"/>
        </w:rPr>
        <w:t xml:space="preserve"> [</w:t>
      </w:r>
      <w:r>
        <w:rPr>
          <w:snapToGrid w:val="0"/>
          <w:lang w:val="en-US" w:eastAsia="zh-CN"/>
        </w:rPr>
        <w:t>57</w:t>
      </w:r>
      <w:r>
        <w:rPr>
          <w:snapToGrid w:val="0"/>
        </w:rPr>
        <w:t>]</w:t>
      </w:r>
      <w:r>
        <w:rPr>
          <w:rFonts w:cs="Arial"/>
        </w:rPr>
        <w:t>.</w:t>
      </w:r>
    </w:p>
    <w:p w14:paraId="238462E6" w14:textId="77777777" w:rsidR="005662CE" w:rsidRPr="004435BB" w:rsidRDefault="005662CE" w:rsidP="005662CE">
      <w:pPr>
        <w:rPr>
          <w:lang w:eastAsia="zh-CN"/>
        </w:rPr>
      </w:pPr>
      <w:r w:rsidRPr="004435BB">
        <w:t xml:space="preserve">If the M-NG-RAN node receives in the S-NODE MODIFICATION REQUEST ACKNOWLEDGE message within the </w:t>
      </w:r>
      <w:r w:rsidRPr="004435BB">
        <w:rPr>
          <w:i/>
          <w:iCs/>
        </w:rPr>
        <w:t>PDU Session Resource Modification Response Info –</w:t>
      </w:r>
      <w:r w:rsidRPr="004C7EA1">
        <w:rPr>
          <w:i/>
        </w:rPr>
        <w:t>MN terminated</w:t>
      </w:r>
      <w:r w:rsidRPr="004435BB">
        <w:t xml:space="preserve"> IE a </w:t>
      </w:r>
      <w:r w:rsidRPr="004435BB">
        <w:rPr>
          <w:lang w:eastAsia="ja-JP"/>
        </w:rPr>
        <w:t xml:space="preserve">DRBs Admitted </w:t>
      </w:r>
      <w:proofErr w:type="gramStart"/>
      <w:r w:rsidRPr="004435BB">
        <w:rPr>
          <w:lang w:eastAsia="ja-JP"/>
        </w:rPr>
        <w:t>to be</w:t>
      </w:r>
      <w:proofErr w:type="gramEnd"/>
      <w:r w:rsidRPr="004435BB">
        <w:rPr>
          <w:lang w:eastAsia="ja-JP"/>
        </w:rPr>
        <w:t xml:space="preserve"> Setup or Modified Item </w:t>
      </w:r>
      <w:r w:rsidRPr="004435BB">
        <w:rPr>
          <w:rFonts w:hint="eastAsia"/>
          <w:lang w:eastAsia="zh-CN"/>
        </w:rPr>
        <w:t xml:space="preserve">with DRB ID(s) that </w:t>
      </w:r>
      <w:r w:rsidRPr="004435BB">
        <w:rPr>
          <w:lang w:eastAsia="ja-JP"/>
        </w:rPr>
        <w:t>it has not requested to be setup or modified, the M-NG-RAN node shall ignore the contained information.</w:t>
      </w:r>
    </w:p>
    <w:p w14:paraId="28D2D78A" w14:textId="77777777" w:rsidR="005662CE" w:rsidRDefault="005662CE" w:rsidP="005662CE">
      <w:r w:rsidRPr="004E3F94">
        <w:t xml:space="preserve">For each DRB configured as MN-terminated split bearer/SCG bearer, if the </w:t>
      </w:r>
      <w:r w:rsidRPr="004E3F94">
        <w:rPr>
          <w:i/>
        </w:rPr>
        <w:t>QoS Mapping Information</w:t>
      </w:r>
      <w:r w:rsidRPr="004E3F94">
        <w:t xml:space="preserve"> IE is included in the </w:t>
      </w:r>
      <w:r w:rsidRPr="004E3F94">
        <w:rPr>
          <w:i/>
          <w:iCs/>
          <w:lang w:eastAsia="zh-CN"/>
        </w:rPr>
        <w:t xml:space="preserve">DRBs Admitted List </w:t>
      </w:r>
      <w:r w:rsidRPr="004E3F94">
        <w:rPr>
          <w:lang w:eastAsia="zh-CN"/>
        </w:rPr>
        <w:t xml:space="preserve">IE in the </w:t>
      </w:r>
      <w:r w:rsidRPr="004E3F94">
        <w:rPr>
          <w:i/>
          <w:iCs/>
          <w:lang w:eastAsia="zh-CN"/>
        </w:rPr>
        <w:t>PDU Session Resource Setup Response Info – MN terminated</w:t>
      </w:r>
      <w:r w:rsidRPr="004E3F94">
        <w:rPr>
          <w:rFonts w:hint="eastAsia"/>
          <w:lang w:eastAsia="zh-CN"/>
        </w:rPr>
        <w:t xml:space="preserve">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ACKNOWLEDGE message, the </w:t>
      </w:r>
      <w:r w:rsidRPr="004435BB">
        <w:t xml:space="preserve">M-NG-RAN node </w:t>
      </w:r>
      <w:r w:rsidRPr="004E3F94">
        <w:t xml:space="preserve">shall, if supported, use it to set DSCP and/or </w:t>
      </w:r>
      <w:r>
        <w:rPr>
          <w:rFonts w:hint="eastAsia"/>
          <w:lang w:val="en-US" w:eastAsia="zh-CN"/>
        </w:rPr>
        <w:t xml:space="preserve">IPv6 </w:t>
      </w:r>
      <w:r w:rsidRPr="004E3F94">
        <w:t xml:space="preserve">flow label fields for the downlink IP packets which are transmitted from </w:t>
      </w:r>
      <w:r w:rsidRPr="004435BB">
        <w:t xml:space="preserve">M-NG-RAN node </w:t>
      </w:r>
      <w:r w:rsidRPr="004E3F94">
        <w:t xml:space="preserve">to </w:t>
      </w:r>
      <w:r w:rsidRPr="004435BB">
        <w:t xml:space="preserve">S-NG-RAN node </w:t>
      </w:r>
      <w:r w:rsidRPr="004E3F94">
        <w:t xml:space="preserve">through the GTP tunnels indicated by the </w:t>
      </w:r>
      <w:r w:rsidRPr="004E3F94">
        <w:rPr>
          <w:i/>
          <w:iCs/>
        </w:rPr>
        <w:t xml:space="preserve">UP Transport Layer Information </w:t>
      </w:r>
      <w:r w:rsidRPr="004E3F94">
        <w:t>IE.</w:t>
      </w:r>
    </w:p>
    <w:p w14:paraId="3BA395A3" w14:textId="77777777" w:rsidR="005662CE" w:rsidRDefault="005662CE" w:rsidP="005662CE">
      <w:r>
        <w:t xml:space="preserve">For each DRB configured as MN-terminated split bearer/SCG bearer, if the </w:t>
      </w:r>
      <w:r>
        <w:rPr>
          <w:i/>
        </w:rPr>
        <w:t>QoS M</w:t>
      </w:r>
      <w:r w:rsidRPr="00463F18">
        <w:rPr>
          <w:i/>
        </w:rPr>
        <w:t>apping I</w:t>
      </w:r>
      <w:r>
        <w:rPr>
          <w:i/>
        </w:rPr>
        <w:t>nformation</w:t>
      </w:r>
      <w:r>
        <w:t xml:space="preserve"> IE is included in the </w:t>
      </w:r>
      <w:r w:rsidRPr="001D74C4">
        <w:rPr>
          <w:i/>
          <w:iCs/>
          <w:lang w:eastAsia="zh-CN"/>
        </w:rPr>
        <w:t xml:space="preserve">DRBs Admitted to be Setup or Modified List </w:t>
      </w:r>
      <w:r>
        <w:rPr>
          <w:lang w:eastAsia="zh-CN"/>
        </w:rPr>
        <w:t xml:space="preserve">IE in the </w:t>
      </w:r>
      <w:r w:rsidRPr="00F84539">
        <w:rPr>
          <w:i/>
          <w:iCs/>
          <w:lang w:eastAsia="zh-CN"/>
        </w:rPr>
        <w:t>PDU Session Resource Modification Response Info – MN terminated</w:t>
      </w:r>
      <w:r w:rsidRPr="00F84539">
        <w:rPr>
          <w:rFonts w:hint="eastAsia"/>
          <w:lang w:eastAsia="zh-CN"/>
        </w:rPr>
        <w:t xml:space="preserve"> </w:t>
      </w:r>
      <w:r>
        <w:rPr>
          <w:lang w:eastAsia="zh-CN"/>
        </w:rPr>
        <w:t>IE of</w:t>
      </w:r>
      <w:r>
        <w:t xml:space="preserve"> the </w:t>
      </w:r>
      <w:r w:rsidRPr="004435BB">
        <w:t xml:space="preserve">S-NODE </w:t>
      </w:r>
      <w:r w:rsidRPr="005718A3">
        <w:rPr>
          <w:rFonts w:hint="eastAsia"/>
          <w:snapToGrid w:val="0"/>
          <w:lang w:eastAsia="zh-CN"/>
        </w:rPr>
        <w:t>MODIFICATION REQUEST</w:t>
      </w:r>
      <w:r w:rsidRPr="00776B47">
        <w:rPr>
          <w:snapToGrid w:val="0"/>
        </w:rPr>
        <w:t xml:space="preserve"> </w:t>
      </w:r>
      <w:r w:rsidRPr="00776B47">
        <w:t>ACKNOWLEDGE</w:t>
      </w:r>
      <w:r>
        <w:t xml:space="preserve"> message, the </w:t>
      </w:r>
      <w:r w:rsidRPr="004435BB">
        <w:t xml:space="preserve">M-NG-RAN node </w:t>
      </w:r>
      <w:r>
        <w:t xml:space="preserve">shall, if supported, use it to set DSCP and/or </w:t>
      </w:r>
      <w:r>
        <w:rPr>
          <w:rFonts w:hint="eastAsia"/>
          <w:lang w:val="en-US" w:eastAsia="zh-CN"/>
        </w:rPr>
        <w:t xml:space="preserve">IPv6 </w:t>
      </w:r>
      <w:r>
        <w:t xml:space="preserve">flow label fields for the downlink IP packets which are transmitted from </w:t>
      </w:r>
      <w:r w:rsidRPr="004435BB">
        <w:t xml:space="preserve">M-NG-RAN node </w:t>
      </w:r>
      <w:r>
        <w:t xml:space="preserve">to </w:t>
      </w:r>
      <w:r w:rsidRPr="004435BB">
        <w:t xml:space="preserve">S-NG-RAN node </w:t>
      </w:r>
      <w:r>
        <w:t xml:space="preserve">through the GTP tunnels indicated by the </w:t>
      </w:r>
      <w:r w:rsidRPr="002E742B">
        <w:rPr>
          <w:i/>
          <w:iCs/>
        </w:rPr>
        <w:t xml:space="preserve">UP Transport Layer Information </w:t>
      </w:r>
      <w:r>
        <w:t>IE.</w:t>
      </w:r>
    </w:p>
    <w:p w14:paraId="0DB05327" w14:textId="77777777" w:rsidR="005662CE" w:rsidRDefault="005662CE" w:rsidP="005662CE">
      <w:r w:rsidRPr="004E3F94">
        <w:t xml:space="preserve">For each DRB configured as SN-terminated split bearer/MCG bearer, if the </w:t>
      </w:r>
      <w:r w:rsidRPr="004E3F94">
        <w:rPr>
          <w:i/>
        </w:rPr>
        <w:t>QoS Mapping Information</w:t>
      </w:r>
      <w:r w:rsidRPr="004E3F94">
        <w:t xml:space="preserve"> IE is included in the </w:t>
      </w:r>
      <w:r w:rsidRPr="004E3F94">
        <w:rPr>
          <w:i/>
          <w:iCs/>
          <w:lang w:eastAsia="zh-CN"/>
        </w:rPr>
        <w:t xml:space="preserve">DRBs To Be Modified List </w:t>
      </w:r>
      <w:r w:rsidRPr="004E3F94">
        <w:rPr>
          <w:lang w:eastAsia="zh-CN"/>
        </w:rPr>
        <w:t xml:space="preserve">IE in the </w:t>
      </w:r>
      <w:r w:rsidRPr="004E3F94">
        <w:rPr>
          <w:i/>
          <w:iCs/>
          <w:lang w:eastAsia="zh-CN"/>
        </w:rPr>
        <w:t xml:space="preserve">PDU Session Resource Modification Info – SN terminated </w:t>
      </w:r>
      <w:r w:rsidRPr="004E3F94">
        <w:rPr>
          <w:lang w:eastAsia="zh-CN"/>
        </w:rPr>
        <w:t>IE of</w:t>
      </w:r>
      <w:r w:rsidRPr="004E3F94">
        <w:t xml:space="preserve"> the </w:t>
      </w:r>
      <w:r w:rsidRPr="004435BB">
        <w:t xml:space="preserve">S-NODE </w:t>
      </w:r>
      <w:r w:rsidRPr="004E3F94">
        <w:rPr>
          <w:rFonts w:hint="eastAsia"/>
          <w:snapToGrid w:val="0"/>
          <w:lang w:eastAsia="zh-CN"/>
        </w:rPr>
        <w:t>MODIFICATION REQUEST</w:t>
      </w:r>
      <w:r w:rsidRPr="004E3F94">
        <w:rPr>
          <w:snapToGrid w:val="0"/>
        </w:rPr>
        <w:t xml:space="preserve"> </w:t>
      </w:r>
      <w:r w:rsidRPr="004E3F94">
        <w:t xml:space="preserve">message, the </w:t>
      </w:r>
      <w:r w:rsidRPr="004435BB">
        <w:t xml:space="preserve">S-NG-RAN node </w:t>
      </w:r>
      <w:r w:rsidRPr="004E3F94">
        <w:t xml:space="preserve">shall, if supported, use it to set DSCP and/or </w:t>
      </w:r>
      <w:r>
        <w:rPr>
          <w:rFonts w:hint="eastAsia"/>
          <w:lang w:val="en-US" w:eastAsia="zh-CN"/>
        </w:rPr>
        <w:t xml:space="preserve">IPv6 </w:t>
      </w:r>
      <w:r w:rsidRPr="004E3F94">
        <w:t xml:space="preserve">flow </w:t>
      </w:r>
      <w:r w:rsidRPr="004E3F94">
        <w:lastRenderedPageBreak/>
        <w:t>label fields for the downlink IP packets which are transmitted from S</w:t>
      </w:r>
      <w:r w:rsidRPr="004435BB">
        <w:t xml:space="preserve">-NG-RAN node </w:t>
      </w:r>
      <w:r w:rsidRPr="004E3F94">
        <w:t>to M</w:t>
      </w:r>
      <w:r w:rsidRPr="004435BB">
        <w:t xml:space="preserve">-NG-RAN node </w:t>
      </w:r>
      <w:r w:rsidRPr="004E3F94">
        <w:t xml:space="preserve">through the GTP tunnels indicated by the </w:t>
      </w:r>
      <w:r w:rsidRPr="004E3F94">
        <w:rPr>
          <w:i/>
          <w:iCs/>
        </w:rPr>
        <w:t xml:space="preserve">UP Transport Layer Information </w:t>
      </w:r>
      <w:r w:rsidRPr="004E3F94">
        <w:t>IE.</w:t>
      </w:r>
    </w:p>
    <w:p w14:paraId="4072B6D7" w14:textId="77777777" w:rsidR="005662CE" w:rsidRDefault="005662CE" w:rsidP="005662CE">
      <w:pPr>
        <w:rPr>
          <w:lang w:val="en-US" w:eastAsia="zh-CN"/>
        </w:rPr>
      </w:pPr>
      <w:r w:rsidRPr="00283AA6">
        <w:rPr>
          <w:rFonts w:eastAsia="Calibri Light"/>
        </w:rPr>
        <w:t xml:space="preserve">If the </w:t>
      </w:r>
      <w:r w:rsidRPr="00283AA6">
        <w:rPr>
          <w:rFonts w:eastAsia="Calibri Light"/>
          <w:i/>
        </w:rPr>
        <w:t>Security Indication</w:t>
      </w:r>
      <w:r w:rsidRPr="00283AA6">
        <w:rPr>
          <w:rFonts w:eastAsia="Calibri Light"/>
        </w:rPr>
        <w:t xml:space="preserve"> IE is included in the </w:t>
      </w:r>
      <w:r w:rsidRPr="00283AA6">
        <w:rPr>
          <w:rFonts w:eastAsia="Calibri Light"/>
          <w:i/>
        </w:rPr>
        <w:t>PDU Session Resource Modification Info – SN terminated</w:t>
      </w:r>
      <w:r w:rsidRPr="00283AA6">
        <w:rPr>
          <w:rFonts w:eastAsia="Calibri Light"/>
        </w:rPr>
        <w:t xml:space="preserve"> IE of the S-NODE MODIFICATION REQUEST message, </w:t>
      </w:r>
      <w:r>
        <w:rPr>
          <w:rFonts w:eastAsia="Calibri Light"/>
        </w:rPr>
        <w:t>the S-NG-RAN node shall, if supported, replace any existing security indication, and</w:t>
      </w:r>
      <w:r>
        <w:rPr>
          <w:lang w:eastAsia="zh-CN"/>
        </w:rPr>
        <w:t xml:space="preserve"> enable/disable</w:t>
      </w:r>
      <w:r w:rsidRPr="006B2710">
        <w:rPr>
          <w:lang w:eastAsia="zh-CN"/>
        </w:rPr>
        <w:t xml:space="preserve"> ciphering or integrity protection </w:t>
      </w:r>
      <w:r>
        <w:rPr>
          <w:lang w:eastAsia="zh-CN"/>
        </w:rPr>
        <w:t>as specified in TS 38.331 [10]</w:t>
      </w:r>
      <w:r w:rsidRPr="00283AA6">
        <w:rPr>
          <w:lang w:eastAsia="zh-CN"/>
        </w:rPr>
        <w:t xml:space="preserve">, for the concerned PDU session, and the S-NG-RAN node shall include the </w:t>
      </w:r>
      <w:r w:rsidRPr="00283AA6">
        <w:rPr>
          <w:i/>
          <w:lang w:eastAsia="zh-CN"/>
        </w:rPr>
        <w:t>Security Result</w:t>
      </w:r>
      <w:r w:rsidRPr="00283AA6">
        <w:rPr>
          <w:lang w:eastAsia="zh-CN"/>
        </w:rPr>
        <w:t xml:space="preserve"> IE in the </w:t>
      </w:r>
      <w:r w:rsidRPr="005771CF">
        <w:rPr>
          <w:i/>
        </w:rPr>
        <w:t xml:space="preserve">PDU Session Resource Modification </w:t>
      </w:r>
      <w:r>
        <w:rPr>
          <w:i/>
        </w:rPr>
        <w:t>Response Info – SN terminated</w:t>
      </w:r>
      <w:r>
        <w:rPr>
          <w:rFonts w:eastAsia="Calibri Light"/>
        </w:rPr>
        <w:t xml:space="preserve"> IE</w:t>
      </w:r>
      <w:r>
        <w:rPr>
          <w:lang w:eastAsia="zh-CN"/>
        </w:rPr>
        <w:t>.</w:t>
      </w:r>
      <w:r>
        <w:rPr>
          <w:rFonts w:hint="eastAsia"/>
          <w:lang w:val="en-US" w:eastAsia="zh-CN"/>
        </w:rPr>
        <w:t xml:space="preserve"> </w:t>
      </w:r>
      <w:r>
        <w:rPr>
          <w:rFonts w:hint="eastAsia"/>
          <w:lang w:eastAsia="zh-CN"/>
        </w:rPr>
        <w:t>If either the S-NG-RAN node or the M-NG-RAN node is an ng-eNB, the S-NG-RAN node shall behave as specified in TS 33.501 [28].</w:t>
      </w:r>
    </w:p>
    <w:p w14:paraId="0BDD2E60" w14:textId="77777777" w:rsidR="005662CE" w:rsidRDefault="005662CE" w:rsidP="005662CE">
      <w:pPr>
        <w:rPr>
          <w:rFonts w:cs="Arial"/>
          <w:lang w:eastAsia="zh-CN"/>
        </w:rPr>
      </w:pPr>
      <w:r>
        <w:rPr>
          <w:lang w:eastAsia="zh-CN"/>
        </w:rPr>
        <w:t xml:space="preserve">If </w:t>
      </w:r>
      <w:r>
        <w:rPr>
          <w:rFonts w:hint="eastAsia"/>
          <w:lang w:eastAsia="zh-CN"/>
        </w:rPr>
        <w:t>the</w:t>
      </w:r>
      <w:r>
        <w:rPr>
          <w:lang w:eastAsia="zh-CN"/>
        </w:rPr>
        <w:t xml:space="preserve"> </w:t>
      </w:r>
      <w:r>
        <w:rPr>
          <w:rFonts w:cs="Arial"/>
          <w:i/>
          <w:lang w:eastAsia="zh-CN"/>
        </w:rPr>
        <w:t>Target Node ID</w:t>
      </w:r>
      <w:r>
        <w:rPr>
          <w:rFonts w:cs="Arial"/>
          <w:lang w:eastAsia="zh-CN"/>
        </w:rPr>
        <w:t xml:space="preserve"> IE is included in </w:t>
      </w:r>
      <w:r>
        <w:rPr>
          <w:rFonts w:cs="Arial" w:hint="eastAsia"/>
          <w:lang w:eastAsia="zh-CN"/>
        </w:rPr>
        <w:t xml:space="preserve">the </w:t>
      </w:r>
      <w:r>
        <w:rPr>
          <w:rFonts w:eastAsia="Calibri Light"/>
        </w:rPr>
        <w:t>S-NODE MODIFICATION REQUEST message</w:t>
      </w:r>
      <w:r>
        <w:rPr>
          <w:lang w:eastAsia="zh-CN"/>
        </w:rPr>
        <w:t>, the S-NG-RAN node shall</w:t>
      </w:r>
      <w:r>
        <w:t>, if supported,</w:t>
      </w:r>
      <w:r>
        <w:rPr>
          <w:lang w:eastAsia="zh-CN"/>
        </w:rPr>
        <w:t xml:space="preserve"> include </w:t>
      </w:r>
      <w:r>
        <w:rPr>
          <w:rFonts w:hint="eastAsia"/>
          <w:lang w:eastAsia="zh-CN"/>
        </w:rPr>
        <w:t>the</w:t>
      </w:r>
      <w:r>
        <w:rPr>
          <w:lang w:eastAsia="zh-CN"/>
        </w:rPr>
        <w:t xml:space="preserve"> </w:t>
      </w:r>
      <w:r>
        <w:rPr>
          <w:rFonts w:cs="Arial"/>
          <w:i/>
          <w:lang w:eastAsia="ja-JP"/>
        </w:rPr>
        <w:t>Direct Forwarding Path Availability</w:t>
      </w:r>
      <w:r>
        <w:rPr>
          <w:rFonts w:cs="Arial"/>
          <w:i/>
          <w:lang w:eastAsia="zh-CN"/>
        </w:rPr>
        <w:t xml:space="preserve"> </w:t>
      </w:r>
      <w:r>
        <w:rPr>
          <w:rFonts w:cs="Arial"/>
          <w:lang w:eastAsia="zh-CN"/>
        </w:rPr>
        <w:t xml:space="preserve">IE </w:t>
      </w:r>
      <w:r>
        <w:rPr>
          <w:rFonts w:eastAsia="Batang"/>
        </w:rPr>
        <w:t xml:space="preserve">set to "direct path available" </w:t>
      </w:r>
      <w:r>
        <w:rPr>
          <w:rFonts w:cs="Arial"/>
          <w:lang w:eastAsia="zh-CN"/>
        </w:rPr>
        <w:t xml:space="preserve">in </w:t>
      </w:r>
      <w:r>
        <w:t>the S-NODE MODIFICATION REQUEST ACKNOWLEDGE message</w:t>
      </w:r>
      <w:r>
        <w:rPr>
          <w:rFonts w:cs="Arial"/>
          <w:lang w:eastAsia="zh-CN"/>
        </w:rPr>
        <w:t xml:space="preserve"> if </w:t>
      </w:r>
      <w:r>
        <w:rPr>
          <w:rFonts w:cs="Arial" w:hint="eastAsia"/>
          <w:lang w:eastAsia="zh-CN"/>
        </w:rPr>
        <w:t xml:space="preserve">the </w:t>
      </w:r>
      <w:r>
        <w:rPr>
          <w:rFonts w:cs="Arial"/>
          <w:lang w:eastAsia="zh-CN"/>
        </w:rPr>
        <w:t xml:space="preserve">direct forwarding path is available between the </w:t>
      </w:r>
      <w:r>
        <w:rPr>
          <w:lang w:eastAsia="zh-CN"/>
        </w:rPr>
        <w:t xml:space="preserve">S-NG-RAN node and the </w:t>
      </w:r>
      <w:r>
        <w:rPr>
          <w:rFonts w:hint="eastAsia"/>
          <w:lang w:eastAsia="zh-CN"/>
        </w:rPr>
        <w:t>indicated</w:t>
      </w:r>
      <w:r>
        <w:rPr>
          <w:lang w:eastAsia="zh-CN"/>
        </w:rPr>
        <w:t xml:space="preserve"> target node.</w:t>
      </w:r>
    </w:p>
    <w:p w14:paraId="3F48CB4D" w14:textId="77777777" w:rsidR="005662CE" w:rsidRDefault="005662CE" w:rsidP="005662CE">
      <w:r>
        <w:rPr>
          <w:rFonts w:hint="eastAsia"/>
          <w:lang w:val="en-US" w:eastAsia="zh-CN"/>
        </w:rPr>
        <w:t xml:space="preserve">If the </w:t>
      </w:r>
      <w:proofErr w:type="spellStart"/>
      <w:r>
        <w:rPr>
          <w:rFonts w:hint="eastAsia"/>
          <w:i/>
          <w:iCs/>
          <w:lang w:val="en-US" w:eastAsia="zh-CN"/>
        </w:rPr>
        <w:t>PSCell</w:t>
      </w:r>
      <w:proofErr w:type="spellEnd"/>
      <w:r>
        <w:rPr>
          <w:rFonts w:hint="eastAsia"/>
          <w:i/>
          <w:iCs/>
          <w:lang w:val="en-US" w:eastAsia="zh-CN"/>
        </w:rPr>
        <w:t xml:space="preserve"> History Information Retrieve</w:t>
      </w:r>
      <w:r>
        <w:rPr>
          <w:rFonts w:hint="eastAsia"/>
          <w:lang w:val="en-US" w:eastAsia="zh-CN"/>
        </w:rPr>
        <w:t xml:space="preserve"> IE </w:t>
      </w:r>
      <w:r>
        <w:rPr>
          <w:lang w:val="en-US" w:eastAsia="zh-CN"/>
        </w:rPr>
        <w:t xml:space="preserve">set to "query" </w:t>
      </w:r>
      <w:r>
        <w:rPr>
          <w:rFonts w:hint="eastAsia"/>
          <w:lang w:val="en-US" w:eastAsia="zh-CN"/>
        </w:rPr>
        <w:t xml:space="preserve">is included in the S-NODE </w:t>
      </w:r>
      <w:r>
        <w:rPr>
          <w:lang w:val="en-US" w:eastAsia="zh-CN"/>
        </w:rPr>
        <w:t>MODIFICATION</w:t>
      </w:r>
      <w:r>
        <w:rPr>
          <w:rFonts w:hint="eastAsia"/>
          <w:lang w:val="en-US" w:eastAsia="zh-CN"/>
        </w:rPr>
        <w:t xml:space="preserve"> REQUEST message, the S-NG-RAN node shall, if supported, use this information as specified in TS 37.340 [8].</w:t>
      </w:r>
    </w:p>
    <w:p w14:paraId="66AC2C2D" w14:textId="77777777" w:rsidR="005662CE" w:rsidRDefault="005662CE" w:rsidP="005662CE">
      <w:pPr>
        <w:rPr>
          <w:lang w:val="en-US" w:eastAsia="zh-CN"/>
        </w:rPr>
      </w:pPr>
      <w:r>
        <w:rPr>
          <w:rFonts w:hint="eastAsia"/>
          <w:lang w:val="en-US" w:eastAsia="zh-CN"/>
        </w:rPr>
        <w:t xml:space="preserve">If the </w:t>
      </w:r>
      <w:r>
        <w:rPr>
          <w:rFonts w:hint="eastAsia"/>
          <w:i/>
          <w:iCs/>
          <w:lang w:val="en-US" w:eastAsia="zh-CN"/>
        </w:rPr>
        <w:t>UE History Information from the UE</w:t>
      </w:r>
      <w:r>
        <w:rPr>
          <w:rFonts w:hint="eastAsia"/>
          <w:lang w:val="en-US" w:eastAsia="zh-CN"/>
        </w:rPr>
        <w:t xml:space="preserve"> IE is included in the S-NODE </w:t>
      </w:r>
      <w:r>
        <w:rPr>
          <w:lang w:val="en-US" w:eastAsia="zh-CN"/>
        </w:rPr>
        <w:t>MODIFICATION</w:t>
      </w:r>
      <w:r>
        <w:rPr>
          <w:rFonts w:hint="eastAsia"/>
          <w:lang w:val="en-US" w:eastAsia="zh-CN"/>
        </w:rPr>
        <w:t xml:space="preserve"> REQUEST message, the </w:t>
      </w:r>
      <w:r>
        <w:rPr>
          <w:rFonts w:hint="eastAsia"/>
          <w:lang w:val="en-US"/>
        </w:rPr>
        <w:t>S-NG-RAN</w:t>
      </w:r>
      <w:r>
        <w:rPr>
          <w:rFonts w:hint="eastAsia"/>
          <w:lang w:val="en-US" w:eastAsia="zh-CN"/>
        </w:rPr>
        <w:t xml:space="preserve"> node shall, if supported, store this information.</w:t>
      </w:r>
    </w:p>
    <w:p w14:paraId="7627A711" w14:textId="77777777" w:rsidR="005662CE" w:rsidRPr="00955B65" w:rsidRDefault="005662CE" w:rsidP="005662CE">
      <w:r w:rsidRPr="003B16FA">
        <w:t xml:space="preserve">If the </w:t>
      </w:r>
      <w:r w:rsidRPr="003B16FA">
        <w:rPr>
          <w:i/>
        </w:rPr>
        <w:t>SCG UE History Information</w:t>
      </w:r>
      <w:r w:rsidRPr="003B16FA">
        <w:t xml:space="preserve"> IE </w:t>
      </w:r>
      <w:r>
        <w:t xml:space="preserve">is included in the </w:t>
      </w:r>
      <w:r w:rsidRPr="00A908E7">
        <w:t>S-NODE MODIFICATION REQUEST ACKNOWLEDGE</w:t>
      </w:r>
      <w:r w:rsidRPr="003B16FA">
        <w:t xml:space="preserve"> message, the M-NG-RAN node shall, if supported, use the information to update UE History Information with </w:t>
      </w:r>
      <w:proofErr w:type="spellStart"/>
      <w:r w:rsidRPr="003B16FA">
        <w:t>PSCell</w:t>
      </w:r>
      <w:proofErr w:type="spellEnd"/>
      <w:r w:rsidRPr="003B16FA">
        <w:t xml:space="preserve"> history.</w:t>
      </w:r>
    </w:p>
    <w:p w14:paraId="6A412684" w14:textId="77777777" w:rsidR="005662CE" w:rsidRPr="0090263D" w:rsidRDefault="005662CE" w:rsidP="005662CE">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Modification </w:t>
      </w:r>
      <w:r w:rsidRPr="00FD0425">
        <w:rPr>
          <w:rFonts w:cs="Arial"/>
          <w:lang w:eastAsia="ja-JP"/>
        </w:rPr>
        <w:t xml:space="preserve">IE </w:t>
      </w:r>
      <w:r>
        <w:rPr>
          <w:rFonts w:cs="Arial"/>
          <w:lang w:eastAsia="ja-JP"/>
        </w:rPr>
        <w:t xml:space="preserve">is included in the S-NODE MODIFICATION REQUEST message, the S-NG-RAN node shall consider that the </w:t>
      </w:r>
      <w:r w:rsidRPr="002C21C4">
        <w:rPr>
          <w:rFonts w:cs="Arial"/>
          <w:lang w:eastAsia="ja-JP"/>
        </w:rPr>
        <w:t xml:space="preserve">M-NG-RAN </w:t>
      </w:r>
      <w:proofErr w:type="gramStart"/>
      <w:r w:rsidRPr="002C21C4">
        <w:rPr>
          <w:rFonts w:cs="Arial"/>
          <w:lang w:eastAsia="ja-JP"/>
        </w:rPr>
        <w:t>node initiated</w:t>
      </w:r>
      <w:proofErr w:type="gramEnd"/>
      <w:r w:rsidRPr="002C21C4">
        <w:rPr>
          <w:rFonts w:cs="Arial"/>
          <w:lang w:eastAsia="ja-JP"/>
        </w:rPr>
        <w:t xml:space="preserve"> S-NG-RAN node Modification Preparation </w:t>
      </w:r>
      <w:r>
        <w:rPr>
          <w:rFonts w:cs="Arial"/>
          <w:lang w:eastAsia="ja-JP"/>
        </w:rPr>
        <w:t xml:space="preserve">procedure has been triggered as part of a conditional handover.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Modification </w:t>
      </w:r>
      <w:r>
        <w:t xml:space="preserve">IE </w:t>
      </w:r>
      <w:r w:rsidRPr="0090263D">
        <w:t xml:space="preserve">included in the </w:t>
      </w:r>
      <w:r>
        <w:t>S-NODE MODIFICATION REQUEST</w:t>
      </w:r>
      <w:r w:rsidRPr="0090263D">
        <w:t xml:space="preserve"> message, then the </w:t>
      </w:r>
      <w:r>
        <w:t>S-</w:t>
      </w:r>
      <w:r w:rsidRPr="0090263D">
        <w:t xml:space="preserve">NG-RAN node </w:t>
      </w:r>
      <w:r>
        <w:t>may use the information to allocate necessary resources for the UE</w:t>
      </w:r>
      <w:r w:rsidRPr="0090263D">
        <w:t>.</w:t>
      </w:r>
    </w:p>
    <w:p w14:paraId="606F9328" w14:textId="77777777" w:rsidR="005662CE" w:rsidRPr="00290A0A" w:rsidRDefault="005662CE" w:rsidP="005662CE">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MODIFICATION REQUEST </w:t>
      </w:r>
      <w:r w:rsidRPr="00290A0A">
        <w:t>message, the S-NG-RAN node may use it to configure SCG resources as specified in TS 37.340 [8]</w:t>
      </w:r>
      <w:r>
        <w:t xml:space="preserve">, and shall, </w:t>
      </w:r>
      <w:r w:rsidRPr="00EA7A6C">
        <w:t xml:space="preserve">if supported, include the </w:t>
      </w:r>
      <w:r w:rsidRPr="008E3000">
        <w:rPr>
          <w:i/>
          <w:iCs/>
        </w:rPr>
        <w:t xml:space="preserve">SCG </w:t>
      </w:r>
      <w:r>
        <w:rPr>
          <w:i/>
          <w:iCs/>
        </w:rPr>
        <w:t xml:space="preserve">Activation Status </w:t>
      </w:r>
      <w:r w:rsidRPr="00EA7A6C">
        <w:t xml:space="preserve">IE in the </w:t>
      </w:r>
      <w:r w:rsidRPr="00290A0A">
        <w:rPr>
          <w:lang w:eastAsia="zh-CN"/>
        </w:rPr>
        <w:t xml:space="preserve">S-NODE MODIFICATION </w:t>
      </w:r>
      <w:r w:rsidRPr="008E3000">
        <w:t>REQUEST ACKNOWLEDGE</w:t>
      </w:r>
      <w:r w:rsidRPr="00EA7A6C">
        <w:t xml:space="preserve"> message.</w:t>
      </w:r>
    </w:p>
    <w:p w14:paraId="336D5361" w14:textId="77777777" w:rsidR="005662CE" w:rsidRDefault="005662CE" w:rsidP="005662CE">
      <w:pPr>
        <w:rPr>
          <w:rFonts w:eastAsia="Malgun Gothic"/>
        </w:rPr>
      </w:pPr>
      <w:bookmarkStart w:id="283" w:name="_Hlk87445342"/>
      <w:r>
        <w:rPr>
          <w:rFonts w:eastAsia="Malgun Gothic" w:hint="eastAsia"/>
        </w:rPr>
        <w:t>I</w:t>
      </w:r>
      <w:r>
        <w:rPr>
          <w:rFonts w:eastAsia="Malgun Gothic"/>
        </w:rPr>
        <w:t xml:space="preserve">f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Change Information Update</w:t>
      </w:r>
      <w:r>
        <w:rPr>
          <w:rFonts w:eastAsia="Malgun Gothic"/>
        </w:rPr>
        <w:t xml:space="preserve"> IE is included in the S-NODE MODIFICATION REQUEST message, the S-NG-RAN node shall, if supported, consider that the request provides the list of </w:t>
      </w:r>
      <w:proofErr w:type="spellStart"/>
      <w:r>
        <w:rPr>
          <w:rFonts w:eastAsia="Malgun Gothic"/>
        </w:rPr>
        <w:t>PSCells</w:t>
      </w:r>
      <w:proofErr w:type="spellEnd"/>
      <w:r>
        <w:rPr>
          <w:rFonts w:eastAsia="Malgun Gothic"/>
        </w:rPr>
        <w:t xml:space="preserve"> prepared at the target S-NG-RAN node, as described in TS 37.340 [8].</w:t>
      </w:r>
    </w:p>
    <w:p w14:paraId="04246EA8" w14:textId="77777777" w:rsidR="005662CE" w:rsidRDefault="005662CE" w:rsidP="005662CE">
      <w:pPr>
        <w:rPr>
          <w:rFonts w:eastAsia="Malgun Gothic"/>
        </w:rPr>
      </w:pPr>
      <w:r>
        <w:rPr>
          <w:rFonts w:eastAsia="Malgun Gothic"/>
        </w:rPr>
        <w:t xml:space="preserve">If the </w:t>
      </w:r>
      <w:r w:rsidRPr="00543D65">
        <w:rPr>
          <w:rFonts w:eastAsia="Malgun Gothic"/>
          <w:i/>
        </w:rPr>
        <w:t xml:space="preserve">Conditional </w:t>
      </w:r>
      <w:proofErr w:type="spellStart"/>
      <w:r w:rsidRPr="00543D65">
        <w:rPr>
          <w:rFonts w:eastAsia="Malgun Gothic"/>
          <w:i/>
        </w:rPr>
        <w:t>PSCell</w:t>
      </w:r>
      <w:proofErr w:type="spellEnd"/>
      <w:r w:rsidRPr="00543D65">
        <w:rPr>
          <w:rFonts w:eastAsia="Malgun Gothic"/>
          <w:i/>
        </w:rPr>
        <w:t xml:space="preserve"> </w:t>
      </w:r>
      <w:r>
        <w:rPr>
          <w:rFonts w:eastAsia="Malgun Gothic"/>
          <w:i/>
        </w:rPr>
        <w:t>Addition</w:t>
      </w:r>
      <w:r w:rsidRPr="00543D65">
        <w:rPr>
          <w:rFonts w:eastAsia="Malgun Gothic"/>
          <w:i/>
        </w:rPr>
        <w:t xml:space="preserve"> Information Modification Request</w:t>
      </w:r>
      <w:r>
        <w:rPr>
          <w:rFonts w:eastAsia="Malgun Gothic"/>
        </w:rPr>
        <w:t xml:space="preserve"> IE is included in the S-NODE MODIFICATION REQUEST message, the S-NG-RAN node shall, if supported, consider that the request concerns an update of the previous CPAC preparation or </w:t>
      </w:r>
      <w:r w:rsidRPr="00FC6532">
        <w:rPr>
          <w:rFonts w:eastAsia="Malgun Gothic"/>
        </w:rPr>
        <w:t>a</w:t>
      </w:r>
      <w:r>
        <w:rPr>
          <w:rFonts w:eastAsia="Malgun Gothic"/>
        </w:rPr>
        <w:t>n</w:t>
      </w:r>
      <w:r w:rsidRPr="00FC6532">
        <w:rPr>
          <w:rFonts w:eastAsia="Malgun Gothic"/>
        </w:rPr>
        <w:t xml:space="preserve"> </w:t>
      </w:r>
      <w:r>
        <w:rPr>
          <w:lang w:eastAsia="zh-CN"/>
        </w:rPr>
        <w:t>S-</w:t>
      </w:r>
      <w:r w:rsidRPr="00FC6532">
        <w:rPr>
          <w:rFonts w:eastAsia="Malgun Gothic"/>
        </w:rPr>
        <w:t>CPAC</w:t>
      </w:r>
      <w:r>
        <w:rPr>
          <w:rFonts w:eastAsia="Malgun Gothic"/>
        </w:rPr>
        <w:t xml:space="preserve"> </w:t>
      </w:r>
      <w:r w:rsidRPr="00A06174">
        <w:rPr>
          <w:rFonts w:eastAsia="Malgun Gothic" w:hint="eastAsia"/>
        </w:rPr>
        <w:t>if</w:t>
      </w:r>
      <w:r w:rsidRPr="00A06174">
        <w:rPr>
          <w:rFonts w:eastAsia="Malgun Gothic"/>
        </w:rPr>
        <w:t xml:space="preserve"> </w:t>
      </w:r>
      <w:r w:rsidRPr="0085153D">
        <w:rPr>
          <w:rFonts w:eastAsia="Times New Roman"/>
          <w:lang w:eastAsia="zh-CN"/>
        </w:rPr>
        <w:t>source SN</w:t>
      </w:r>
      <w:r>
        <w:rPr>
          <w:rFonts w:eastAsia="Times New Roman"/>
          <w:lang w:eastAsia="zh-CN"/>
        </w:rPr>
        <w:t xml:space="preserve"> is configured as a candidate SN</w:t>
      </w:r>
      <w:r>
        <w:rPr>
          <w:rFonts w:eastAsia="Malgun Gothic"/>
        </w:rPr>
        <w:t xml:space="preserve">, as described in TS 37.340 [8]. Accordingly, the S-NG-RAN shall, if supported, include the </w:t>
      </w:r>
      <w:r>
        <w:rPr>
          <w:rFonts w:eastAsia="Malgun Gothic"/>
          <w:i/>
          <w:iCs/>
        </w:rPr>
        <w:t xml:space="preserve">Conditional </w:t>
      </w:r>
      <w:proofErr w:type="spellStart"/>
      <w:r>
        <w:rPr>
          <w:rFonts w:eastAsia="Malgun Gothic"/>
          <w:i/>
          <w:iCs/>
        </w:rPr>
        <w:t>PSCell</w:t>
      </w:r>
      <w:proofErr w:type="spellEnd"/>
      <w:r>
        <w:rPr>
          <w:rFonts w:eastAsia="Malgun Gothic"/>
          <w:i/>
          <w:iCs/>
        </w:rPr>
        <w:t xml:space="preserve"> Addition Information Modification Acknowledge </w:t>
      </w:r>
      <w:r>
        <w:rPr>
          <w:rFonts w:eastAsia="Malgun Gothic"/>
        </w:rPr>
        <w:t>IE in the S-NODE MODIFICATION REQUEST ACKNOWLEDGE message.</w:t>
      </w:r>
    </w:p>
    <w:p w14:paraId="04B5E246" w14:textId="77777777" w:rsidR="005662CE" w:rsidRDefault="005662CE" w:rsidP="005662CE">
      <w:r w:rsidRPr="00F533D4">
        <w:t xml:space="preserve">If </w:t>
      </w:r>
      <w:r w:rsidRPr="00D173DF">
        <w:t>the</w:t>
      </w:r>
      <w:r w:rsidRPr="00F533D4">
        <w:rPr>
          <w:i/>
        </w:rPr>
        <w:t xml:space="preserve"> </w:t>
      </w:r>
      <w:r>
        <w:rPr>
          <w:i/>
        </w:rPr>
        <w:t>S-</w:t>
      </w:r>
      <w:r w:rsidRPr="00F533D4">
        <w:rPr>
          <w:i/>
        </w:rPr>
        <w:t>CPAC Request</w:t>
      </w:r>
      <w:r>
        <w:rPr>
          <w:i/>
        </w:rPr>
        <w:t xml:space="preserve"> Information</w:t>
      </w:r>
      <w:r w:rsidRPr="00F533D4">
        <w:t xml:space="preserve"> IE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w:t>
      </w:r>
      <w:r>
        <w:t xml:space="preserve"> consider that the procedure is triggered for S-CPAC preparation or modification</w:t>
      </w:r>
      <w:r w:rsidRPr="00F533D4">
        <w:t>.</w:t>
      </w:r>
    </w:p>
    <w:p w14:paraId="50B65698" w14:textId="77777777" w:rsidR="005662CE" w:rsidRPr="00F533D4" w:rsidRDefault="005662CE" w:rsidP="005662CE">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preparation or modification of S-CPAC</w:t>
      </w:r>
      <w:r w:rsidRPr="00FD0425">
        <w:rPr>
          <w:lang w:eastAsia="zh-CN"/>
        </w:rPr>
        <w:t xml:space="preserve">, the S-NG-RAN node shall inform the M-NG-RAN node by including the </w:t>
      </w:r>
      <w:r w:rsidRPr="00267B8F">
        <w:rPr>
          <w:rFonts w:eastAsia="MS Mincho"/>
          <w:i/>
        </w:rPr>
        <w:t xml:space="preserve">S-CPAC Complete </w:t>
      </w:r>
      <w:r>
        <w:rPr>
          <w:rFonts w:eastAsia="MS Mincho"/>
          <w:i/>
        </w:rPr>
        <w:t>C</w:t>
      </w:r>
      <w:r w:rsidRPr="00856A11">
        <w:rPr>
          <w:rFonts w:eastAsia="MS Mincho"/>
          <w:i/>
        </w:rPr>
        <w:t xml:space="preserve">andidate </w:t>
      </w:r>
      <w:r w:rsidRPr="00267B8F">
        <w:rPr>
          <w:rFonts w:eastAsia="MS Mincho"/>
          <w:i/>
        </w:rPr>
        <w:t xml:space="preserve">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with Other Information Item</w:t>
      </w:r>
      <w:r w:rsidRPr="00267B8F">
        <w:rPr>
          <w:rFonts w:eastAsia="MS Mincho"/>
        </w:rPr>
        <w:t xml:space="preserve"> </w:t>
      </w:r>
      <w:r>
        <w:rPr>
          <w:rFonts w:eastAsia="MS Mincho"/>
        </w:rPr>
        <w:t xml:space="preserve">IE in the </w:t>
      </w:r>
      <w:r w:rsidRPr="00267B8F">
        <w:rPr>
          <w:rFonts w:eastAsia="MS Mincho"/>
          <w:i/>
          <w:iCs/>
        </w:rPr>
        <w:t xml:space="preserve">Conditional </w:t>
      </w:r>
      <w:proofErr w:type="spellStart"/>
      <w:r w:rsidRPr="00267B8F">
        <w:rPr>
          <w:rFonts w:eastAsia="MS Mincho"/>
          <w:i/>
          <w:iCs/>
        </w:rPr>
        <w:t>PSCell</w:t>
      </w:r>
      <w:proofErr w:type="spellEnd"/>
      <w:r w:rsidRPr="00267B8F">
        <w:rPr>
          <w:rFonts w:eastAsia="MS Mincho"/>
          <w:i/>
          <w:iCs/>
        </w:rPr>
        <w:t xml:space="preserve"> Addition Information Modification Acknowledge </w:t>
      </w:r>
      <w:r>
        <w:rPr>
          <w:rFonts w:eastAsia="MS Mincho"/>
        </w:rPr>
        <w:t xml:space="preserve">IE in the </w:t>
      </w:r>
      <w:r w:rsidRPr="00FD0425">
        <w:t xml:space="preserve">S-NODE </w:t>
      </w:r>
      <w:r>
        <w:rPr>
          <w:rFonts w:eastAsia="Malgun Gothic"/>
        </w:rPr>
        <w:t xml:space="preserve">MODIFICATION </w:t>
      </w:r>
      <w:r w:rsidRPr="00FD0425">
        <w:t>REQUEST ACKNOWLEDGE message.</w:t>
      </w:r>
    </w:p>
    <w:p w14:paraId="7E24E3C6" w14:textId="77777777" w:rsidR="005662CE" w:rsidRPr="00F533D4" w:rsidRDefault="005662CE" w:rsidP="005662CE">
      <w:r w:rsidRPr="00F533D4">
        <w:t xml:space="preserve">If the </w:t>
      </w:r>
      <w:r w:rsidRPr="00F533D4">
        <w:rPr>
          <w:i/>
        </w:rPr>
        <w:t>S-CPAC</w:t>
      </w:r>
      <w:r>
        <w:rPr>
          <w:i/>
        </w:rPr>
        <w:t xml:space="preserve"> Reference Configuration Request</w:t>
      </w:r>
      <w:r w:rsidRPr="00F533D4">
        <w:t xml:space="preserve"> IE set to "</w:t>
      </w:r>
      <w:r>
        <w:t>request</w:t>
      </w:r>
      <w:r w:rsidRPr="00F533D4">
        <w:t xml:space="preserve">" is contained in the </w:t>
      </w:r>
      <w:r w:rsidRPr="00F533D4">
        <w:rPr>
          <w:i/>
        </w:rPr>
        <w:t xml:space="preserve">Conditional </w:t>
      </w:r>
      <w:proofErr w:type="spellStart"/>
      <w:r w:rsidRPr="00F533D4">
        <w:rPr>
          <w:i/>
        </w:rPr>
        <w:t>PSCell</w:t>
      </w:r>
      <w:proofErr w:type="spellEnd"/>
      <w:r w:rsidRPr="00F533D4">
        <w:rPr>
          <w:i/>
        </w:rPr>
        <w:t xml:space="preserve"> Addition Information </w:t>
      </w:r>
      <w:r>
        <w:rPr>
          <w:i/>
        </w:rPr>
        <w:t xml:space="preserve">Modification </w:t>
      </w:r>
      <w:r w:rsidRPr="00F533D4">
        <w:rPr>
          <w:i/>
        </w:rPr>
        <w:t>Request</w:t>
      </w:r>
      <w:r w:rsidRPr="00F533D4">
        <w:t xml:space="preserve"> IE included in the S-NODE </w:t>
      </w:r>
      <w:r>
        <w:t>MODIFICATION</w:t>
      </w:r>
      <w:r w:rsidRPr="00F533D4">
        <w:t xml:space="preserve"> REQUEST message, the S-NG-RAN node shall, if supported, provide the SCG reference configuration for </w:t>
      </w:r>
      <w:r>
        <w:t>S-</w:t>
      </w:r>
      <w:r w:rsidRPr="00F533D4">
        <w:t>CPAC.</w:t>
      </w:r>
    </w:p>
    <w:p w14:paraId="68432BF9" w14:textId="77777777" w:rsidR="005662CE" w:rsidRDefault="005662CE" w:rsidP="005662CE">
      <w:pPr>
        <w:keepLines/>
        <w:rPr>
          <w:lang w:eastAsia="zh-CN"/>
        </w:rPr>
      </w:pPr>
      <w:r w:rsidRPr="00F533D4">
        <w:rPr>
          <w:lang w:eastAsia="zh-CN"/>
        </w:rPr>
        <w:t xml:space="preserve">If the </w:t>
      </w:r>
      <w:r>
        <w:rPr>
          <w:i/>
          <w:iCs/>
          <w:lang w:eastAsia="zh-CN"/>
        </w:rPr>
        <w:t xml:space="preserve">S-CPAC </w:t>
      </w:r>
      <w:r w:rsidRPr="00F533D4">
        <w:rPr>
          <w:i/>
          <w:iCs/>
          <w:lang w:eastAsia="zh-CN"/>
        </w:rPr>
        <w:t>Multiple Target S-NG-RAN Node List</w:t>
      </w:r>
      <w:r w:rsidRPr="00F533D4">
        <w:rPr>
          <w:lang w:eastAsia="zh-CN"/>
        </w:rPr>
        <w:t xml:space="preserve"> IE is contained </w:t>
      </w:r>
      <w:r>
        <w:rPr>
          <w:lang w:eastAsia="zh-CN"/>
        </w:rPr>
        <w:t xml:space="preserve">within </w:t>
      </w:r>
      <w:r w:rsidRPr="00273DA8">
        <w:rPr>
          <w:iCs/>
        </w:rPr>
        <w:t>the</w:t>
      </w:r>
      <w:r w:rsidRPr="00F533D4">
        <w:rPr>
          <w:i/>
        </w:rPr>
        <w:t xml:space="preserve"> </w:t>
      </w:r>
      <w:r>
        <w:rPr>
          <w:i/>
        </w:rPr>
        <w:t>S-</w:t>
      </w:r>
      <w:r w:rsidRPr="00F533D4">
        <w:rPr>
          <w:i/>
        </w:rPr>
        <w:t>CPAC Request</w:t>
      </w:r>
      <w:r>
        <w:rPr>
          <w:i/>
        </w:rPr>
        <w:t xml:space="preserve"> Information</w:t>
      </w:r>
      <w:r w:rsidRPr="00F533D4">
        <w:t xml:space="preserve"> IE</w:t>
      </w:r>
      <w:r w:rsidRPr="00944CEA">
        <w:t xml:space="preserve"> </w:t>
      </w:r>
      <w:r w:rsidRPr="00F533D4">
        <w:rPr>
          <w:lang w:eastAsia="zh-CN"/>
        </w:rPr>
        <w:t xml:space="preserve">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 xml:space="preserve">IE included in the S-NODE </w:t>
      </w:r>
      <w:r>
        <w:rPr>
          <w:lang w:eastAsia="zh-CN"/>
        </w:rPr>
        <w:t>MODIFICATION</w:t>
      </w:r>
      <w:r w:rsidRPr="00F533D4">
        <w:rPr>
          <w:lang w:eastAsia="zh-CN"/>
        </w:rPr>
        <w:t xml:space="preserve"> REQUEST message, the </w:t>
      </w:r>
      <w:r>
        <w:rPr>
          <w:lang w:eastAsia="zh-CN"/>
        </w:rPr>
        <w:t xml:space="preserve">S-NG-RAN node shall, if supported, consider that the information pertains to a list of </w:t>
      </w:r>
      <w:proofErr w:type="spellStart"/>
      <w:r>
        <w:rPr>
          <w:lang w:eastAsia="zh-CN"/>
        </w:rPr>
        <w:t>PSCells</w:t>
      </w:r>
      <w:proofErr w:type="spellEnd"/>
      <w:r>
        <w:rPr>
          <w:lang w:eastAsia="zh-CN"/>
        </w:rPr>
        <w:t xml:space="preserve"> suggested for other candidate SN(s)</w:t>
      </w:r>
      <w:r w:rsidRPr="00722608">
        <w:rPr>
          <w:lang w:eastAsia="zh-CN"/>
        </w:rPr>
        <w:t xml:space="preserve"> </w:t>
      </w:r>
      <w:r>
        <w:rPr>
          <w:lang w:eastAsia="zh-CN"/>
        </w:rPr>
        <w:t xml:space="preserve">may </w:t>
      </w:r>
      <w:r w:rsidRPr="00722608">
        <w:rPr>
          <w:lang w:eastAsia="zh-CN"/>
        </w:rPr>
        <w:t xml:space="preserve">also </w:t>
      </w:r>
      <w:r>
        <w:rPr>
          <w:lang w:eastAsia="zh-CN"/>
        </w:rPr>
        <w:t>be prepared for S-CPAC, and act as described in TS 37.340 [8].</w:t>
      </w:r>
    </w:p>
    <w:p w14:paraId="73FAD1D6" w14:textId="77777777" w:rsidR="005662CE" w:rsidRPr="00D073BB" w:rsidRDefault="005662CE" w:rsidP="005662CE">
      <w:r w:rsidRPr="00F533D4">
        <w:rPr>
          <w:lang w:eastAsia="zh-CN"/>
        </w:rPr>
        <w:lastRenderedPageBreak/>
        <w:t xml:space="preserve">If the </w:t>
      </w:r>
      <w:r w:rsidRPr="001D367B">
        <w:rPr>
          <w:i/>
          <w:iCs/>
          <w:lang w:eastAsia="zh-CN"/>
        </w:rPr>
        <w:t xml:space="preserve">S-CPAC Inter-SN Execution Notification </w:t>
      </w:r>
      <w:r w:rsidRPr="00F533D4">
        <w:rPr>
          <w:lang w:eastAsia="zh-CN"/>
        </w:rPr>
        <w:t xml:space="preserve">IE </w:t>
      </w:r>
      <w:r>
        <w:rPr>
          <w:lang w:eastAsia="zh-CN"/>
        </w:rPr>
        <w:t xml:space="preserve">set to </w:t>
      </w:r>
      <w:r w:rsidRPr="00F533D4">
        <w:t>"</w:t>
      </w:r>
      <w:r>
        <w:rPr>
          <w:lang w:eastAsia="zh-CN"/>
        </w:rPr>
        <w:t>executed</w:t>
      </w:r>
      <w:r w:rsidRPr="00F533D4">
        <w:t>"</w:t>
      </w:r>
      <w:r>
        <w:rPr>
          <w:lang w:eastAsia="zh-CN"/>
        </w:rPr>
        <w:t xml:space="preserve"> </w:t>
      </w:r>
      <w:r w:rsidRPr="00F533D4">
        <w:rPr>
          <w:lang w:eastAsia="zh-CN"/>
        </w:rPr>
        <w:t xml:space="preserve">is contained in the </w:t>
      </w:r>
      <w:r w:rsidRPr="00F533D4">
        <w:rPr>
          <w:i/>
          <w:iCs/>
          <w:lang w:eastAsia="zh-CN"/>
        </w:rPr>
        <w:t xml:space="preserve">Conditional </w:t>
      </w:r>
      <w:proofErr w:type="spellStart"/>
      <w:r w:rsidRPr="00F533D4">
        <w:rPr>
          <w:i/>
          <w:iCs/>
          <w:lang w:eastAsia="zh-CN"/>
        </w:rPr>
        <w:t>PSCell</w:t>
      </w:r>
      <w:proofErr w:type="spellEnd"/>
      <w:r w:rsidRPr="00F533D4">
        <w:rPr>
          <w:i/>
          <w:iCs/>
          <w:lang w:eastAsia="zh-CN"/>
        </w:rPr>
        <w:t xml:space="preserve"> Addition Information </w:t>
      </w:r>
      <w:r>
        <w:rPr>
          <w:i/>
          <w:iCs/>
          <w:lang w:eastAsia="zh-CN"/>
        </w:rPr>
        <w:t xml:space="preserve">Modification </w:t>
      </w:r>
      <w:r w:rsidRPr="00F533D4">
        <w:rPr>
          <w:i/>
          <w:iCs/>
          <w:lang w:eastAsia="zh-CN"/>
        </w:rPr>
        <w:t xml:space="preserve">Request </w:t>
      </w:r>
      <w:r w:rsidRPr="00F533D4">
        <w:rPr>
          <w:lang w:eastAsia="zh-CN"/>
        </w:rPr>
        <w:t>IE included in</w:t>
      </w:r>
      <w:r w:rsidRPr="00CB666B">
        <w:rPr>
          <w:lang w:eastAsia="zh-CN"/>
        </w:rPr>
        <w:t xml:space="preserve"> the S-NODE MODIFICATION REQUEST message, the S-NG-RAN node shall, if supported, consider that the UE has been moved to another candidate SN due to inter-SN S-CPAC execution and may stop data transmission to the UE. If </w:t>
      </w:r>
      <w:r w:rsidRPr="00273DA8">
        <w:rPr>
          <w:rFonts w:eastAsia="Calibri Light"/>
        </w:rPr>
        <w:t xml:space="preserve">the </w:t>
      </w:r>
      <w:r w:rsidRPr="00273DA8">
        <w:rPr>
          <w:rFonts w:eastAsia="Calibri Light"/>
          <w:i/>
        </w:rPr>
        <w:t>Data Forwarding and Offloading Info from source NG-RAN node</w:t>
      </w:r>
      <w:r w:rsidRPr="00273DA8">
        <w:rPr>
          <w:rFonts w:eastAsia="Calibri Light"/>
        </w:rPr>
        <w:t xml:space="preserve"> IE within the </w:t>
      </w:r>
      <w:r w:rsidRPr="00273DA8">
        <w:rPr>
          <w:i/>
          <w:iCs/>
        </w:rPr>
        <w:t xml:space="preserve">PDU Session Resource Modification Info – SN terminated </w:t>
      </w:r>
      <w:r w:rsidRPr="00273DA8">
        <w:t xml:space="preserve">IE is also included for some PDU session in the </w:t>
      </w:r>
      <w:r w:rsidRPr="00273DA8">
        <w:rPr>
          <w:i/>
          <w:iCs/>
        </w:rPr>
        <w:t>PDU Session Resources To Be Modified List</w:t>
      </w:r>
      <w:r w:rsidRPr="00273DA8">
        <w:t xml:space="preserve"> IE of the S-NODE MODIFICATION REQUEST message, the S-NG-RAN node may include the </w:t>
      </w:r>
      <w:r w:rsidRPr="00273DA8">
        <w:rPr>
          <w:i/>
          <w:iCs/>
        </w:rPr>
        <w:t>Data Forwarding Info from target NG-RAN node</w:t>
      </w:r>
      <w:r w:rsidRPr="00273DA8">
        <w:t xml:space="preserve"> IE within the </w:t>
      </w:r>
      <w:r w:rsidRPr="00273DA8">
        <w:rPr>
          <w:i/>
          <w:iCs/>
        </w:rPr>
        <w:t>PDU Session Resource Modification Response Info – SN terminated</w:t>
      </w:r>
      <w:r w:rsidRPr="00273DA8">
        <w:t xml:space="preserve"> IE of the corresponding PDU sessions in the </w:t>
      </w:r>
      <w:r w:rsidRPr="00273DA8">
        <w:rPr>
          <w:i/>
          <w:iCs/>
        </w:rPr>
        <w:t>PDU Session Resources Admitted To Be Modified List</w:t>
      </w:r>
      <w:r w:rsidRPr="00273DA8">
        <w:t xml:space="preserve"> IE of the S-NODE MODIFICATION REQUEST ACKNOWLEDGE message to provide the new data forwarding address information for S-CPAC.</w:t>
      </w:r>
    </w:p>
    <w:p w14:paraId="7850EB89" w14:textId="77777777" w:rsidR="005662CE" w:rsidRDefault="005662CE" w:rsidP="005662CE">
      <w:pPr>
        <w:rPr>
          <w:rFonts w:eastAsia="Malgun Gothic"/>
        </w:rPr>
      </w:pPr>
      <w:r>
        <w:rPr>
          <w:rFonts w:eastAsia="Malgun Gothic"/>
        </w:rPr>
        <w:t xml:space="preserve">If the </w:t>
      </w:r>
      <w:r w:rsidRPr="00207236">
        <w:rPr>
          <w:i/>
        </w:rPr>
        <w:t>CG-</w:t>
      </w:r>
      <w:proofErr w:type="spellStart"/>
      <w:r w:rsidRPr="00207236">
        <w:rPr>
          <w:i/>
        </w:rPr>
        <w:t>CandidateList</w:t>
      </w:r>
      <w:proofErr w:type="spellEnd"/>
      <w:r>
        <w:rPr>
          <w:i/>
        </w:rPr>
        <w:t xml:space="preserve"> </w:t>
      </w:r>
      <w:r w:rsidRPr="00D2559E">
        <w:rPr>
          <w:iCs/>
        </w:rPr>
        <w:t>is included in the</w:t>
      </w:r>
      <w:r>
        <w:rPr>
          <w:rFonts w:eastAsia="Malgun Gothic"/>
        </w:rPr>
        <w:t xml:space="preserve"> </w:t>
      </w:r>
      <w:r w:rsidRPr="00CF7E48">
        <w:rPr>
          <w:i/>
          <w:iCs/>
          <w:lang w:eastAsia="ja-JP"/>
        </w:rPr>
        <w:t>S-NG-RAN node to M-NG-RAN node Container</w:t>
      </w:r>
      <w:r>
        <w:rPr>
          <w:rFonts w:eastAsia="Malgun Gothic"/>
        </w:rPr>
        <w:t xml:space="preserve"> IE in the S-NODE MODIFICATION REQUEST ACKNOWLEDGE message, the M-NG-RAN node shall, if supported, use it for the purpose of CPAC</w:t>
      </w:r>
      <w:r w:rsidRPr="00FC6532">
        <w:rPr>
          <w:rFonts w:eastAsia="Malgun Gothic"/>
        </w:rPr>
        <w:t xml:space="preserve"> or S-CPAC</w:t>
      </w:r>
      <w:r>
        <w:rPr>
          <w:rFonts w:eastAsia="Malgun Gothic"/>
        </w:rPr>
        <w:t>.</w:t>
      </w:r>
    </w:p>
    <w:p w14:paraId="5368DD15" w14:textId="77777777" w:rsidR="005662CE" w:rsidRDefault="005662CE" w:rsidP="005662CE">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w:t>
      </w:r>
      <w:r w:rsidRPr="00543D65">
        <w:rPr>
          <w:rFonts w:eastAsia="Malgun Gothic"/>
          <w:i/>
        </w:rPr>
        <w:t xml:space="preserve">Modification </w:t>
      </w:r>
      <w:r w:rsidRPr="001E3FBB">
        <w:rPr>
          <w:i/>
        </w:rPr>
        <w:t>Request</w:t>
      </w:r>
      <w:r>
        <w:t xml:space="preserve"> IE </w:t>
      </w:r>
      <w:r w:rsidRPr="0090263D">
        <w:t xml:space="preserve">included in the S-NODE </w:t>
      </w:r>
      <w:r>
        <w:rPr>
          <w:lang w:eastAsia="zh-CN"/>
        </w:rPr>
        <w:t>MODIFICATION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bookmarkEnd w:id="283"/>
    <w:p w14:paraId="78F64146" w14:textId="77777777" w:rsidR="005662CE" w:rsidRDefault="005662CE" w:rsidP="005662CE">
      <w:pPr>
        <w:rPr>
          <w:lang w:eastAsia="ja-JP"/>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w:t>
      </w:r>
      <w:bookmarkStart w:id="284" w:name="_Hlk101545700"/>
      <w:r w:rsidRPr="00C95679">
        <w:rPr>
          <w:lang w:eastAsia="en-GB"/>
        </w:rPr>
        <w:t xml:space="preserve">the </w:t>
      </w:r>
      <w:r w:rsidRPr="00C95679">
        <w:rPr>
          <w:i/>
          <w:lang w:eastAsia="en-GB"/>
        </w:rPr>
        <w:t>Data Forwarding and</w:t>
      </w:r>
      <w:r w:rsidRPr="00C95679">
        <w:rPr>
          <w:lang w:eastAsia="en-GB"/>
        </w:rPr>
        <w:t xml:space="preserve"> </w:t>
      </w:r>
      <w:r w:rsidRPr="00C95679">
        <w:rPr>
          <w:i/>
          <w:lang w:eastAsia="en-GB"/>
        </w:rPr>
        <w:t>Offloading Info from source NG-RAN node</w:t>
      </w:r>
      <w:r w:rsidRPr="00C95679">
        <w:rPr>
          <w:lang w:eastAsia="en-GB"/>
        </w:rPr>
        <w:t xml:space="preserve"> IE </w:t>
      </w:r>
      <w:r w:rsidRPr="00C95679">
        <w:rPr>
          <w:lang w:eastAsia="ja-JP"/>
        </w:rPr>
        <w:t xml:space="preserve">in </w:t>
      </w:r>
      <w:bookmarkEnd w:id="284"/>
      <w:r w:rsidRPr="00C95679">
        <w:rPr>
          <w:lang w:eastAsia="ja-JP"/>
        </w:rPr>
        <w:t>the</w:t>
      </w:r>
      <w:r>
        <w:rPr>
          <w:lang w:eastAsia="ja-JP"/>
        </w:rPr>
        <w:t xml:space="preserve"> </w:t>
      </w:r>
      <w:r w:rsidRPr="00381163">
        <w:rPr>
          <w:i/>
          <w:lang w:eastAsia="ja-JP"/>
        </w:rPr>
        <w:t>PDU Session Resource Setup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sidRPr="00C95679">
        <w:rPr>
          <w:lang w:eastAsia="ja-JP"/>
        </w:rPr>
        <w:t xml:space="preserve">message, the </w:t>
      </w:r>
      <w:r w:rsidRPr="00064DCF">
        <w:t>S-NG-RAN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 configuration actions, if such ACL functionality is deployed</w:t>
      </w:r>
      <w:r w:rsidRPr="008174A0">
        <w:rPr>
          <w:lang w:eastAsia="ja-JP"/>
        </w:rPr>
        <w:t>.</w:t>
      </w:r>
    </w:p>
    <w:p w14:paraId="1A3301AF" w14:textId="77777777" w:rsidR="005662CE" w:rsidRDefault="005662CE" w:rsidP="005662CE">
      <w:pPr>
        <w:rPr>
          <w:lang w:eastAsia="en-GB"/>
        </w:rPr>
      </w:pPr>
      <w:r>
        <w:rPr>
          <w:lang w:eastAsia="ja-JP"/>
        </w:rPr>
        <w:t>I</w:t>
      </w:r>
      <w:r w:rsidRPr="00C95679">
        <w:rPr>
          <w:lang w:eastAsia="ja-JP"/>
        </w:rPr>
        <w:t>f</w:t>
      </w:r>
      <w:r>
        <w:rPr>
          <w:lang w:eastAsia="ja-JP"/>
        </w:rPr>
        <w:t xml:space="preserve"> for a given QoS Flow</w:t>
      </w:r>
      <w:r w:rsidRPr="00C95679">
        <w:rPr>
          <w:lang w:eastAsia="ja-JP"/>
        </w:rPr>
        <w:t xml:space="preserve"> the </w:t>
      </w:r>
      <w:r>
        <w:rPr>
          <w:i/>
          <w:lang w:eastAsia="ja-JP"/>
        </w:rPr>
        <w:t>Source DL Forwarding IP</w:t>
      </w:r>
      <w:r w:rsidRPr="00B74AF4">
        <w:rPr>
          <w:i/>
          <w:lang w:eastAsia="ja-JP"/>
        </w:rPr>
        <w:t xml:space="preserve"> Address</w:t>
      </w:r>
      <w:r w:rsidRPr="00C95679">
        <w:rPr>
          <w:rFonts w:hint="eastAsia"/>
          <w:i/>
          <w:lang w:eastAsia="zh-CN"/>
        </w:rPr>
        <w:t xml:space="preserve"> </w:t>
      </w:r>
      <w:r w:rsidRPr="00C95679">
        <w:rPr>
          <w:lang w:eastAsia="ja-JP"/>
        </w:rPr>
        <w:t xml:space="preserve">IE is included </w:t>
      </w:r>
      <w:r w:rsidRPr="00C95679">
        <w:rPr>
          <w:lang w:eastAsia="en-GB"/>
        </w:rPr>
        <w:t xml:space="preserve">within the </w:t>
      </w:r>
      <w:r w:rsidRPr="000F2A3B">
        <w:rPr>
          <w:i/>
          <w:lang w:eastAsia="en-GB"/>
        </w:rPr>
        <w:t>QoS Flows Mapped To DRB List</w:t>
      </w:r>
      <w:r w:rsidRPr="00C95679">
        <w:rPr>
          <w:lang w:eastAsia="en-GB"/>
        </w:rPr>
        <w:t xml:space="preserve"> IE </w:t>
      </w:r>
      <w:r w:rsidRPr="00C95679">
        <w:rPr>
          <w:lang w:eastAsia="ja-JP"/>
        </w:rPr>
        <w:t>in the</w:t>
      </w:r>
      <w:r>
        <w:rPr>
          <w:lang w:eastAsia="ja-JP"/>
        </w:rPr>
        <w:t xml:space="preserve"> </w:t>
      </w:r>
      <w:r w:rsidRPr="00381163">
        <w:rPr>
          <w:i/>
          <w:lang w:eastAsia="ja-JP"/>
        </w:rPr>
        <w:t xml:space="preserve">PDU Session Resource </w:t>
      </w:r>
      <w:r>
        <w:rPr>
          <w:i/>
          <w:lang w:eastAsia="ja-JP"/>
        </w:rPr>
        <w:t>Setup Response</w:t>
      </w:r>
      <w:r w:rsidRPr="00381163">
        <w:rPr>
          <w:i/>
          <w:lang w:eastAsia="ja-JP"/>
        </w:rPr>
        <w:t xml:space="preserve"> Info – SN terminated</w:t>
      </w:r>
      <w:r w:rsidRPr="00C95679">
        <w:rPr>
          <w:i/>
          <w:lang w:eastAsia="ja-JP"/>
        </w:rPr>
        <w:t xml:space="preserve"> </w:t>
      </w:r>
      <w:r w:rsidRPr="00C95679">
        <w:rPr>
          <w:lang w:eastAsia="ja-JP"/>
        </w:rPr>
        <w:t xml:space="preserve">IE </w:t>
      </w:r>
      <w:r>
        <w:rPr>
          <w:lang w:eastAsia="ja-JP"/>
        </w:rPr>
        <w:t xml:space="preserve">and/or </w:t>
      </w:r>
      <w:r w:rsidRPr="00C95679">
        <w:rPr>
          <w:lang w:eastAsia="ja-JP"/>
        </w:rPr>
        <w:t>in the</w:t>
      </w:r>
      <w:r>
        <w:rPr>
          <w:lang w:eastAsia="ja-JP"/>
        </w:rPr>
        <w:t xml:space="preserve"> </w:t>
      </w:r>
      <w:r w:rsidRPr="00381163">
        <w:rPr>
          <w:i/>
          <w:lang w:eastAsia="ja-JP"/>
        </w:rPr>
        <w:t xml:space="preserve">PDU Session Resource </w:t>
      </w:r>
      <w:r>
        <w:rPr>
          <w:i/>
          <w:lang w:eastAsia="ja-JP"/>
        </w:rPr>
        <w:t>Modification Response</w:t>
      </w:r>
      <w:r w:rsidRPr="00381163">
        <w:rPr>
          <w:i/>
          <w:lang w:eastAsia="ja-JP"/>
        </w:rPr>
        <w:t xml:space="preserve"> Info – SN terminated</w:t>
      </w:r>
      <w:r w:rsidRPr="00C95679">
        <w:rPr>
          <w:i/>
          <w:lang w:eastAsia="ja-JP"/>
        </w:rPr>
        <w:t xml:space="preserve"> </w:t>
      </w:r>
      <w:r w:rsidRPr="00C95679">
        <w:rPr>
          <w:lang w:eastAsia="ja-JP"/>
        </w:rPr>
        <w:t xml:space="preserve">IE contained in the </w:t>
      </w:r>
      <w:r w:rsidRPr="00FD0425">
        <w:t xml:space="preserve">S-NODE </w:t>
      </w:r>
      <w:r>
        <w:t>MODIFICATION</w:t>
      </w:r>
      <w:r w:rsidRPr="00FD0425">
        <w:t xml:space="preserve"> REQUEST</w:t>
      </w:r>
      <w:r w:rsidRPr="00C95679">
        <w:rPr>
          <w:lang w:eastAsia="en-GB"/>
        </w:rPr>
        <w:t xml:space="preserve"> </w:t>
      </w:r>
      <w:r>
        <w:rPr>
          <w:lang w:eastAsia="en-GB"/>
        </w:rPr>
        <w:t xml:space="preserve">ACKNOWLEDGE </w:t>
      </w:r>
      <w:r w:rsidRPr="00C95679">
        <w:rPr>
          <w:lang w:eastAsia="ja-JP"/>
        </w:rPr>
        <w:t xml:space="preserve">message, the </w:t>
      </w:r>
      <w:r w:rsidRPr="00064DCF">
        <w:t>M-NG-RAN</w:t>
      </w:r>
      <w:r>
        <w:rPr>
          <w:lang w:eastAsia="ja-JP"/>
        </w:rPr>
        <w:t xml:space="preserve"> node</w:t>
      </w:r>
      <w:r>
        <w:rPr>
          <w:lang w:eastAsia="zh-CN"/>
        </w:rPr>
        <w:t xml:space="preserve"> </w:t>
      </w:r>
      <w:r>
        <w:rPr>
          <w:lang w:eastAsia="ja-JP"/>
        </w:rPr>
        <w:t xml:space="preserve">shall, if supported, store this information and use it </w:t>
      </w:r>
      <w:r w:rsidRPr="008711EA">
        <w:t>as part of its ACL functionality</w:t>
      </w:r>
      <w:r w:rsidRPr="00E51C76">
        <w:rPr>
          <w:lang w:eastAsia="ja-JP"/>
        </w:rPr>
        <w:t xml:space="preserve"> to identify </w:t>
      </w:r>
      <w:r>
        <w:rPr>
          <w:lang w:eastAsia="ja-JP"/>
        </w:rPr>
        <w:t xml:space="preserve">source </w:t>
      </w:r>
      <w:r w:rsidRPr="00E51C76">
        <w:rPr>
          <w:lang w:eastAsia="ja-JP"/>
        </w:rPr>
        <w:t xml:space="preserve">TNL address for data forwarding </w:t>
      </w:r>
      <w:r>
        <w:t>in case of subsequent handover preparation</w:t>
      </w:r>
      <w:r w:rsidRPr="008711EA">
        <w:t>, if such ACL functionality is deployed</w:t>
      </w:r>
      <w:r w:rsidRPr="008174A0">
        <w:rPr>
          <w:lang w:eastAsia="ja-JP"/>
        </w:rPr>
        <w:t>.</w:t>
      </w:r>
    </w:p>
    <w:p w14:paraId="31D455BD" w14:textId="77777777" w:rsidR="005662CE" w:rsidRDefault="005662CE" w:rsidP="005662CE">
      <w:pPr>
        <w:rPr>
          <w:lang w:eastAsia="zh-CN"/>
        </w:rPr>
      </w:pPr>
      <w:r w:rsidRPr="006F4E43">
        <w:t xml:space="preserve">If the </w:t>
      </w:r>
      <w:r w:rsidRPr="006F4E43">
        <w:rPr>
          <w:i/>
          <w:lang w:eastAsia="zh-CN"/>
        </w:rPr>
        <w:t xml:space="preserve">Management Based MDT </w:t>
      </w:r>
      <w:r w:rsidRPr="006F4E43">
        <w:rPr>
          <w:i/>
        </w:rPr>
        <w:t>PLMN Modification</w:t>
      </w:r>
      <w:r w:rsidRPr="006F4E43">
        <w:rPr>
          <w:rFonts w:hint="eastAsia"/>
          <w:i/>
          <w:lang w:eastAsia="zh-CN"/>
        </w:rPr>
        <w:t xml:space="preserve"> </w:t>
      </w:r>
      <w:r w:rsidRPr="006F4E43">
        <w:rPr>
          <w:i/>
        </w:rPr>
        <w:t>List</w:t>
      </w:r>
      <w:r w:rsidRPr="006F4E43">
        <w:rPr>
          <w:lang w:eastAsia="zh-CN"/>
        </w:rPr>
        <w:t xml:space="preserve"> IE</w:t>
      </w:r>
      <w:r w:rsidRPr="006F4E43">
        <w:t xml:space="preserve"> </w:t>
      </w:r>
      <w:r w:rsidRPr="006F4E43">
        <w:rPr>
          <w:lang w:eastAsia="zh-CN"/>
        </w:rPr>
        <w:t>is</w:t>
      </w:r>
      <w:r w:rsidRPr="006F4E43">
        <w:t xml:space="preserve"> contained in the S-NODE </w:t>
      </w:r>
      <w:r w:rsidRPr="00995129">
        <w:rPr>
          <w:rFonts w:hint="eastAsia"/>
        </w:rPr>
        <w:t>MODIFICATION</w:t>
      </w:r>
      <w:r w:rsidRPr="00064DCF">
        <w:rPr>
          <w:lang w:eastAsia="zh-CN"/>
        </w:rPr>
        <w:t xml:space="preserve"> </w:t>
      </w:r>
      <w:r w:rsidRPr="006F4E43">
        <w:t xml:space="preserve">REQUEST message, the S-NG-RAN node shall, if supported, overwrite any previously stored Management Based MDT PLMN List information in the UE context and use the received information to determine </w:t>
      </w:r>
      <w:r w:rsidRPr="006F4E43">
        <w:rPr>
          <w:lang w:eastAsia="zh-CN"/>
        </w:rPr>
        <w:t xml:space="preserve">subsequent </w:t>
      </w:r>
      <w:r w:rsidRPr="006F4E43">
        <w:t xml:space="preserve">selection of the UE for </w:t>
      </w:r>
      <w:proofErr w:type="gramStart"/>
      <w:r w:rsidRPr="006F4E43">
        <w:t>management based</w:t>
      </w:r>
      <w:proofErr w:type="gramEnd"/>
      <w:r w:rsidRPr="006F4E43">
        <w:t xml:space="preserve"> MDT defined in TS 32.422 [</w:t>
      </w:r>
      <w:r w:rsidRPr="006F4E43">
        <w:rPr>
          <w:rFonts w:hint="eastAsia"/>
          <w:lang w:eastAsia="zh-CN"/>
        </w:rPr>
        <w:t>23</w:t>
      </w:r>
      <w:r w:rsidRPr="006F4E43">
        <w:t>]</w:t>
      </w:r>
      <w:r w:rsidRPr="006F4E43">
        <w:rPr>
          <w:lang w:eastAsia="zh-CN"/>
        </w:rPr>
        <w:t>.</w:t>
      </w:r>
    </w:p>
    <w:p w14:paraId="39EA1238" w14:textId="77777777" w:rsidR="005662CE" w:rsidRDefault="005662CE" w:rsidP="005662CE">
      <w:pPr>
        <w:rPr>
          <w:rFonts w:eastAsia="等线"/>
        </w:rPr>
      </w:pPr>
      <w:r>
        <w:rPr>
          <w:rFonts w:eastAsia="等线" w:hint="eastAsia"/>
        </w:rPr>
        <w:t>If</w:t>
      </w:r>
      <w:r>
        <w:rPr>
          <w:rFonts w:eastAsia="等线"/>
        </w:rPr>
        <w:t xml:space="preserve"> the </w:t>
      </w:r>
      <w:r>
        <w:rPr>
          <w:rFonts w:eastAsia="等线"/>
          <w:i/>
          <w:iCs/>
        </w:rPr>
        <w:t>QMC Coordination Request</w:t>
      </w:r>
      <w:r>
        <w:rPr>
          <w:rFonts w:eastAsia="等线"/>
        </w:rPr>
        <w:t xml:space="preserve"> </w:t>
      </w:r>
      <w:r>
        <w:rPr>
          <w:rFonts w:eastAsia="等线" w:hint="eastAsia"/>
        </w:rPr>
        <w:t>IE</w:t>
      </w:r>
      <w:r>
        <w:rPr>
          <w:rFonts w:eastAsia="等线"/>
        </w:rPr>
        <w:t xml:space="preserve"> is contained in the S-NODE MODIFICATION REQUEST message, the </w:t>
      </w:r>
      <w:r>
        <w:rPr>
          <w:rFonts w:eastAsia="等线" w:hint="eastAsia"/>
        </w:rPr>
        <w:t>S</w:t>
      </w:r>
      <w:r>
        <w:rPr>
          <w:rFonts w:eastAsia="等线"/>
        </w:rPr>
        <w:t>-NG-RAN node may use it</w:t>
      </w:r>
      <w:r>
        <w:rPr>
          <w:rFonts w:eastAsia="等线" w:hint="eastAsia"/>
        </w:rPr>
        <w:t xml:space="preserve"> </w:t>
      </w:r>
      <w:r>
        <w:rPr>
          <w:rFonts w:eastAsia="等线"/>
        </w:rPr>
        <w:t xml:space="preserve">as specified in </w:t>
      </w:r>
      <w:r>
        <w:rPr>
          <w:rFonts w:eastAsia="等线" w:hint="eastAsia"/>
          <w:lang w:val="en-US" w:eastAsia="zh-CN"/>
        </w:rPr>
        <w:t xml:space="preserve">TS </w:t>
      </w:r>
      <w:r>
        <w:rPr>
          <w:rFonts w:eastAsia="等线"/>
        </w:rPr>
        <w:t>37.340 [</w:t>
      </w:r>
      <w:r>
        <w:rPr>
          <w:rFonts w:eastAsia="等线" w:hint="eastAsia"/>
          <w:lang w:val="en-US" w:eastAsia="zh-CN"/>
        </w:rPr>
        <w:t>8</w:t>
      </w:r>
      <w:r>
        <w:rPr>
          <w:rFonts w:eastAsia="等线"/>
        </w:rPr>
        <w:t xml:space="preserve">], and shall, if supported, include the </w:t>
      </w:r>
      <w:r>
        <w:rPr>
          <w:rFonts w:eastAsia="等线"/>
          <w:i/>
          <w:iCs/>
        </w:rPr>
        <w:t>QMC Coordination Response</w:t>
      </w:r>
      <w:r>
        <w:rPr>
          <w:rFonts w:eastAsia="等线"/>
        </w:rPr>
        <w:t xml:space="preserve"> IE in the S-NODE MODIFICATION REQUEST ACKNOWLEDGE</w:t>
      </w:r>
      <w:r>
        <w:rPr>
          <w:rFonts w:eastAsia="等线" w:hint="eastAsia"/>
          <w:lang w:val="en-US" w:eastAsia="zh-CN"/>
        </w:rPr>
        <w:t xml:space="preserve"> </w:t>
      </w:r>
      <w:r>
        <w:rPr>
          <w:rFonts w:eastAsia="等线"/>
        </w:rPr>
        <w:t>message.</w:t>
      </w:r>
    </w:p>
    <w:p w14:paraId="63C9D106" w14:textId="77777777" w:rsidR="005662CE" w:rsidRDefault="005662CE" w:rsidP="005662CE">
      <w:r>
        <w:t xml:space="preserve">If the </w:t>
      </w:r>
      <w:r>
        <w:rPr>
          <w:rFonts w:eastAsia="等线"/>
          <w:i/>
          <w:iCs/>
        </w:rPr>
        <w:t xml:space="preserve">Source SN to Target SN QMC Information Inquiry </w:t>
      </w:r>
      <w:r>
        <w:t xml:space="preserve">IE set to "true" is </w:t>
      </w:r>
      <w:r>
        <w:rPr>
          <w:rFonts w:eastAsia="Batang"/>
        </w:rPr>
        <w:t xml:space="preserve">contained </w:t>
      </w:r>
      <w:r>
        <w:t xml:space="preserve">in the </w:t>
      </w:r>
      <w:r>
        <w:rPr>
          <w:rFonts w:eastAsia="等线"/>
        </w:rPr>
        <w:t xml:space="preserve">S-NODE MODIFICATION REQUEST </w:t>
      </w:r>
      <w:r>
        <w:t xml:space="preserve">message, the S-NG-RAN node shall, if supported, include the </w:t>
      </w:r>
      <w:r>
        <w:rPr>
          <w:rFonts w:eastAsia="等线"/>
          <w:i/>
          <w:iCs/>
        </w:rPr>
        <w:t xml:space="preserve">Source SN to Target SN QMC Information </w:t>
      </w:r>
      <w:r>
        <w:t xml:space="preserve">IE in the </w:t>
      </w:r>
      <w:r>
        <w:rPr>
          <w:rFonts w:eastAsia="等线"/>
        </w:rPr>
        <w:t>S-NODE MODIFICATION REQUEST ACKNOWLEDGE message</w:t>
      </w:r>
      <w:r>
        <w:t>.</w:t>
      </w:r>
    </w:p>
    <w:p w14:paraId="7F940025" w14:textId="77777777" w:rsidR="00783175" w:rsidRDefault="00783175" w:rsidP="00876959">
      <w:pPr>
        <w:rPr>
          <w:ins w:id="285" w:author="Author" w:date="2025-02-21T09:25:00Z"/>
          <w:snapToGrid w:val="0"/>
          <w:lang w:eastAsia="zh-CN"/>
        </w:rPr>
      </w:pPr>
      <w:r>
        <w:rPr>
          <w:snapToGrid w:val="0"/>
          <w:lang w:eastAsia="zh-CN"/>
        </w:rPr>
        <w:t>I</w:t>
      </w:r>
      <w:r>
        <w:rPr>
          <w:rFonts w:hint="eastAsia"/>
          <w:snapToGrid w:val="0"/>
          <w:lang w:eastAsia="zh-CN"/>
        </w:rPr>
        <w:t xml:space="preserve">f the </w:t>
      </w:r>
      <w:r w:rsidRPr="006F4E43">
        <w:t xml:space="preserve">S-NODE </w:t>
      </w:r>
      <w:r w:rsidRPr="00995129">
        <w:rPr>
          <w:rFonts w:hint="eastAsia"/>
        </w:rPr>
        <w:t>MODIFICATION</w:t>
      </w:r>
      <w:r>
        <w:rPr>
          <w:rFonts w:hint="eastAsia"/>
          <w:snapToGrid w:val="0"/>
          <w:lang w:eastAsia="zh-CN"/>
        </w:rPr>
        <w:t xml:space="preserve"> REQUEST message contains the</w:t>
      </w:r>
      <w:r w:rsidRPr="00C10E15">
        <w:rPr>
          <w:rFonts w:hint="eastAsia"/>
          <w:i/>
          <w:lang w:eastAsia="zh-CN"/>
        </w:rPr>
        <w:t xml:space="preserve"> IAB </w:t>
      </w:r>
      <w:r>
        <w:rPr>
          <w:rFonts w:hint="eastAsia"/>
          <w:i/>
          <w:lang w:eastAsia="zh-CN"/>
        </w:rPr>
        <w:t>Authoriz</w:t>
      </w:r>
      <w:r>
        <w:rPr>
          <w:i/>
          <w:lang w:eastAsia="zh-CN"/>
        </w:rPr>
        <w:t>ation status</w:t>
      </w:r>
      <w:r w:rsidRPr="00C10E15">
        <w:rPr>
          <w:rFonts w:hint="eastAsia"/>
          <w:i/>
          <w:lang w:eastAsia="zh-CN"/>
        </w:rPr>
        <w:t xml:space="preserve"> </w:t>
      </w:r>
      <w:r w:rsidRPr="00C10E15">
        <w:rPr>
          <w:rFonts w:hint="eastAsia"/>
          <w:snapToGrid w:val="0"/>
          <w:lang w:eastAsia="zh-CN"/>
        </w:rPr>
        <w:t>IE</w:t>
      </w:r>
      <w:r>
        <w:rPr>
          <w:rFonts w:hint="eastAsia"/>
          <w:snapToGrid w:val="0"/>
          <w:lang w:eastAsia="zh-CN"/>
        </w:rPr>
        <w:t xml:space="preserve">, the </w:t>
      </w:r>
      <w:r w:rsidRPr="006F4E43">
        <w:t>S-NG-RAN node</w:t>
      </w:r>
      <w:r>
        <w:rPr>
          <w:rFonts w:hint="eastAsia"/>
          <w:snapToGrid w:val="0"/>
          <w:lang w:eastAsia="zh-CN"/>
        </w:rPr>
        <w:t xml:space="preserve"> shall, if supported,</w:t>
      </w:r>
      <w:r w:rsidRPr="00820834">
        <w:t xml:space="preserve"> </w:t>
      </w:r>
      <w:r>
        <w:t>store it and use it as defined in TS 38.401[2]</w:t>
      </w:r>
      <w:r>
        <w:rPr>
          <w:rFonts w:hint="eastAsia"/>
          <w:snapToGrid w:val="0"/>
          <w:lang w:eastAsia="zh-CN"/>
        </w:rPr>
        <w:t>.</w:t>
      </w:r>
    </w:p>
    <w:p w14:paraId="6BD6807A" w14:textId="0A26FCA6" w:rsidR="00783175" w:rsidRDefault="00783175" w:rsidP="00876959">
      <w:pPr>
        <w:rPr>
          <w:ins w:id="286" w:author="Author" w:date="2025-02-21T09:25:00Z"/>
          <w:snapToGrid w:val="0"/>
          <w:lang w:eastAsia="zh-CN"/>
        </w:rPr>
      </w:pPr>
      <w:ins w:id="287" w:author="Author" w:date="2025-02-21T09:25:00Z">
        <w:r>
          <w:rPr>
            <w:rFonts w:eastAsia="PMingLiU"/>
          </w:rPr>
          <w:t xml:space="preserve">If the </w:t>
        </w:r>
      </w:ins>
      <w:ins w:id="288" w:author="Author" w:date="2025-02-21T09:26:00Z">
        <w:r w:rsidRPr="00AD561C">
          <w:rPr>
            <w:rFonts w:eastAsia="PMingLiU"/>
            <w:i/>
          </w:rPr>
          <w:t xml:space="preserve">LTM </w:t>
        </w:r>
      </w:ins>
      <w:ins w:id="289" w:author="Lenovo" w:date="2025-03-22T17:36:00Z">
        <w:r w:rsidR="003C1C2F">
          <w:rPr>
            <w:rFonts w:hint="eastAsia"/>
            <w:i/>
            <w:lang w:eastAsia="zh-CN"/>
          </w:rPr>
          <w:t xml:space="preserve">Candidate </w:t>
        </w:r>
      </w:ins>
      <w:proofErr w:type="spellStart"/>
      <w:ins w:id="290" w:author="Author" w:date="2025-02-21T09:26:00Z">
        <w:r w:rsidRPr="00AD561C">
          <w:rPr>
            <w:rFonts w:eastAsia="PMingLiU"/>
            <w:i/>
          </w:rPr>
          <w:t>PSCell</w:t>
        </w:r>
        <w:proofErr w:type="spellEnd"/>
        <w:r w:rsidRPr="00AD561C">
          <w:rPr>
            <w:rFonts w:eastAsia="PMingLiU"/>
            <w:i/>
          </w:rPr>
          <w:t xml:space="preserve"> </w:t>
        </w:r>
        <w:del w:id="291" w:author="Lenovo" w:date="2025-03-22T17:36:00Z">
          <w:r w:rsidRPr="00AD561C" w:rsidDel="003C1C2F">
            <w:rPr>
              <w:rFonts w:eastAsia="PMingLiU"/>
              <w:i/>
            </w:rPr>
            <w:delText xml:space="preserve">Candidate Modification </w:delText>
          </w:r>
        </w:del>
        <w:r w:rsidRPr="00AD561C">
          <w:rPr>
            <w:rFonts w:eastAsia="PMingLiU"/>
            <w:i/>
          </w:rPr>
          <w:t>Information</w:t>
        </w:r>
      </w:ins>
      <w:ins w:id="292" w:author="Lenovo" w:date="2025-03-22T17:36:00Z">
        <w:r w:rsidR="003C1C2F">
          <w:rPr>
            <w:rFonts w:hint="eastAsia"/>
            <w:i/>
            <w:lang w:eastAsia="zh-CN"/>
          </w:rPr>
          <w:t xml:space="preserve"> Modification Request</w:t>
        </w:r>
      </w:ins>
      <w:ins w:id="293" w:author="Author" w:date="2025-02-21T09:26:00Z">
        <w:r w:rsidRPr="00AD561C">
          <w:rPr>
            <w:rFonts w:eastAsia="PMingLiU"/>
            <w:i/>
          </w:rPr>
          <w:t xml:space="preserve"> </w:t>
        </w:r>
      </w:ins>
      <w:ins w:id="294" w:author="Author" w:date="2025-02-21T09:25:00Z">
        <w:r>
          <w:rPr>
            <w:rFonts w:eastAsia="PMingLiU"/>
          </w:rPr>
          <w:t xml:space="preserve">IE is included in the </w:t>
        </w:r>
        <w:r w:rsidRPr="00FD0425">
          <w:t xml:space="preserve">S-NODE </w:t>
        </w:r>
      </w:ins>
      <w:ins w:id="295" w:author="Author" w:date="2025-02-21T09:26:00Z">
        <w:r>
          <w:rPr>
            <w:lang w:val="en-US" w:eastAsia="zh-CN"/>
          </w:rPr>
          <w:t>MODIFICATION</w:t>
        </w:r>
      </w:ins>
      <w:ins w:id="296" w:author="Author" w:date="2025-02-21T09:25:00Z">
        <w:r w:rsidRPr="0083109E">
          <w:rPr>
            <w:lang w:val="en-US" w:eastAsia="zh-CN"/>
          </w:rPr>
          <w:t xml:space="preserve"> REQUEST message</w:t>
        </w:r>
        <w:r>
          <w:rPr>
            <w:rFonts w:eastAsia="PMingLiU"/>
          </w:rPr>
          <w:t xml:space="preserve">, </w:t>
        </w:r>
        <w:r w:rsidRPr="0083109E">
          <w:rPr>
            <w:lang w:val="en-US" w:eastAsia="zh-CN"/>
          </w:rPr>
          <w:t xml:space="preserve">the </w:t>
        </w:r>
        <w:r>
          <w:rPr>
            <w:lang w:val="en-US" w:eastAsia="zh-CN"/>
          </w:rPr>
          <w:t xml:space="preserve">S-NG-RAN node </w:t>
        </w:r>
        <w:r>
          <w:rPr>
            <w:rFonts w:eastAsia="等线"/>
          </w:rPr>
          <w:t xml:space="preserve">shall, if supported, </w:t>
        </w:r>
        <w:r>
          <w:rPr>
            <w:rFonts w:eastAsia="PMingLiU"/>
          </w:rPr>
          <w:t xml:space="preserve">consider that the M-NG-RAN node has requested </w:t>
        </w:r>
      </w:ins>
      <w:ins w:id="297" w:author="Author" w:date="2025-02-21T09:26:00Z">
        <w:r>
          <w:rPr>
            <w:rFonts w:eastAsia="PMingLiU"/>
          </w:rPr>
          <w:t xml:space="preserve">modification of </w:t>
        </w:r>
      </w:ins>
      <w:ins w:id="298" w:author="Author" w:date="2025-02-21T09:25:00Z">
        <w:r>
          <w:rPr>
            <w:rFonts w:eastAsia="PMingLiU"/>
          </w:rPr>
          <w:t xml:space="preserve">the LTM information for the UE in the </w:t>
        </w:r>
        <w:r>
          <w:rPr>
            <w:lang w:val="en-US" w:eastAsia="zh-CN"/>
          </w:rPr>
          <w:t xml:space="preserve">S-NG-RAN node </w:t>
        </w:r>
        <w:r>
          <w:rPr>
            <w:snapToGrid w:val="0"/>
            <w:lang w:eastAsia="zh-CN"/>
          </w:rPr>
          <w:t xml:space="preserve">and include </w:t>
        </w:r>
        <w:r>
          <w:rPr>
            <w:lang w:eastAsia="zh-CN"/>
          </w:rPr>
          <w:t xml:space="preserve">the </w:t>
        </w:r>
        <w:r w:rsidRPr="00AD561C">
          <w:rPr>
            <w:rFonts w:eastAsia="PMingLiU"/>
            <w:i/>
          </w:rPr>
          <w:t xml:space="preserve">LTM Candidate </w:t>
        </w:r>
        <w:proofErr w:type="spellStart"/>
        <w:r w:rsidRPr="00AD561C">
          <w:rPr>
            <w:rFonts w:eastAsia="PMingLiU"/>
            <w:i/>
          </w:rPr>
          <w:t>PSCell</w:t>
        </w:r>
        <w:proofErr w:type="spellEnd"/>
        <w:r w:rsidRPr="00AD561C">
          <w:rPr>
            <w:rFonts w:eastAsia="PMingLiU"/>
            <w:i/>
          </w:rPr>
          <w:t xml:space="preserve"> </w:t>
        </w:r>
        <w:del w:id="299" w:author="Lenovo" w:date="2025-03-22T17:37:00Z">
          <w:r w:rsidRPr="00AD561C" w:rsidDel="000D0937">
            <w:rPr>
              <w:rFonts w:eastAsia="PMingLiU"/>
              <w:i/>
            </w:rPr>
            <w:delText>List</w:delText>
          </w:r>
        </w:del>
      </w:ins>
      <w:ins w:id="300" w:author="Lenovo" w:date="2025-03-22T17:37:00Z">
        <w:r w:rsidR="000D0937">
          <w:rPr>
            <w:rFonts w:hint="eastAsia"/>
            <w:i/>
            <w:lang w:eastAsia="zh-CN"/>
          </w:rPr>
          <w:t>Information Modification Acknowledge</w:t>
        </w:r>
      </w:ins>
      <w:ins w:id="301" w:author="Author" w:date="2025-02-21T09:25:00Z">
        <w:r w:rsidRPr="00AD561C">
          <w:rPr>
            <w:rFonts w:eastAsia="PMingLiU"/>
            <w:i/>
          </w:rPr>
          <w:t xml:space="preserve"> </w:t>
        </w:r>
        <w:r>
          <w:rPr>
            <w:rFonts w:eastAsia="PMingLiU"/>
          </w:rPr>
          <w:t xml:space="preserve">IE </w:t>
        </w:r>
        <w:r>
          <w:rPr>
            <w:rFonts w:eastAsia="MS Mincho"/>
          </w:rPr>
          <w:t xml:space="preserve">in </w:t>
        </w:r>
        <w:r w:rsidRPr="0083109E">
          <w:rPr>
            <w:lang w:val="en-US" w:eastAsia="zh-CN"/>
          </w:rPr>
          <w:t xml:space="preserve">the </w:t>
        </w:r>
        <w:r w:rsidRPr="00FD0425">
          <w:t xml:space="preserve">S-NODE </w:t>
        </w:r>
      </w:ins>
      <w:ins w:id="302" w:author="Author" w:date="2025-02-21T09:26:00Z">
        <w:r>
          <w:rPr>
            <w:lang w:val="en-US" w:eastAsia="zh-CN"/>
          </w:rPr>
          <w:t>MODIFICATION</w:t>
        </w:r>
      </w:ins>
      <w:ins w:id="303" w:author="Author" w:date="2025-02-21T09:25:00Z">
        <w:r w:rsidRPr="0083109E">
          <w:rPr>
            <w:lang w:val="en-US" w:eastAsia="zh-CN"/>
          </w:rPr>
          <w:t xml:space="preserve"> REQUEST ACKNOWLEDGE message</w:t>
        </w:r>
        <w:r>
          <w:rPr>
            <w:rFonts w:eastAsia="PMingLiU"/>
          </w:rPr>
          <w:t>.</w:t>
        </w:r>
      </w:ins>
    </w:p>
    <w:p w14:paraId="05A5B1B0" w14:textId="4CC48479" w:rsidR="003C1C2F" w:rsidRDefault="003C1C2F" w:rsidP="003C1C2F">
      <w:pPr>
        <w:rPr>
          <w:ins w:id="304" w:author="Lenovo" w:date="2025-03-22T17:35:00Z"/>
          <w:lang w:eastAsia="zh-CN"/>
        </w:rPr>
      </w:pPr>
      <w:ins w:id="305" w:author="Lenovo" w:date="2025-03-22T17:35:00Z">
        <w:r>
          <w:t xml:space="preserve">If </w:t>
        </w:r>
        <w:r w:rsidRPr="00DB7452">
          <w:rPr>
            <w:i/>
          </w:rPr>
          <w:t xml:space="preserve">the </w:t>
        </w:r>
        <w:r>
          <w:rPr>
            <w:rFonts w:hint="eastAsia"/>
            <w:i/>
            <w:lang w:eastAsia="zh-CN"/>
          </w:rPr>
          <w:t>CSI Resource Configuration</w:t>
        </w:r>
        <w:r>
          <w:t xml:space="preserve"> IE is contained in the </w:t>
        </w:r>
      </w:ins>
      <w:ins w:id="306" w:author="Lenovo" w:date="2025-03-22T17:38:00Z">
        <w:r w:rsidR="004D665F" w:rsidRPr="00AD561C">
          <w:rPr>
            <w:rFonts w:eastAsia="PMingLiU"/>
            <w:i/>
          </w:rPr>
          <w:t xml:space="preserve">LTM </w:t>
        </w:r>
        <w:r w:rsidR="004D665F">
          <w:rPr>
            <w:rFonts w:hint="eastAsia"/>
            <w:i/>
            <w:lang w:eastAsia="zh-CN"/>
          </w:rPr>
          <w:t xml:space="preserve">Candidate </w:t>
        </w:r>
        <w:proofErr w:type="spellStart"/>
        <w:r w:rsidR="004D665F" w:rsidRPr="00AD561C">
          <w:rPr>
            <w:rFonts w:eastAsia="PMingLiU"/>
            <w:i/>
          </w:rPr>
          <w:t>PSCell</w:t>
        </w:r>
        <w:proofErr w:type="spellEnd"/>
        <w:r w:rsidR="004D665F" w:rsidRPr="00AD561C">
          <w:rPr>
            <w:rFonts w:eastAsia="PMingLiU"/>
            <w:i/>
          </w:rPr>
          <w:t xml:space="preserve"> Information</w:t>
        </w:r>
        <w:r w:rsidR="004D665F">
          <w:rPr>
            <w:rFonts w:hint="eastAsia"/>
            <w:i/>
            <w:lang w:eastAsia="zh-CN"/>
          </w:rPr>
          <w:t xml:space="preserve"> Modification Request</w:t>
        </w:r>
        <w:r w:rsidR="004D665F" w:rsidRPr="00AD561C">
          <w:rPr>
            <w:rFonts w:eastAsia="PMingLiU"/>
            <w:i/>
          </w:rPr>
          <w:t xml:space="preserve"> </w:t>
        </w:r>
        <w:r w:rsidR="004D665F">
          <w:rPr>
            <w:rFonts w:eastAsia="PMingLiU"/>
          </w:rPr>
          <w:t>IE</w:t>
        </w:r>
      </w:ins>
      <w:ins w:id="307" w:author="Lenovo" w:date="2025-03-22T17:35:00Z">
        <w:r>
          <w:t xml:space="preserve"> included in the </w:t>
        </w:r>
      </w:ins>
      <w:ins w:id="308" w:author="Lenovo" w:date="2025-03-22T17:38:00Z">
        <w:r w:rsidR="004D665F" w:rsidRPr="00FD0425">
          <w:t xml:space="preserve">S-NODE </w:t>
        </w:r>
        <w:r w:rsidR="004D665F">
          <w:rPr>
            <w:lang w:val="en-US" w:eastAsia="zh-CN"/>
          </w:rPr>
          <w:t>MODIFICATION</w:t>
        </w:r>
        <w:r w:rsidR="004D665F" w:rsidRPr="0083109E">
          <w:rPr>
            <w:lang w:val="en-US" w:eastAsia="zh-CN"/>
          </w:rPr>
          <w:t xml:space="preserve"> REQUEST message</w:t>
        </w:r>
      </w:ins>
      <w:ins w:id="309" w:author="Lenovo" w:date="2025-03-22T17:35:00Z">
        <w:r>
          <w:t xml:space="preserve">, the S-NG-RAN node shall, if supported, </w:t>
        </w:r>
        <w:r>
          <w:rPr>
            <w:rFonts w:hint="eastAsia"/>
            <w:lang w:eastAsia="zh-CN"/>
          </w:rPr>
          <w:t xml:space="preserve">use it to generate the LTM CSI reporting configuration. </w:t>
        </w:r>
      </w:ins>
    </w:p>
    <w:p w14:paraId="66DF2185" w14:textId="51414159" w:rsidR="003C1C2F" w:rsidRDefault="003C1C2F" w:rsidP="003C1C2F">
      <w:pPr>
        <w:rPr>
          <w:ins w:id="310" w:author="Lenovo" w:date="2025-03-22T17:35:00Z"/>
        </w:rPr>
      </w:pPr>
      <w:ins w:id="311" w:author="Lenovo" w:date="2025-03-22T17:35:00Z">
        <w:r>
          <w:t xml:space="preserve">If the </w:t>
        </w:r>
        <w:r w:rsidRPr="005104BF">
          <w:rPr>
            <w:i/>
            <w:iCs/>
          </w:rPr>
          <w:t>LTM Configuration ID Mapping List</w:t>
        </w:r>
        <w:r>
          <w:t xml:space="preserve"> IE is contained in </w:t>
        </w:r>
      </w:ins>
      <w:ins w:id="312" w:author="Lenovo" w:date="2025-03-22T17:39:00Z">
        <w:r w:rsidR="00935EF6">
          <w:t xml:space="preserve">the </w:t>
        </w:r>
        <w:r w:rsidR="00935EF6" w:rsidRPr="00AD561C">
          <w:rPr>
            <w:rFonts w:eastAsia="PMingLiU"/>
            <w:i/>
          </w:rPr>
          <w:t xml:space="preserve">LTM </w:t>
        </w:r>
        <w:r w:rsidR="00935EF6">
          <w:rPr>
            <w:rFonts w:hint="eastAsia"/>
            <w:i/>
            <w:lang w:eastAsia="zh-CN"/>
          </w:rPr>
          <w:t xml:space="preserve">Candidate </w:t>
        </w:r>
        <w:proofErr w:type="spellStart"/>
        <w:r w:rsidR="00935EF6" w:rsidRPr="00AD561C">
          <w:rPr>
            <w:rFonts w:eastAsia="PMingLiU"/>
            <w:i/>
          </w:rPr>
          <w:t>PSCell</w:t>
        </w:r>
        <w:proofErr w:type="spellEnd"/>
        <w:r w:rsidR="00935EF6" w:rsidRPr="00AD561C">
          <w:rPr>
            <w:rFonts w:eastAsia="PMingLiU"/>
            <w:i/>
          </w:rPr>
          <w:t xml:space="preserve"> Information</w:t>
        </w:r>
        <w:r w:rsidR="00935EF6">
          <w:rPr>
            <w:rFonts w:hint="eastAsia"/>
            <w:i/>
            <w:lang w:eastAsia="zh-CN"/>
          </w:rPr>
          <w:t xml:space="preserve"> Modification Request</w:t>
        </w:r>
        <w:r w:rsidR="00935EF6" w:rsidRPr="00AD561C">
          <w:rPr>
            <w:rFonts w:eastAsia="PMingLiU"/>
            <w:i/>
          </w:rPr>
          <w:t xml:space="preserve"> </w:t>
        </w:r>
        <w:r w:rsidR="00935EF6">
          <w:rPr>
            <w:rFonts w:eastAsia="PMingLiU"/>
          </w:rPr>
          <w:t>IE</w:t>
        </w:r>
        <w:r w:rsidR="00935EF6">
          <w:t xml:space="preserve"> included in the </w:t>
        </w:r>
        <w:r w:rsidR="00935EF6" w:rsidRPr="00FD0425">
          <w:t xml:space="preserve">S-NODE </w:t>
        </w:r>
        <w:r w:rsidR="00935EF6">
          <w:rPr>
            <w:lang w:val="en-US" w:eastAsia="zh-CN"/>
          </w:rPr>
          <w:t>MODIFICATION</w:t>
        </w:r>
        <w:r w:rsidR="00935EF6" w:rsidRPr="0083109E">
          <w:rPr>
            <w:lang w:val="en-US" w:eastAsia="zh-CN"/>
          </w:rPr>
          <w:t xml:space="preserve"> REQUEST message</w:t>
        </w:r>
      </w:ins>
      <w:ins w:id="313" w:author="Lenovo" w:date="2025-03-22T17:35:00Z">
        <w:r>
          <w:t>, the S-NG-RAN node shall, if supported, consider this as the mapping information for the LTM candidate cell(s).</w:t>
        </w:r>
      </w:ins>
    </w:p>
    <w:p w14:paraId="1915DB0A" w14:textId="7C5E2A6C" w:rsidR="003C1C2F" w:rsidRDefault="003C1C2F" w:rsidP="003C1C2F">
      <w:pPr>
        <w:rPr>
          <w:ins w:id="314" w:author="Lenovo" w:date="2025-03-22T17:41:00Z"/>
          <w:lang w:eastAsia="zh-CN"/>
        </w:rPr>
      </w:pPr>
      <w:ins w:id="315" w:author="Lenovo" w:date="2025-03-22T17:35:00Z">
        <w:r w:rsidRPr="00F533D4">
          <w:rPr>
            <w:lang w:eastAsia="zh-CN"/>
          </w:rPr>
          <w:lastRenderedPageBreak/>
          <w:t xml:space="preserve">If the </w:t>
        </w:r>
        <w:r>
          <w:rPr>
            <w:rFonts w:hint="eastAsia"/>
            <w:i/>
            <w:lang w:eastAsia="zh-CN"/>
          </w:rPr>
          <w:t>LTM Security Configuration List</w:t>
        </w:r>
        <w:r w:rsidRPr="00F533D4">
          <w:t xml:space="preserve"> IE</w:t>
        </w:r>
        <w:r w:rsidRPr="00944CEA">
          <w:t xml:space="preserve"> </w:t>
        </w:r>
      </w:ins>
      <w:ins w:id="316" w:author="Lenovo" w:date="2025-03-22T17:42:00Z">
        <w:r w:rsidR="00935EF6">
          <w:rPr>
            <w:rFonts w:hint="eastAsia"/>
            <w:lang w:eastAsia="zh-CN"/>
          </w:rPr>
          <w:t xml:space="preserve">is contained </w:t>
        </w:r>
      </w:ins>
      <w:ins w:id="317" w:author="Lenovo" w:date="2025-03-22T17:48:00Z">
        <w:r w:rsidR="004B4BC9">
          <w:t xml:space="preserve">in the </w:t>
        </w:r>
        <w:r w:rsidR="004B4BC9" w:rsidRPr="00AD561C">
          <w:rPr>
            <w:rFonts w:eastAsia="PMingLiU"/>
            <w:i/>
          </w:rPr>
          <w:t xml:space="preserve">LTM </w:t>
        </w:r>
        <w:r w:rsidR="004B4BC9">
          <w:rPr>
            <w:rFonts w:hint="eastAsia"/>
            <w:i/>
            <w:lang w:eastAsia="zh-CN"/>
          </w:rPr>
          <w:t xml:space="preserve">Candidate </w:t>
        </w:r>
        <w:proofErr w:type="spellStart"/>
        <w:r w:rsidR="004B4BC9" w:rsidRPr="00AD561C">
          <w:rPr>
            <w:rFonts w:eastAsia="PMingLiU"/>
            <w:i/>
          </w:rPr>
          <w:t>PSCell</w:t>
        </w:r>
        <w:proofErr w:type="spellEnd"/>
        <w:r w:rsidR="004B4BC9" w:rsidRPr="00AD561C">
          <w:rPr>
            <w:rFonts w:eastAsia="PMingLiU"/>
            <w:i/>
          </w:rPr>
          <w:t xml:space="preserve"> Information</w:t>
        </w:r>
        <w:r w:rsidR="004B4BC9">
          <w:rPr>
            <w:rFonts w:hint="eastAsia"/>
            <w:i/>
            <w:lang w:eastAsia="zh-CN"/>
          </w:rPr>
          <w:t xml:space="preserve"> Modification Request</w:t>
        </w:r>
        <w:r w:rsidR="004B4BC9" w:rsidRPr="00AD561C">
          <w:rPr>
            <w:rFonts w:eastAsia="PMingLiU"/>
            <w:i/>
          </w:rPr>
          <w:t xml:space="preserve"> </w:t>
        </w:r>
        <w:r w:rsidR="004B4BC9">
          <w:rPr>
            <w:rFonts w:eastAsia="PMingLiU"/>
          </w:rPr>
          <w:t>IE</w:t>
        </w:r>
        <w:r w:rsidR="004B4BC9">
          <w:t xml:space="preserve"> included in the </w:t>
        </w:r>
        <w:r w:rsidR="004B4BC9" w:rsidRPr="00FD0425">
          <w:t xml:space="preserve">S-NODE </w:t>
        </w:r>
        <w:r w:rsidR="004B4BC9">
          <w:rPr>
            <w:lang w:val="en-US" w:eastAsia="zh-CN"/>
          </w:rPr>
          <w:t>MODIFICATION</w:t>
        </w:r>
        <w:r w:rsidR="004B4BC9" w:rsidRPr="0083109E">
          <w:rPr>
            <w:lang w:val="en-US" w:eastAsia="zh-CN"/>
          </w:rPr>
          <w:t xml:space="preserve"> REQUEST message</w:t>
        </w:r>
      </w:ins>
      <w:ins w:id="318" w:author="Lenovo" w:date="2025-03-22T17:35:00Z">
        <w:r w:rsidRPr="00F533D4">
          <w:rPr>
            <w:lang w:eastAsia="zh-CN"/>
          </w:rPr>
          <w:t xml:space="preserve">, the </w:t>
        </w:r>
        <w:r>
          <w:rPr>
            <w:lang w:eastAsia="zh-CN"/>
          </w:rPr>
          <w:t xml:space="preserve">S-NG-RAN node shall, if supported, </w:t>
        </w:r>
        <w:r>
          <w:rPr>
            <w:rFonts w:hint="eastAsia"/>
            <w:lang w:eastAsia="zh-CN"/>
          </w:rPr>
          <w:t>store it and use it</w:t>
        </w:r>
        <w:r>
          <w:rPr>
            <w:lang w:eastAsia="zh-CN"/>
          </w:rPr>
          <w:t xml:space="preserve"> as </w:t>
        </w:r>
        <w:r>
          <w:rPr>
            <w:rFonts w:hint="eastAsia"/>
            <w:lang w:eastAsia="zh-CN"/>
          </w:rPr>
          <w:t>defined</w:t>
        </w:r>
        <w:r>
          <w:rPr>
            <w:lang w:eastAsia="zh-CN"/>
          </w:rPr>
          <w:t xml:space="preserve"> in TS 37.340 [8].</w:t>
        </w:r>
      </w:ins>
    </w:p>
    <w:p w14:paraId="1A031CE6" w14:textId="1E3437B3" w:rsidR="004A4D55" w:rsidRDefault="004A4D55" w:rsidP="004A4D55">
      <w:pPr>
        <w:rPr>
          <w:ins w:id="319" w:author="Lenovo" w:date="2025-03-22T17:50:00Z"/>
        </w:rPr>
      </w:pPr>
      <w:ins w:id="320" w:author="Lenovo" w:date="2025-03-22T17:50:00Z">
        <w:r>
          <w:t xml:space="preserve">If the </w:t>
        </w:r>
      </w:ins>
      <w:ins w:id="321" w:author="Lenovo" w:date="2025-03-22T17:51:00Z">
        <w:r>
          <w:rPr>
            <w:rFonts w:hint="eastAsia"/>
            <w:i/>
            <w:iCs/>
            <w:lang w:eastAsia="zh-CN"/>
          </w:rPr>
          <w:t>TCI States Configurations List</w:t>
        </w:r>
      </w:ins>
      <w:ins w:id="322" w:author="Lenovo" w:date="2025-03-22T17:50:00Z">
        <w:r>
          <w:t xml:space="preserve"> IE</w:t>
        </w:r>
        <w:r>
          <w:rPr>
            <w:b/>
            <w:bCs/>
          </w:rPr>
          <w:t xml:space="preserve"> </w:t>
        </w:r>
        <w:r>
          <w:t xml:space="preserve">is </w:t>
        </w:r>
        <w:r>
          <w:rPr>
            <w:rFonts w:hint="eastAsia"/>
            <w:lang w:eastAsia="zh-CN"/>
          </w:rPr>
          <w:t xml:space="preserve">contained in the </w:t>
        </w:r>
        <w:r w:rsidRPr="004A4D55">
          <w:rPr>
            <w:rFonts w:hint="eastAsia"/>
            <w:i/>
            <w:iCs/>
            <w:lang w:eastAsia="zh-CN"/>
          </w:rPr>
          <w:t xml:space="preserve">Candidate </w:t>
        </w:r>
        <w:proofErr w:type="spellStart"/>
        <w:r w:rsidRPr="004A4D55">
          <w:rPr>
            <w:rFonts w:hint="eastAsia"/>
            <w:i/>
            <w:iCs/>
            <w:lang w:eastAsia="zh-CN"/>
          </w:rPr>
          <w:t>PSCell</w:t>
        </w:r>
        <w:proofErr w:type="spellEnd"/>
        <w:r w:rsidRPr="004A4D55">
          <w:rPr>
            <w:rFonts w:hint="eastAsia"/>
            <w:i/>
            <w:iCs/>
            <w:lang w:eastAsia="zh-CN"/>
          </w:rPr>
          <w:t xml:space="preserve"> Item</w:t>
        </w:r>
        <w:r>
          <w:rPr>
            <w:rFonts w:hint="eastAsia"/>
            <w:lang w:eastAsia="zh-CN"/>
          </w:rPr>
          <w:t xml:space="preserve"> IE included </w:t>
        </w:r>
        <w:r w:rsidRPr="00F533D4">
          <w:rPr>
            <w:lang w:eastAsia="zh-CN"/>
          </w:rPr>
          <w:t xml:space="preserve">in </w:t>
        </w:r>
        <w:r>
          <w:t xml:space="preserve">the </w:t>
        </w:r>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Information</w:t>
        </w:r>
        <w:r>
          <w:rPr>
            <w:rFonts w:hint="eastAsia"/>
            <w:i/>
            <w:lang w:eastAsia="zh-CN"/>
          </w:rPr>
          <w:t xml:space="preserve"> Modification Request</w:t>
        </w:r>
        <w:r w:rsidRPr="00AD561C">
          <w:rPr>
            <w:rFonts w:eastAsia="PMingLiU"/>
            <w:i/>
          </w:rPr>
          <w:t xml:space="preserve"> </w:t>
        </w:r>
        <w:r>
          <w:rPr>
            <w:rFonts w:eastAsia="PMingLiU"/>
          </w:rPr>
          <w:t>IE</w:t>
        </w:r>
        <w:r>
          <w:t xml:space="preserve"> included in the </w:t>
        </w:r>
        <w:r w:rsidRPr="00FD0425">
          <w:t xml:space="preserve">S-NODE </w:t>
        </w:r>
        <w:r>
          <w:rPr>
            <w:lang w:val="en-US" w:eastAsia="zh-CN"/>
          </w:rPr>
          <w:t>MODIFICATION</w:t>
        </w:r>
        <w:r w:rsidRPr="0083109E">
          <w:rPr>
            <w:lang w:val="en-US" w:eastAsia="zh-CN"/>
          </w:rPr>
          <w:t xml:space="preserve"> REQUEST message</w:t>
        </w:r>
        <w:r w:rsidRPr="00F533D4">
          <w:rPr>
            <w:lang w:eastAsia="zh-CN"/>
          </w:rPr>
          <w:t xml:space="preserve">, the </w:t>
        </w:r>
        <w:r>
          <w:rPr>
            <w:lang w:eastAsia="zh-CN"/>
          </w:rPr>
          <w:t>S-NG-RAN node shall, if supported,</w:t>
        </w:r>
        <w:r>
          <w:rPr>
            <w:rFonts w:hint="eastAsia"/>
            <w:lang w:eastAsia="zh-CN"/>
          </w:rPr>
          <w:t xml:space="preserve"> </w:t>
        </w:r>
        <w:r>
          <w:t xml:space="preserve">consider it as the consolidated </w:t>
        </w:r>
      </w:ins>
      <w:ins w:id="323" w:author="Lenovo" w:date="2025-03-22T17:51:00Z">
        <w:r>
          <w:rPr>
            <w:rFonts w:hint="eastAsia"/>
            <w:lang w:eastAsia="zh-CN"/>
          </w:rPr>
          <w:t>TCI states</w:t>
        </w:r>
      </w:ins>
      <w:ins w:id="324" w:author="Lenovo" w:date="2025-03-22T17:50:00Z">
        <w:r>
          <w:t xml:space="preserve"> </w:t>
        </w:r>
        <w:r>
          <w:rPr>
            <w:rFonts w:hint="eastAsia"/>
            <w:lang w:eastAsia="zh-CN"/>
          </w:rPr>
          <w:t>configuration</w:t>
        </w:r>
        <w:r>
          <w:t xml:space="preserve"> to use for subsequent LTM. </w:t>
        </w:r>
      </w:ins>
    </w:p>
    <w:p w14:paraId="0E6A8C98" w14:textId="0C89442D" w:rsidR="00935EF6" w:rsidRDefault="00935EF6" w:rsidP="00935EF6">
      <w:pPr>
        <w:rPr>
          <w:ins w:id="325" w:author="Lenovo" w:date="2025-03-22T17:42:00Z"/>
        </w:rPr>
      </w:pPr>
      <w:ins w:id="326" w:author="Lenovo" w:date="2025-03-22T17:42:00Z">
        <w:r>
          <w:t xml:space="preserve">If the </w:t>
        </w:r>
        <w:r>
          <w:rPr>
            <w:i/>
            <w:iCs/>
          </w:rPr>
          <w:t xml:space="preserve">Early </w:t>
        </w:r>
      </w:ins>
      <w:ins w:id="327" w:author="Lenovo" w:date="2025-03-22T17:44:00Z">
        <w:r>
          <w:rPr>
            <w:rFonts w:hint="eastAsia"/>
            <w:i/>
            <w:iCs/>
            <w:lang w:eastAsia="zh-CN"/>
          </w:rPr>
          <w:t xml:space="preserve">UL </w:t>
        </w:r>
      </w:ins>
      <w:ins w:id="328" w:author="Lenovo" w:date="2025-03-22T17:42:00Z">
        <w:r>
          <w:rPr>
            <w:i/>
            <w:iCs/>
          </w:rPr>
          <w:t xml:space="preserve">Sync </w:t>
        </w:r>
      </w:ins>
      <w:ins w:id="329" w:author="Lenovo" w:date="2025-03-22T17:45:00Z">
        <w:r>
          <w:rPr>
            <w:rFonts w:hint="eastAsia"/>
            <w:i/>
            <w:iCs/>
            <w:lang w:eastAsia="zh-CN"/>
          </w:rPr>
          <w:t>Configuration</w:t>
        </w:r>
      </w:ins>
      <w:ins w:id="330" w:author="Lenovo" w:date="2025-03-22T17:42:00Z">
        <w:r>
          <w:t xml:space="preserve"> IE</w:t>
        </w:r>
        <w:r>
          <w:rPr>
            <w:b/>
            <w:bCs/>
          </w:rPr>
          <w:t xml:space="preserve"> </w:t>
        </w:r>
        <w:r>
          <w:t xml:space="preserve">is </w:t>
        </w:r>
        <w:r>
          <w:rPr>
            <w:rFonts w:hint="eastAsia"/>
            <w:lang w:eastAsia="zh-CN"/>
          </w:rPr>
          <w:t xml:space="preserve">contained </w:t>
        </w:r>
      </w:ins>
      <w:ins w:id="331" w:author="Lenovo" w:date="2025-03-22T17:49:00Z">
        <w:r w:rsidR="004A4D55">
          <w:rPr>
            <w:rFonts w:hint="eastAsia"/>
            <w:lang w:eastAsia="zh-CN"/>
          </w:rPr>
          <w:t xml:space="preserve">in the </w:t>
        </w:r>
        <w:r w:rsidR="004A4D55" w:rsidRPr="004A4D55">
          <w:rPr>
            <w:rFonts w:hint="eastAsia"/>
            <w:i/>
            <w:iCs/>
            <w:lang w:eastAsia="zh-CN"/>
          </w:rPr>
          <w:t xml:space="preserve">Candidate </w:t>
        </w:r>
        <w:proofErr w:type="spellStart"/>
        <w:r w:rsidR="004A4D55" w:rsidRPr="004A4D55">
          <w:rPr>
            <w:rFonts w:hint="eastAsia"/>
            <w:i/>
            <w:iCs/>
            <w:lang w:eastAsia="zh-CN"/>
          </w:rPr>
          <w:t>PSC</w:t>
        </w:r>
      </w:ins>
      <w:ins w:id="332" w:author="Lenovo" w:date="2025-03-22T17:50:00Z">
        <w:r w:rsidR="004A4D55" w:rsidRPr="004A4D55">
          <w:rPr>
            <w:rFonts w:hint="eastAsia"/>
            <w:i/>
            <w:iCs/>
            <w:lang w:eastAsia="zh-CN"/>
          </w:rPr>
          <w:t>ell</w:t>
        </w:r>
        <w:proofErr w:type="spellEnd"/>
        <w:r w:rsidR="004A4D55" w:rsidRPr="004A4D55">
          <w:rPr>
            <w:rFonts w:hint="eastAsia"/>
            <w:i/>
            <w:iCs/>
            <w:lang w:eastAsia="zh-CN"/>
          </w:rPr>
          <w:t xml:space="preserve"> Item</w:t>
        </w:r>
        <w:r w:rsidR="004A4D55">
          <w:rPr>
            <w:rFonts w:hint="eastAsia"/>
            <w:lang w:eastAsia="zh-CN"/>
          </w:rPr>
          <w:t xml:space="preserve"> IE included </w:t>
        </w:r>
      </w:ins>
      <w:ins w:id="333" w:author="Lenovo" w:date="2025-03-22T17:42:00Z">
        <w:r w:rsidRPr="00F533D4">
          <w:rPr>
            <w:lang w:eastAsia="zh-CN"/>
          </w:rPr>
          <w:t xml:space="preserve">in </w:t>
        </w:r>
      </w:ins>
      <w:ins w:id="334" w:author="Lenovo" w:date="2025-03-22T17:50:00Z">
        <w:r w:rsidR="004A4D55">
          <w:t xml:space="preserve">the </w:t>
        </w:r>
        <w:r w:rsidR="004A4D55" w:rsidRPr="00AD561C">
          <w:rPr>
            <w:rFonts w:eastAsia="PMingLiU"/>
            <w:i/>
          </w:rPr>
          <w:t xml:space="preserve">LTM </w:t>
        </w:r>
        <w:r w:rsidR="004A4D55">
          <w:rPr>
            <w:rFonts w:hint="eastAsia"/>
            <w:i/>
            <w:lang w:eastAsia="zh-CN"/>
          </w:rPr>
          <w:t xml:space="preserve">Candidate </w:t>
        </w:r>
        <w:proofErr w:type="spellStart"/>
        <w:r w:rsidR="004A4D55" w:rsidRPr="00AD561C">
          <w:rPr>
            <w:rFonts w:eastAsia="PMingLiU"/>
            <w:i/>
          </w:rPr>
          <w:t>PSCell</w:t>
        </w:r>
        <w:proofErr w:type="spellEnd"/>
        <w:r w:rsidR="004A4D55" w:rsidRPr="00AD561C">
          <w:rPr>
            <w:rFonts w:eastAsia="PMingLiU"/>
            <w:i/>
          </w:rPr>
          <w:t xml:space="preserve"> Information</w:t>
        </w:r>
        <w:r w:rsidR="004A4D55">
          <w:rPr>
            <w:rFonts w:hint="eastAsia"/>
            <w:i/>
            <w:lang w:eastAsia="zh-CN"/>
          </w:rPr>
          <w:t xml:space="preserve"> Modification Request</w:t>
        </w:r>
        <w:r w:rsidR="004A4D55" w:rsidRPr="00AD561C">
          <w:rPr>
            <w:rFonts w:eastAsia="PMingLiU"/>
            <w:i/>
          </w:rPr>
          <w:t xml:space="preserve"> </w:t>
        </w:r>
        <w:r w:rsidR="004A4D55">
          <w:rPr>
            <w:rFonts w:eastAsia="PMingLiU"/>
          </w:rPr>
          <w:t>IE</w:t>
        </w:r>
        <w:r w:rsidR="004A4D55">
          <w:t xml:space="preserve"> included in the </w:t>
        </w:r>
        <w:r w:rsidR="004A4D55" w:rsidRPr="00FD0425">
          <w:t xml:space="preserve">S-NODE </w:t>
        </w:r>
        <w:r w:rsidR="004A4D55">
          <w:rPr>
            <w:lang w:val="en-US" w:eastAsia="zh-CN"/>
          </w:rPr>
          <w:t>MODIFICATION</w:t>
        </w:r>
        <w:r w:rsidR="004A4D55" w:rsidRPr="0083109E">
          <w:rPr>
            <w:lang w:val="en-US" w:eastAsia="zh-CN"/>
          </w:rPr>
          <w:t xml:space="preserve"> REQUEST message</w:t>
        </w:r>
      </w:ins>
      <w:ins w:id="335" w:author="Lenovo" w:date="2025-03-22T17:42:00Z">
        <w:r w:rsidRPr="00F533D4">
          <w:rPr>
            <w:lang w:eastAsia="zh-CN"/>
          </w:rPr>
          <w:t xml:space="preserve">, the </w:t>
        </w:r>
        <w:r>
          <w:rPr>
            <w:lang w:eastAsia="zh-CN"/>
          </w:rPr>
          <w:t>S-NG-RAN node shall, if supported,</w:t>
        </w:r>
      </w:ins>
      <w:ins w:id="336" w:author="Lenovo" w:date="2025-03-22T17:50:00Z">
        <w:r w:rsidR="004A4D55">
          <w:rPr>
            <w:rFonts w:hint="eastAsia"/>
            <w:lang w:eastAsia="zh-CN"/>
          </w:rPr>
          <w:t xml:space="preserve"> </w:t>
        </w:r>
      </w:ins>
      <w:ins w:id="337" w:author="Lenovo" w:date="2025-03-22T17:42:00Z">
        <w:r>
          <w:t xml:space="preserve">consider it as the consolidated early </w:t>
        </w:r>
      </w:ins>
      <w:ins w:id="338" w:author="Lenovo" w:date="2025-03-22T17:50:00Z">
        <w:r w:rsidR="004A4D55">
          <w:rPr>
            <w:rFonts w:hint="eastAsia"/>
            <w:lang w:eastAsia="zh-CN"/>
          </w:rPr>
          <w:t xml:space="preserve">UL </w:t>
        </w:r>
      </w:ins>
      <w:ins w:id="339" w:author="Lenovo" w:date="2025-03-22T17:42:00Z">
        <w:r>
          <w:t xml:space="preserve">sync </w:t>
        </w:r>
      </w:ins>
      <w:ins w:id="340" w:author="Lenovo" w:date="2025-03-22T17:50:00Z">
        <w:r w:rsidR="004A4D55">
          <w:rPr>
            <w:rFonts w:hint="eastAsia"/>
            <w:lang w:eastAsia="zh-CN"/>
          </w:rPr>
          <w:t>configuration</w:t>
        </w:r>
      </w:ins>
      <w:ins w:id="341" w:author="Lenovo" w:date="2025-03-22T17:42:00Z">
        <w:r>
          <w:t xml:space="preserve"> to use for subsequent LTM. </w:t>
        </w:r>
      </w:ins>
    </w:p>
    <w:p w14:paraId="48B8A21B" w14:textId="1F630A20" w:rsidR="00935EF6" w:rsidRDefault="004A4D55" w:rsidP="003C1C2F">
      <w:pPr>
        <w:rPr>
          <w:ins w:id="342" w:author="Lenovo" w:date="2025-03-22T17:41:00Z"/>
          <w:lang w:eastAsia="zh-CN"/>
        </w:rPr>
      </w:pPr>
      <w:ins w:id="343" w:author="Lenovo" w:date="2025-03-22T17:52:00Z">
        <w:r>
          <w:t xml:space="preserve">If the </w:t>
        </w:r>
        <w:r>
          <w:rPr>
            <w:i/>
            <w:iCs/>
          </w:rPr>
          <w:t xml:space="preserve">Early </w:t>
        </w:r>
        <w:r>
          <w:rPr>
            <w:rFonts w:hint="eastAsia"/>
            <w:i/>
            <w:iCs/>
            <w:lang w:eastAsia="zh-CN"/>
          </w:rPr>
          <w:t xml:space="preserve">UL </w:t>
        </w:r>
        <w:r>
          <w:rPr>
            <w:i/>
            <w:iCs/>
          </w:rPr>
          <w:t xml:space="preserve">Sync </w:t>
        </w:r>
        <w:r>
          <w:rPr>
            <w:rFonts w:hint="eastAsia"/>
            <w:i/>
            <w:iCs/>
            <w:lang w:eastAsia="zh-CN"/>
          </w:rPr>
          <w:t>Configuration for SUL</w:t>
        </w:r>
        <w:r>
          <w:t xml:space="preserve"> IE</w:t>
        </w:r>
        <w:r>
          <w:rPr>
            <w:b/>
            <w:bCs/>
          </w:rPr>
          <w:t xml:space="preserve"> </w:t>
        </w:r>
        <w:r>
          <w:t xml:space="preserve">is </w:t>
        </w:r>
        <w:r>
          <w:rPr>
            <w:rFonts w:hint="eastAsia"/>
            <w:lang w:eastAsia="zh-CN"/>
          </w:rPr>
          <w:t xml:space="preserve">contained in the </w:t>
        </w:r>
        <w:r w:rsidRPr="004A4D55">
          <w:rPr>
            <w:rFonts w:hint="eastAsia"/>
            <w:i/>
            <w:iCs/>
            <w:lang w:eastAsia="zh-CN"/>
          </w:rPr>
          <w:t xml:space="preserve">Candidate </w:t>
        </w:r>
        <w:proofErr w:type="spellStart"/>
        <w:r w:rsidRPr="004A4D55">
          <w:rPr>
            <w:rFonts w:hint="eastAsia"/>
            <w:i/>
            <w:iCs/>
            <w:lang w:eastAsia="zh-CN"/>
          </w:rPr>
          <w:t>PSCell</w:t>
        </w:r>
        <w:proofErr w:type="spellEnd"/>
        <w:r w:rsidRPr="004A4D55">
          <w:rPr>
            <w:rFonts w:hint="eastAsia"/>
            <w:i/>
            <w:iCs/>
            <w:lang w:eastAsia="zh-CN"/>
          </w:rPr>
          <w:t xml:space="preserve"> Item</w:t>
        </w:r>
        <w:r>
          <w:rPr>
            <w:rFonts w:hint="eastAsia"/>
            <w:lang w:eastAsia="zh-CN"/>
          </w:rPr>
          <w:t xml:space="preserve"> IE included </w:t>
        </w:r>
        <w:r w:rsidRPr="00F533D4">
          <w:rPr>
            <w:lang w:eastAsia="zh-CN"/>
          </w:rPr>
          <w:t xml:space="preserve">in </w:t>
        </w:r>
        <w:r>
          <w:t xml:space="preserve">the </w:t>
        </w:r>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Information</w:t>
        </w:r>
        <w:r>
          <w:rPr>
            <w:rFonts w:hint="eastAsia"/>
            <w:i/>
            <w:lang w:eastAsia="zh-CN"/>
          </w:rPr>
          <w:t xml:space="preserve"> Modification Request</w:t>
        </w:r>
        <w:r w:rsidRPr="00AD561C">
          <w:rPr>
            <w:rFonts w:eastAsia="PMingLiU"/>
            <w:i/>
          </w:rPr>
          <w:t xml:space="preserve"> </w:t>
        </w:r>
        <w:r>
          <w:rPr>
            <w:rFonts w:eastAsia="PMingLiU"/>
          </w:rPr>
          <w:t>IE</w:t>
        </w:r>
        <w:r>
          <w:t xml:space="preserve"> included in the </w:t>
        </w:r>
        <w:r w:rsidRPr="00FD0425">
          <w:t xml:space="preserve">S-NODE </w:t>
        </w:r>
        <w:r>
          <w:rPr>
            <w:lang w:val="en-US" w:eastAsia="zh-CN"/>
          </w:rPr>
          <w:t>MODIFICATION</w:t>
        </w:r>
        <w:r w:rsidRPr="0083109E">
          <w:rPr>
            <w:lang w:val="en-US" w:eastAsia="zh-CN"/>
          </w:rPr>
          <w:t xml:space="preserve"> REQUEST message</w:t>
        </w:r>
        <w:r w:rsidRPr="00F533D4">
          <w:rPr>
            <w:lang w:eastAsia="zh-CN"/>
          </w:rPr>
          <w:t xml:space="preserve">, the </w:t>
        </w:r>
        <w:r>
          <w:rPr>
            <w:lang w:eastAsia="zh-CN"/>
          </w:rPr>
          <w:t>S-NG-RAN node shall, if supported,</w:t>
        </w:r>
        <w:r>
          <w:rPr>
            <w:rFonts w:hint="eastAsia"/>
            <w:lang w:eastAsia="zh-CN"/>
          </w:rPr>
          <w:t xml:space="preserve"> </w:t>
        </w:r>
        <w:r>
          <w:t xml:space="preserve">consider it as the consolidated early </w:t>
        </w:r>
        <w:r>
          <w:rPr>
            <w:rFonts w:hint="eastAsia"/>
            <w:lang w:eastAsia="zh-CN"/>
          </w:rPr>
          <w:t xml:space="preserve">UL </w:t>
        </w:r>
        <w:r>
          <w:t xml:space="preserve">sync </w:t>
        </w:r>
        <w:r>
          <w:rPr>
            <w:rFonts w:hint="eastAsia"/>
            <w:lang w:eastAsia="zh-CN"/>
          </w:rPr>
          <w:t>configuration for SUL</w:t>
        </w:r>
        <w:r>
          <w:t xml:space="preserve"> to use for subsequent LTM.</w:t>
        </w:r>
      </w:ins>
    </w:p>
    <w:p w14:paraId="34D2FA4C" w14:textId="58AA0139" w:rsidR="004A4D55" w:rsidRDefault="004A4D55" w:rsidP="003C1C2F">
      <w:pPr>
        <w:rPr>
          <w:ins w:id="344" w:author="Lenovo" w:date="2025-03-22T17:54:00Z"/>
          <w:lang w:eastAsia="zh-CN"/>
        </w:rPr>
      </w:pPr>
      <w:ins w:id="345" w:author="Lenovo" w:date="2025-03-22T17:53:00Z">
        <w:r>
          <w:rPr>
            <w:lang w:eastAsia="zh-CN"/>
          </w:rPr>
          <w:t>I</w:t>
        </w:r>
        <w:r>
          <w:rPr>
            <w:rFonts w:hint="eastAsia"/>
            <w:lang w:eastAsia="zh-CN"/>
          </w:rPr>
          <w:t xml:space="preserve">f the </w:t>
        </w:r>
      </w:ins>
      <w:ins w:id="346" w:author="Lenovo" w:date="2025-03-22T17:54:00Z">
        <w:r>
          <w:rPr>
            <w:rFonts w:hint="eastAsia"/>
            <w:i/>
            <w:iCs/>
            <w:lang w:eastAsia="zh-CN"/>
          </w:rPr>
          <w:t>CSI Resource Configuration</w:t>
        </w:r>
      </w:ins>
      <w:ins w:id="347" w:author="Lenovo" w:date="2025-03-22T17:53:00Z">
        <w:r>
          <w:rPr>
            <w:rFonts w:hint="eastAsia"/>
            <w:lang w:eastAsia="zh-CN"/>
          </w:rPr>
          <w:t xml:space="preserve"> IE is </w:t>
        </w:r>
      </w:ins>
      <w:ins w:id="348" w:author="Lenovo" w:date="2025-03-22T17:54:00Z">
        <w:r>
          <w:rPr>
            <w:rFonts w:hint="eastAsia"/>
            <w:lang w:eastAsia="zh-CN"/>
          </w:rPr>
          <w:t xml:space="preserve">contained in the </w:t>
        </w:r>
      </w:ins>
      <w:ins w:id="349" w:author="Lenovo" w:date="2025-03-22T17:55:00Z">
        <w:r w:rsidRPr="00934A0D">
          <w:rPr>
            <w:rFonts w:hint="eastAsia"/>
            <w:i/>
            <w:iCs/>
            <w:lang w:eastAsia="zh-CN"/>
          </w:rPr>
          <w:t xml:space="preserve">LTM Candidate </w:t>
        </w:r>
        <w:proofErr w:type="spellStart"/>
        <w:r w:rsidRPr="00934A0D">
          <w:rPr>
            <w:rFonts w:hint="eastAsia"/>
            <w:i/>
            <w:iCs/>
            <w:lang w:eastAsia="zh-CN"/>
          </w:rPr>
          <w:t>PSCell</w:t>
        </w:r>
        <w:proofErr w:type="spellEnd"/>
        <w:r w:rsidRPr="00934A0D">
          <w:rPr>
            <w:rFonts w:hint="eastAsia"/>
            <w:i/>
            <w:iCs/>
            <w:lang w:eastAsia="zh-CN"/>
          </w:rPr>
          <w:t xml:space="preserve"> Information Modification Acknowledge</w:t>
        </w:r>
        <w:r>
          <w:rPr>
            <w:rFonts w:hint="eastAsia"/>
            <w:lang w:eastAsia="zh-CN"/>
          </w:rPr>
          <w:t xml:space="preserve"> IE included in the </w:t>
        </w:r>
        <w:bookmarkStart w:id="350" w:name="OLE_LINK27"/>
        <w:r>
          <w:rPr>
            <w:rFonts w:hint="eastAsia"/>
            <w:lang w:eastAsia="zh-CN"/>
          </w:rPr>
          <w:t>S-NODE MODIFICATION RE</w:t>
        </w:r>
      </w:ins>
      <w:ins w:id="351" w:author="Lenovo" w:date="2025-03-22T17:56:00Z">
        <w:r>
          <w:rPr>
            <w:rFonts w:hint="eastAsia"/>
            <w:lang w:eastAsia="zh-CN"/>
          </w:rPr>
          <w:t>QUEST ACKNOWLEDGE message</w:t>
        </w:r>
        <w:bookmarkEnd w:id="350"/>
        <w:r>
          <w:rPr>
            <w:rFonts w:hint="eastAsia"/>
            <w:lang w:eastAsia="zh-CN"/>
          </w:rPr>
          <w:t xml:space="preserve">, the </w:t>
        </w:r>
      </w:ins>
      <w:ins w:id="352" w:author="Lenovo" w:date="2025-03-22T17:57:00Z">
        <w:r w:rsidR="005E6A66" w:rsidRPr="00FD0425">
          <w:rPr>
            <w:lang w:eastAsia="zh-CN"/>
          </w:rPr>
          <w:t>M-NG-RAN node</w:t>
        </w:r>
        <w:r w:rsidR="005E6A66">
          <w:t xml:space="preserve"> shall, if supported, store it and use it as defined in </w:t>
        </w:r>
        <w:r w:rsidR="005E6A66">
          <w:rPr>
            <w:lang w:eastAsia="zh-CN"/>
          </w:rPr>
          <w:t>TS 37.340 [8]</w:t>
        </w:r>
        <w:r w:rsidR="005E6A66">
          <w:t>.</w:t>
        </w:r>
      </w:ins>
    </w:p>
    <w:p w14:paraId="3F67959C" w14:textId="0B0A00BB" w:rsidR="003C1C2F" w:rsidRPr="007D031A" w:rsidRDefault="003C1C2F" w:rsidP="003C1C2F">
      <w:pPr>
        <w:rPr>
          <w:ins w:id="353" w:author="Lenovo" w:date="2025-03-22T17:35:00Z"/>
          <w:lang w:eastAsia="zh-CN"/>
        </w:rPr>
      </w:pPr>
      <w:ins w:id="354" w:author="Lenovo" w:date="2025-03-22T17:35:00Z">
        <w:r w:rsidRPr="00FD0425">
          <w:rPr>
            <w:rFonts w:hint="eastAsia"/>
            <w:lang w:eastAsia="zh-CN"/>
          </w:rPr>
          <w:t xml:space="preserve">If the S-NG-RAN node applied a </w:t>
        </w:r>
        <w:r>
          <w:rPr>
            <w:lang w:eastAsia="zh-CN"/>
          </w:rPr>
          <w:t>complete</w:t>
        </w:r>
        <w:r w:rsidRPr="00FD0425">
          <w:rPr>
            <w:rFonts w:hint="eastAsia"/>
            <w:lang w:eastAsia="zh-CN"/>
          </w:rPr>
          <w:t xml:space="preserve"> </w:t>
        </w:r>
        <w:r>
          <w:rPr>
            <w:lang w:eastAsia="zh-CN"/>
          </w:rPr>
          <w:t>candidate</w:t>
        </w:r>
        <w:r w:rsidRPr="00FD0425">
          <w:rPr>
            <w:rFonts w:hint="eastAsia"/>
            <w:lang w:eastAsia="zh-CN"/>
          </w:rPr>
          <w:t xml:space="preserve"> configuration</w:t>
        </w:r>
        <w:r>
          <w:rPr>
            <w:lang w:eastAsia="zh-CN"/>
          </w:rPr>
          <w:t xml:space="preserve"> for a specific </w:t>
        </w:r>
        <w:proofErr w:type="spellStart"/>
        <w:r>
          <w:rPr>
            <w:lang w:eastAsia="zh-CN"/>
          </w:rPr>
          <w:t>PSCell</w:t>
        </w:r>
        <w:proofErr w:type="spellEnd"/>
        <w:r w:rsidRPr="00FD0425">
          <w:rPr>
            <w:rFonts w:hint="eastAsia"/>
            <w:lang w:eastAsia="zh-CN"/>
          </w:rPr>
          <w:t>, e.g.,</w:t>
        </w:r>
        <w:r w:rsidRPr="00FD0425">
          <w:rPr>
            <w:lang w:eastAsia="zh-CN"/>
          </w:rPr>
          <w:t xml:space="preserve"> as part of </w:t>
        </w:r>
        <w:r>
          <w:rPr>
            <w:lang w:eastAsia="zh-CN"/>
          </w:rPr>
          <w:t xml:space="preserve">preparation </w:t>
        </w:r>
      </w:ins>
      <w:ins w:id="355" w:author="Lenovo" w:date="2025-03-22T18:04:00Z">
        <w:r w:rsidR="00A0621F">
          <w:rPr>
            <w:rFonts w:hint="eastAsia"/>
            <w:lang w:eastAsia="zh-CN"/>
          </w:rPr>
          <w:t xml:space="preserve">or modification </w:t>
        </w:r>
      </w:ins>
      <w:ins w:id="356" w:author="Lenovo" w:date="2025-03-22T17:35:00Z">
        <w:r>
          <w:rPr>
            <w:lang w:eastAsia="zh-CN"/>
          </w:rPr>
          <w:t xml:space="preserve">of </w:t>
        </w:r>
        <w:r>
          <w:rPr>
            <w:rFonts w:hint="eastAsia"/>
            <w:lang w:eastAsia="zh-CN"/>
          </w:rPr>
          <w:t>LTM</w:t>
        </w:r>
        <w:r w:rsidRPr="00FD0425">
          <w:rPr>
            <w:lang w:eastAsia="zh-CN"/>
          </w:rPr>
          <w:t xml:space="preserve">, the S-NG-RAN node shall inform the M-NG-RAN node by including the </w:t>
        </w:r>
        <w:r w:rsidRPr="00267B8F">
          <w:rPr>
            <w:rFonts w:eastAsia="MS Mincho"/>
            <w:i/>
          </w:rPr>
          <w:t xml:space="preserve">Complete </w:t>
        </w:r>
        <w:r w:rsidRPr="00856A11">
          <w:rPr>
            <w:rFonts w:eastAsia="MS Mincho" w:hint="eastAsia"/>
            <w:i/>
          </w:rPr>
          <w:t>C</w:t>
        </w:r>
        <w:r w:rsidRPr="00856A11">
          <w:rPr>
            <w:rFonts w:eastAsia="MS Mincho"/>
            <w:i/>
          </w:rPr>
          <w:t>andidate</w:t>
        </w:r>
        <w:r w:rsidRPr="00267B8F">
          <w:rPr>
            <w:rFonts w:eastAsia="MS Mincho"/>
            <w:i/>
          </w:rPr>
          <w:t xml:space="preserve"> Configuration Indicator </w:t>
        </w:r>
        <w:r w:rsidRPr="00FD0425">
          <w:rPr>
            <w:rFonts w:eastAsia="MS Mincho"/>
          </w:rPr>
          <w:t xml:space="preserve">IE in the </w:t>
        </w:r>
        <w:r w:rsidRPr="00267B8F">
          <w:rPr>
            <w:rFonts w:eastAsia="MS Mincho"/>
            <w:i/>
            <w:iCs/>
          </w:rPr>
          <w:t xml:space="preserve">Candidate </w:t>
        </w:r>
        <w:proofErr w:type="spellStart"/>
        <w:r w:rsidRPr="00267B8F">
          <w:rPr>
            <w:rFonts w:eastAsia="MS Mincho"/>
            <w:i/>
            <w:iCs/>
          </w:rPr>
          <w:t>PSCell</w:t>
        </w:r>
        <w:proofErr w:type="spellEnd"/>
        <w:r w:rsidRPr="00267B8F">
          <w:rPr>
            <w:rFonts w:eastAsia="MS Mincho"/>
            <w:i/>
            <w:iCs/>
          </w:rPr>
          <w:t xml:space="preserve"> Item</w:t>
        </w:r>
        <w:r w:rsidRPr="00267B8F">
          <w:rPr>
            <w:rFonts w:eastAsia="MS Mincho"/>
          </w:rPr>
          <w:t xml:space="preserve"> </w:t>
        </w:r>
        <w:r>
          <w:rPr>
            <w:rFonts w:eastAsia="MS Mincho"/>
          </w:rPr>
          <w:t xml:space="preserve">IE in the </w:t>
        </w:r>
        <w:r>
          <w:rPr>
            <w:rFonts w:hint="eastAsia"/>
            <w:i/>
            <w:iCs/>
            <w:lang w:eastAsia="zh-CN"/>
          </w:rPr>
          <w:t>LTM Candidate</w:t>
        </w:r>
        <w:r w:rsidRPr="00267B8F">
          <w:rPr>
            <w:rFonts w:eastAsia="MS Mincho"/>
            <w:i/>
            <w:iCs/>
          </w:rPr>
          <w:t xml:space="preserve"> </w:t>
        </w:r>
        <w:proofErr w:type="spellStart"/>
        <w:r w:rsidRPr="00267B8F">
          <w:rPr>
            <w:rFonts w:eastAsia="MS Mincho"/>
            <w:i/>
            <w:iCs/>
          </w:rPr>
          <w:t>PSCell</w:t>
        </w:r>
        <w:proofErr w:type="spellEnd"/>
        <w:r w:rsidRPr="00267B8F">
          <w:rPr>
            <w:rFonts w:eastAsia="MS Mincho"/>
            <w:i/>
            <w:iCs/>
          </w:rPr>
          <w:t xml:space="preserve"> Information </w:t>
        </w:r>
      </w:ins>
      <w:ins w:id="357" w:author="Lenovo" w:date="2025-03-22T17:58:00Z">
        <w:r w:rsidR="00934A0D">
          <w:rPr>
            <w:rFonts w:hint="eastAsia"/>
            <w:i/>
            <w:iCs/>
            <w:lang w:eastAsia="zh-CN"/>
          </w:rPr>
          <w:t xml:space="preserve">Modification </w:t>
        </w:r>
      </w:ins>
      <w:ins w:id="358" w:author="Lenovo" w:date="2025-03-22T17:35:00Z">
        <w:r w:rsidRPr="00267B8F">
          <w:rPr>
            <w:rFonts w:eastAsia="MS Mincho"/>
            <w:i/>
            <w:iCs/>
          </w:rPr>
          <w:t>Acknowledge</w:t>
        </w:r>
        <w:r w:rsidRPr="00267B8F">
          <w:rPr>
            <w:rFonts w:eastAsia="MS Mincho"/>
          </w:rPr>
          <w:t xml:space="preserve"> </w:t>
        </w:r>
        <w:r>
          <w:rPr>
            <w:rFonts w:eastAsia="MS Mincho"/>
          </w:rPr>
          <w:t xml:space="preserve">IE in the </w:t>
        </w:r>
      </w:ins>
      <w:ins w:id="359" w:author="Lenovo" w:date="2025-03-22T17:59:00Z">
        <w:r w:rsidR="00934A0D">
          <w:rPr>
            <w:rFonts w:hint="eastAsia"/>
            <w:lang w:eastAsia="zh-CN"/>
          </w:rPr>
          <w:t>S-NODE MODIFICATION REQUEST ACKNOWLEDGE message</w:t>
        </w:r>
      </w:ins>
      <w:ins w:id="360" w:author="Lenovo" w:date="2025-03-22T17:35:00Z">
        <w:r w:rsidRPr="00FD0425">
          <w:t>.</w:t>
        </w:r>
      </w:ins>
    </w:p>
    <w:p w14:paraId="1F0BBDE3" w14:textId="77777777" w:rsidR="00783175" w:rsidRPr="003C1C2F" w:rsidRDefault="00783175" w:rsidP="00876959">
      <w:pPr>
        <w:rPr>
          <w:ins w:id="361" w:author="Author" w:date="2025-02-21T09:25:00Z"/>
          <w:snapToGrid w:val="0"/>
          <w:lang w:eastAsia="zh-CN"/>
        </w:rPr>
      </w:pPr>
    </w:p>
    <w:p w14:paraId="208060CB" w14:textId="77777777" w:rsidR="00783175" w:rsidRPr="006F4E43" w:rsidRDefault="00783175" w:rsidP="00876959"/>
    <w:p w14:paraId="0E275C90" w14:textId="77777777" w:rsidR="005662CE" w:rsidRPr="00FD0425" w:rsidRDefault="005662CE" w:rsidP="005662CE">
      <w:pPr>
        <w:rPr>
          <w:b/>
        </w:rPr>
      </w:pPr>
      <w:r w:rsidRPr="00FD0425">
        <w:rPr>
          <w:b/>
        </w:rPr>
        <w:t>Interactions with the S-NG-RAN node Reconfiguration Completion procedure:</w:t>
      </w:r>
    </w:p>
    <w:p w14:paraId="1716B271" w14:textId="77777777" w:rsidR="005662CE" w:rsidRPr="00FD0425" w:rsidRDefault="005662CE" w:rsidP="005662CE">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5CC86062" w14:textId="77777777" w:rsidR="005662CE" w:rsidRPr="00FD0425" w:rsidRDefault="005662CE" w:rsidP="005662CE">
      <w:pPr>
        <w:rPr>
          <w:b/>
          <w:lang w:eastAsia="zh-CN"/>
        </w:rPr>
      </w:pPr>
      <w:r w:rsidRPr="00FD0425">
        <w:rPr>
          <w:b/>
          <w:lang w:eastAsia="zh-CN"/>
        </w:rPr>
        <w:t>Interaction with the Activity Notification procedure</w:t>
      </w:r>
    </w:p>
    <w:p w14:paraId="0E266672" w14:textId="77777777" w:rsidR="005662CE" w:rsidRPr="00FD0425" w:rsidRDefault="005662CE" w:rsidP="005662CE">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7234EAE5" w14:textId="77777777" w:rsidR="005662CE" w:rsidRPr="00FD0425" w:rsidRDefault="005662CE" w:rsidP="005662CE">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732437F8" w14:textId="77777777" w:rsidR="005662CE" w:rsidRPr="00FD0425" w:rsidRDefault="005662CE" w:rsidP="005662CE">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4F840AC5" w14:textId="77777777" w:rsidR="005662CE" w:rsidRPr="00FD0425" w:rsidRDefault="005662CE" w:rsidP="005662CE">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179E1424" w14:textId="77777777" w:rsidR="005662CE" w:rsidRDefault="005662CE" w:rsidP="005662CE">
      <w:pPr>
        <w:rPr>
          <w:b/>
          <w:bCs/>
        </w:rPr>
      </w:pPr>
      <w:bookmarkStart w:id="362" w:name="_Toc20955096"/>
      <w:bookmarkStart w:id="363" w:name="_Toc29991283"/>
      <w:bookmarkStart w:id="364" w:name="_Toc36555683"/>
      <w:r>
        <w:rPr>
          <w:b/>
          <w:bCs/>
        </w:rPr>
        <w:t xml:space="preserve">Interactions with the S-NG-RAN </w:t>
      </w:r>
      <w:proofErr w:type="gramStart"/>
      <w:r>
        <w:rPr>
          <w:b/>
          <w:bCs/>
        </w:rPr>
        <w:t>node initiated</w:t>
      </w:r>
      <w:proofErr w:type="gramEnd"/>
      <w:r>
        <w:rPr>
          <w:b/>
          <w:bCs/>
        </w:rPr>
        <w:t xml:space="preserve"> S-NG-RAN node Modification:</w:t>
      </w:r>
    </w:p>
    <w:p w14:paraId="26776420" w14:textId="77777777" w:rsidR="005662CE" w:rsidRDefault="005662CE" w:rsidP="005662CE">
      <w:pPr>
        <w:rPr>
          <w:lang w:eastAsia="zh-CN"/>
        </w:rPr>
      </w:pPr>
      <w:r>
        <w:rPr>
          <w:lang w:eastAsia="zh-CN"/>
        </w:rPr>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is included in the S-NODE MODIFICATION REQUEST message, the S-NG-RAN node shall consider that the procedure has been </w:t>
      </w:r>
      <w:r>
        <w:t xml:space="preserve">initiated in response to the previously initiated S-NG-RAN </w:t>
      </w:r>
      <w:proofErr w:type="gramStart"/>
      <w:r>
        <w:t>node initiated</w:t>
      </w:r>
      <w:proofErr w:type="gramEnd"/>
      <w:r>
        <w:t xml:space="preserve"> S-NG-RAN node Modification procedure</w:t>
      </w:r>
      <w:r>
        <w:rPr>
          <w:rFonts w:hint="eastAsia"/>
          <w:lang w:eastAsia="zh-CN"/>
        </w:rPr>
        <w:t>.</w:t>
      </w:r>
    </w:p>
    <w:p w14:paraId="4D48D832" w14:textId="77777777" w:rsidR="005662CE" w:rsidRDefault="005662CE" w:rsidP="005662CE">
      <w:pPr>
        <w:rPr>
          <w:b/>
          <w:lang w:val="en-US" w:eastAsia="zh-CN"/>
        </w:rPr>
      </w:pPr>
      <w:r>
        <w:rPr>
          <w:b/>
          <w:bCs/>
          <w:lang w:val="en-US"/>
        </w:rPr>
        <w:lastRenderedPageBreak/>
        <w:t xml:space="preserve">Interaction with the </w:t>
      </w:r>
      <w:r>
        <w:rPr>
          <w:rFonts w:hint="eastAsia"/>
          <w:b/>
          <w:lang w:val="en-US" w:eastAsia="zh-CN"/>
        </w:rPr>
        <w:t>Path Switch Request procedure as specified in TS 38.413 [5]:</w:t>
      </w:r>
    </w:p>
    <w:p w14:paraId="7E9AD552" w14:textId="77777777" w:rsidR="005662CE" w:rsidRPr="00791720" w:rsidRDefault="005662CE" w:rsidP="005662CE">
      <w:pPr>
        <w:rPr>
          <w:lang w:eastAsia="en-GB"/>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is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14F69EDB" w14:textId="77777777" w:rsidR="005662CE" w:rsidRPr="00FD0425" w:rsidRDefault="005662CE" w:rsidP="005662CE">
      <w:pPr>
        <w:pStyle w:val="4"/>
      </w:pPr>
      <w:bookmarkStart w:id="365" w:name="_CR8_3_3_3"/>
      <w:bookmarkStart w:id="366" w:name="_Toc44497361"/>
      <w:bookmarkStart w:id="367" w:name="_Toc45107749"/>
      <w:bookmarkStart w:id="368" w:name="_Toc45901369"/>
      <w:bookmarkStart w:id="369" w:name="_Toc51850448"/>
      <w:bookmarkStart w:id="370" w:name="_Toc56693451"/>
      <w:bookmarkStart w:id="371" w:name="_Toc64446994"/>
      <w:bookmarkStart w:id="372" w:name="_Toc66286488"/>
      <w:bookmarkStart w:id="373" w:name="_Toc74151183"/>
      <w:bookmarkStart w:id="374" w:name="_Toc88653655"/>
      <w:bookmarkStart w:id="375" w:name="_Toc97904011"/>
      <w:bookmarkStart w:id="376" w:name="_Toc98868037"/>
      <w:bookmarkStart w:id="377" w:name="_Toc105174321"/>
      <w:bookmarkStart w:id="378" w:name="_Toc106109158"/>
      <w:bookmarkStart w:id="379" w:name="_Toc113824979"/>
      <w:bookmarkStart w:id="380" w:name="_Toc192842293"/>
      <w:bookmarkEnd w:id="365"/>
      <w:r w:rsidRPr="00FD0425">
        <w:t>8.3.3.3</w:t>
      </w:r>
      <w:r w:rsidRPr="00FD0425">
        <w:tab/>
        <w:t>Unsuccessful Operation</w:t>
      </w:r>
      <w:bookmarkEnd w:id="362"/>
      <w:bookmarkEnd w:id="363"/>
      <w:bookmarkEnd w:id="364"/>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5438F8F8" w14:textId="77777777" w:rsidR="005662CE" w:rsidRPr="00FD0425" w:rsidRDefault="005662CE" w:rsidP="005662CE">
      <w:pPr>
        <w:pStyle w:val="TH"/>
      </w:pPr>
      <w:r w:rsidRPr="00FD0425">
        <w:rPr>
          <w:noProof/>
        </w:rPr>
        <w:object w:dxaOrig="7050" w:dyaOrig="2295" w14:anchorId="73AEA61B">
          <v:shape id="_x0000_i1029" type="#_x0000_t75" alt="" style="width:352.5pt;height:114pt;mso-width-percent:0;mso-height-percent:0;mso-width-percent:0;mso-height-percent:0" o:ole="">
            <v:imagedata r:id="rId19" o:title=""/>
          </v:shape>
          <o:OLEObject Type="Embed" ProgID="Visio.Drawing.15" ShapeID="_x0000_i1029" DrawAspect="Content" ObjectID="_1804662135" r:id="rId20"/>
        </w:object>
      </w:r>
    </w:p>
    <w:p w14:paraId="28B431E3" w14:textId="77777777" w:rsidR="005662CE" w:rsidRPr="00FD0425" w:rsidRDefault="005662CE" w:rsidP="005662CE">
      <w:pPr>
        <w:pStyle w:val="TF"/>
        <w:rPr>
          <w:lang w:eastAsia="ja-JP"/>
        </w:rPr>
      </w:pPr>
      <w:bookmarkStart w:id="381" w:name="_CRFigure8_3_3_31"/>
      <w:r w:rsidRPr="00FD0425">
        <w:t xml:space="preserve">Figure </w:t>
      </w:r>
      <w:bookmarkEnd w:id="381"/>
      <w:r w:rsidRPr="00FD0425">
        <w:t xml:space="preserve">8.3.3.3-1: M-NG-RAN </w:t>
      </w:r>
      <w:proofErr w:type="gramStart"/>
      <w:r w:rsidRPr="00FD0425">
        <w:t>node initiated</w:t>
      </w:r>
      <w:proofErr w:type="gramEnd"/>
      <w:r w:rsidRPr="00FD0425">
        <w:t xml:space="preserve"> S-NG-RAN node Modification Preparation, unsuccessful operation</w:t>
      </w:r>
    </w:p>
    <w:p w14:paraId="23EAAB9B" w14:textId="77777777" w:rsidR="005662CE" w:rsidRPr="00FD0425" w:rsidRDefault="005662CE" w:rsidP="005662CE">
      <w:r w:rsidRPr="00FD0425">
        <w:t xml:space="preserve">If the S-NG-RAN node does not admit any modification requested by the M-NG-RAN node, or a failure occurs during the M-NG-RAN </w:t>
      </w:r>
      <w:proofErr w:type="gramStart"/>
      <w:r w:rsidRPr="00FD0425">
        <w:t>node initiated</w:t>
      </w:r>
      <w:proofErr w:type="gramEnd"/>
      <w:r w:rsidRPr="00FD0425">
        <w:t xml:space="preserve"> S-NG-RAN node Modification Preparation, the S-NG-RAN node shall send the S-NODE MODIFICATION REQUEST REJECT message to the M-NG-RAN node. The message shall contain the </w:t>
      </w:r>
      <w:r w:rsidRPr="00FD0425">
        <w:rPr>
          <w:i/>
        </w:rPr>
        <w:t xml:space="preserve">Cause </w:t>
      </w:r>
      <w:r w:rsidRPr="00FD0425">
        <w:t>IE with an appropriate value.</w:t>
      </w:r>
    </w:p>
    <w:p w14:paraId="7CC6207D" w14:textId="77777777" w:rsidR="005662CE" w:rsidRPr="00FD0425" w:rsidRDefault="005662CE" w:rsidP="005662CE">
      <w:r w:rsidRPr="00FD0425">
        <w:t xml:space="preserve">If the S-NG-RAN node receives a S-NODE MODIFICATION REQUEST message containing the </w:t>
      </w:r>
      <w:r w:rsidRPr="00FD0425">
        <w:rPr>
          <w:i/>
          <w:iCs/>
        </w:rPr>
        <w:t>M-NG-RAN node to S-NG-RAN node Container</w:t>
      </w:r>
      <w:r w:rsidRPr="00FD0425">
        <w:t xml:space="preserve"> IE that does not include required information as specified in TS 37.340 [8], the S-NG-RAN node shall send the S-NODE MODIFICATION REQUEST REJECT message to the M-NG-RAN node.</w:t>
      </w:r>
    </w:p>
    <w:p w14:paraId="57D94AAD" w14:textId="77777777" w:rsidR="005662CE" w:rsidRPr="00FD0425" w:rsidRDefault="005662CE" w:rsidP="005662CE">
      <w:pPr>
        <w:pStyle w:val="4"/>
      </w:pPr>
      <w:bookmarkStart w:id="382" w:name="_CR8_3_3_4"/>
      <w:bookmarkStart w:id="383" w:name="_Toc20955097"/>
      <w:bookmarkStart w:id="384" w:name="_Toc29991284"/>
      <w:bookmarkStart w:id="385" w:name="_Toc36555684"/>
      <w:bookmarkStart w:id="386" w:name="_Toc44497362"/>
      <w:bookmarkStart w:id="387" w:name="_Toc45107750"/>
      <w:bookmarkStart w:id="388" w:name="_Toc45901370"/>
      <w:bookmarkStart w:id="389" w:name="_Toc51850449"/>
      <w:bookmarkStart w:id="390" w:name="_Toc56693452"/>
      <w:bookmarkStart w:id="391" w:name="_Toc64446995"/>
      <w:bookmarkStart w:id="392" w:name="_Toc66286489"/>
      <w:bookmarkStart w:id="393" w:name="_Toc74151184"/>
      <w:bookmarkStart w:id="394" w:name="_Toc88653656"/>
      <w:bookmarkStart w:id="395" w:name="_Toc97904012"/>
      <w:bookmarkStart w:id="396" w:name="_Toc98868038"/>
      <w:bookmarkStart w:id="397" w:name="_Toc105174322"/>
      <w:bookmarkStart w:id="398" w:name="_Toc106109159"/>
      <w:bookmarkStart w:id="399" w:name="_Toc113824980"/>
      <w:bookmarkStart w:id="400" w:name="_Toc192842294"/>
      <w:bookmarkEnd w:id="382"/>
      <w:r w:rsidRPr="00FD0425">
        <w:t>8.3.3.4</w:t>
      </w:r>
      <w:r w:rsidRPr="00FD0425">
        <w:tab/>
        <w:t>Abnormal Conditions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p w14:paraId="4612C502" w14:textId="77777777" w:rsidR="005662CE" w:rsidRPr="00FD0425" w:rsidRDefault="005662CE" w:rsidP="005662CE">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Added Item</w:t>
      </w:r>
      <w:r w:rsidRPr="00FD0425">
        <w:t xml:space="preserve"> IE, containing neither the </w:t>
      </w:r>
      <w:r w:rsidRPr="00FD0425">
        <w:rPr>
          <w:i/>
          <w:lang w:eastAsia="ja-JP"/>
        </w:rPr>
        <w:t>PDU Session Resource Setup Info – SN terminated</w:t>
      </w:r>
      <w:r w:rsidRPr="00FD0425">
        <w:t xml:space="preserve"> IE nor the </w:t>
      </w:r>
      <w:r w:rsidRPr="00FD0425">
        <w:rPr>
          <w:i/>
          <w:lang w:eastAsia="ja-JP"/>
        </w:rPr>
        <w:t>PDU Session Resource Setup Info – MN terminated</w:t>
      </w:r>
      <w:r w:rsidRPr="00FD0425">
        <w:t xml:space="preserve"> IE, the S-NG-RAN node shall fail the S-NG-RAN node Modification Preparation procedure indicating an appropriate cause.</w:t>
      </w:r>
    </w:p>
    <w:p w14:paraId="591CC8B9" w14:textId="77777777" w:rsidR="005662CE" w:rsidRPr="00FD0425" w:rsidRDefault="005662CE" w:rsidP="005662CE">
      <w:r w:rsidRPr="00FD0425">
        <w:t xml:space="preserve">If the S-NG-RAN node receives an S-NODE MODIFICATION REQUEST message including a </w:t>
      </w:r>
      <w:r w:rsidRPr="00FD0425">
        <w:rPr>
          <w:i/>
        </w:rPr>
        <w:t xml:space="preserve">PDU Session Resources </w:t>
      </w:r>
      <w:proofErr w:type="gramStart"/>
      <w:r w:rsidRPr="00FD0425">
        <w:rPr>
          <w:i/>
        </w:rPr>
        <w:t>To</w:t>
      </w:r>
      <w:proofErr w:type="gramEnd"/>
      <w:r w:rsidRPr="00FD0425">
        <w:rPr>
          <w:i/>
        </w:rPr>
        <w:t xml:space="preserve"> Be Modified Item</w:t>
      </w:r>
      <w:r w:rsidRPr="00FD0425">
        <w:t xml:space="preserve"> IE, containing neither the </w:t>
      </w:r>
      <w:r w:rsidRPr="00FD0425">
        <w:rPr>
          <w:i/>
          <w:lang w:eastAsia="ja-JP"/>
        </w:rPr>
        <w:t>PDU Session Resource Modification Info – SN terminated</w:t>
      </w:r>
      <w:r w:rsidRPr="00FD0425">
        <w:t xml:space="preserve"> IE nor the </w:t>
      </w:r>
      <w:r w:rsidRPr="00FD0425">
        <w:rPr>
          <w:i/>
          <w:lang w:eastAsia="ja-JP"/>
        </w:rPr>
        <w:t>PDU Session Resource Modification Info – MN terminated</w:t>
      </w:r>
      <w:r w:rsidRPr="00FD0425">
        <w:t xml:space="preserve"> IE, the S-NG-RAN node shall fail the S-NG-RAN node Modification Preparation procedure indicating an appropriate cause.</w:t>
      </w:r>
    </w:p>
    <w:p w14:paraId="404D49BB" w14:textId="77777777" w:rsidR="005662CE" w:rsidRPr="00FD0425" w:rsidRDefault="005662CE" w:rsidP="005662CE">
      <w:r w:rsidRPr="00FD0425">
        <w:rPr>
          <w:lang w:eastAsia="zh-CN"/>
        </w:rPr>
        <w:t xml:space="preserve">If the </w:t>
      </w:r>
      <w:r w:rsidRPr="00FD0425">
        <w:rPr>
          <w:rFonts w:eastAsia="Geneva"/>
          <w:lang w:eastAsia="zh-CN"/>
        </w:rPr>
        <w:t>S-NG-RAN node</w:t>
      </w:r>
      <w:r w:rsidRPr="00FD0425">
        <w:rPr>
          <w:lang w:eastAsia="zh-CN"/>
        </w:rPr>
        <w:t xml:space="preserve"> receives an S-NODE MODIFICATION REQUEST message containing multiple </w:t>
      </w:r>
      <w:r w:rsidRPr="00FD0425">
        <w:rPr>
          <w:i/>
          <w:iCs/>
          <w:lang w:eastAsia="zh-CN"/>
        </w:rPr>
        <w:t>PDU Session ID</w:t>
      </w:r>
      <w:r w:rsidRPr="00FD0425">
        <w:rPr>
          <w:lang w:eastAsia="zh-CN"/>
        </w:rPr>
        <w:t xml:space="preserve"> IEs (in the </w:t>
      </w:r>
      <w:r w:rsidRPr="00FD0425">
        <w:rPr>
          <w:i/>
          <w:iCs/>
          <w:lang w:eastAsia="zh-CN"/>
        </w:rPr>
        <w:t xml:space="preserve">PDU Session Resources </w:t>
      </w:r>
      <w:proofErr w:type="gramStart"/>
      <w:r w:rsidRPr="00FD0425">
        <w:rPr>
          <w:i/>
          <w:iCs/>
          <w:lang w:eastAsia="zh-CN"/>
        </w:rPr>
        <w:t>To</w:t>
      </w:r>
      <w:proofErr w:type="gramEnd"/>
      <w:r w:rsidRPr="00FD0425">
        <w:rPr>
          <w:i/>
          <w:iCs/>
          <w:lang w:eastAsia="zh-CN"/>
        </w:rPr>
        <w:t xml:space="preserve"> Be Released List</w:t>
      </w:r>
      <w:r w:rsidRPr="00FD0425">
        <w:rPr>
          <w:lang w:eastAsia="zh-CN"/>
        </w:rPr>
        <w:t xml:space="preserve"> IE) set to the same value, the </w:t>
      </w:r>
      <w:r w:rsidRPr="00FD0425">
        <w:rPr>
          <w:rFonts w:eastAsia="Geneva"/>
          <w:lang w:eastAsia="zh-CN"/>
        </w:rPr>
        <w:t>S-NG-RAN node</w:t>
      </w:r>
      <w:r w:rsidRPr="00FD0425">
        <w:rPr>
          <w:lang w:eastAsia="zh-CN"/>
        </w:rPr>
        <w:t xml:space="preserve"> shall initiate the release of one corresponding PDU Session and ignore the duplication of the instances of the selected corresponding PDU Sessions.</w:t>
      </w:r>
    </w:p>
    <w:p w14:paraId="701273AE" w14:textId="77777777" w:rsidR="005662CE" w:rsidRPr="00FD0425" w:rsidRDefault="005662CE" w:rsidP="005662CE">
      <w:r w:rsidRPr="00FD0425">
        <w:t xml:space="preserve">If the supported algorithms for encryption defined in the </w:t>
      </w:r>
      <w:r w:rsidRPr="00FD0425">
        <w:rPr>
          <w:i/>
        </w:rPr>
        <w:t>NR Encryption Algorithms</w:t>
      </w:r>
      <w:r w:rsidRPr="00FD0425">
        <w:t xml:space="preserve"> IE in the </w:t>
      </w:r>
      <w:r w:rsidRPr="00FD0425">
        <w:rPr>
          <w:i/>
        </w:rPr>
        <w:t>NR</w:t>
      </w:r>
      <w:r w:rsidRPr="00FD0425">
        <w:t xml:space="preserve"> </w:t>
      </w:r>
      <w:r w:rsidRPr="00FD0425">
        <w:rPr>
          <w:i/>
        </w:rPr>
        <w:t>UE Security Capabilities</w:t>
      </w:r>
      <w:r w:rsidRPr="00FD0425">
        <w:t xml:space="preserve"> IE in the </w:t>
      </w:r>
      <w:r w:rsidRPr="00FD0425">
        <w:rPr>
          <w:i/>
        </w:rPr>
        <w:t>UE Context Information</w:t>
      </w:r>
      <w:r w:rsidRPr="00FD0425">
        <w:t xml:space="preserve"> IE, plus the mandated support of NEA0 in all UEs (TS 33.501 [58]), do not match any algorithms defined in the configured list of allowed encryption algorithms in the </w:t>
      </w:r>
      <w:r w:rsidRPr="00FD0425">
        <w:rPr>
          <w:rFonts w:eastAsia="Geneva"/>
          <w:lang w:eastAsia="zh-CN"/>
        </w:rPr>
        <w:t>S-NG-RAN node</w:t>
      </w:r>
      <w:r w:rsidRPr="00FD0425">
        <w:t xml:space="preserve"> (TS 33.501 [28]), the </w:t>
      </w:r>
      <w:r w:rsidRPr="00FD0425">
        <w:rPr>
          <w:rFonts w:eastAsia="Geneva"/>
          <w:lang w:eastAsia="zh-CN"/>
        </w:rPr>
        <w:t>S-NG-RAN node</w:t>
      </w:r>
      <w:r w:rsidRPr="00FD0425">
        <w:t xml:space="preserve"> shall reject the procedure using the S-NODE MODIFICATION REQUEST REJECT message.</w:t>
      </w:r>
    </w:p>
    <w:p w14:paraId="0EECD7DE" w14:textId="77777777" w:rsidR="005662CE" w:rsidRPr="00FD0425" w:rsidRDefault="005662CE" w:rsidP="005662CE">
      <w:r w:rsidRPr="00FD0425">
        <w:t xml:space="preserve">If the supported algorithms for integrity defined in the </w:t>
      </w:r>
      <w:r w:rsidRPr="00FD0425">
        <w:rPr>
          <w:i/>
        </w:rPr>
        <w:t>NR Integrity Protection Algorithms</w:t>
      </w:r>
      <w:r w:rsidRPr="00FD0425">
        <w:t xml:space="preserve"> IE in the</w:t>
      </w:r>
      <w:r w:rsidRPr="00FD0425">
        <w:rPr>
          <w:i/>
        </w:rPr>
        <w:t xml:space="preserve"> NR</w:t>
      </w:r>
      <w:r w:rsidRPr="00FD0425">
        <w:t xml:space="preserve"> </w:t>
      </w:r>
      <w:r w:rsidRPr="00FD0425">
        <w:rPr>
          <w:i/>
        </w:rPr>
        <w:t xml:space="preserve">UE Security Capabilities </w:t>
      </w:r>
      <w:r w:rsidRPr="00FD0425">
        <w:t xml:space="preserve">IE in the </w:t>
      </w:r>
      <w:r w:rsidRPr="00FD0425">
        <w:rPr>
          <w:i/>
        </w:rPr>
        <w:t>UE Context Information</w:t>
      </w:r>
      <w:r w:rsidRPr="00FD0425">
        <w:t xml:space="preserve"> IE do not match any algorithms defined in the configured list of allowed integrity protection algorithms in the S-NG-RAN node (TS 33.501 [28]), the S-NG-RAN node shall reject the procedure using the S-NODE MODIFICATION REQUEST REJECT message.</w:t>
      </w:r>
    </w:p>
    <w:p w14:paraId="2F222AA7" w14:textId="77777777" w:rsidR="005662CE" w:rsidRPr="00FD0425" w:rsidRDefault="005662CE" w:rsidP="005662CE">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M-NG-RAN </w:t>
      </w:r>
      <w:proofErr w:type="gramStart"/>
      <w:r w:rsidRPr="00FD0425">
        <w:t>node initiated</w:t>
      </w:r>
      <w:proofErr w:type="gramEnd"/>
      <w:r w:rsidRPr="00FD0425">
        <w:t xml:space="preserve"> S-NG-RAN node Modification Preparation procedure as being failed and shall release the UE Context at the </w:t>
      </w:r>
      <w:r w:rsidRPr="00FD0425">
        <w:rPr>
          <w:rFonts w:eastAsia="Geneva"/>
          <w:lang w:eastAsia="zh-CN"/>
        </w:rPr>
        <w:t>S-NG-RAN node</w:t>
      </w:r>
      <w:r w:rsidRPr="00FD0425">
        <w:t>.</w:t>
      </w:r>
    </w:p>
    <w:p w14:paraId="4CCB1BB0" w14:textId="77777777" w:rsidR="005662CE" w:rsidRPr="00740EFB" w:rsidRDefault="005662CE" w:rsidP="005662CE">
      <w:r w:rsidRPr="00FD0425">
        <w:lastRenderedPageBreak/>
        <w:t>If the</w:t>
      </w:r>
      <w:r w:rsidRPr="00740EFB">
        <w:t xml:space="preserve"> </w:t>
      </w:r>
      <w:r w:rsidRPr="00E40E11">
        <w:rPr>
          <w:i/>
          <w:iCs/>
        </w:rPr>
        <w:t>Lower Layer presence status change</w:t>
      </w:r>
      <w:r w:rsidRPr="00740EFB">
        <w:t xml:space="preserve"> IE set to "</w:t>
      </w:r>
      <w:r w:rsidRPr="00FD0425">
        <w:t>re-establish lower layers</w:t>
      </w:r>
      <w:r w:rsidRPr="00740EFB">
        <w:t>" is included in the S-NODE MODIFICATION REQUEST message and was not set to "</w:t>
      </w:r>
      <w:r w:rsidRPr="00FD0425">
        <w:t>release lower layers</w:t>
      </w:r>
      <w:r w:rsidRPr="00740EFB">
        <w:t>" before, the S-NG-RAN node shall ignore the IE.</w:t>
      </w:r>
    </w:p>
    <w:p w14:paraId="26F212AB" w14:textId="77777777" w:rsidR="005662CE" w:rsidRPr="00FD0425" w:rsidRDefault="005662CE" w:rsidP="005662CE">
      <w:r w:rsidRPr="00FD0425">
        <w:t xml:space="preserve">If the S-NG-RAN node receives an S-NODE MODIFICATION REQUEST message containing, for a PDU session, a </w:t>
      </w:r>
      <w:r w:rsidRPr="00FD0425">
        <w:rPr>
          <w:rFonts w:eastAsia="Calibri Light"/>
          <w:i/>
        </w:rPr>
        <w:t>PDU Session Resource Setup Info – SN terminated</w:t>
      </w:r>
      <w:r w:rsidRPr="00FD0425">
        <w:rPr>
          <w:rFonts w:eastAsia="Calibri Light"/>
        </w:rPr>
        <w:t xml:space="preserve"> IE for which the </w:t>
      </w:r>
      <w:r w:rsidRPr="00FD0425">
        <w:rPr>
          <w:rFonts w:eastAsia="Calibri Light"/>
          <w:i/>
        </w:rPr>
        <w:t>Split Session Indicator</w:t>
      </w:r>
      <w:r w:rsidRPr="00FD0425">
        <w:rPr>
          <w:rFonts w:eastAsia="Calibri Light"/>
        </w:rPr>
        <w:t xml:space="preserve"> IE is included and set to "split", the </w:t>
      </w:r>
      <w:r w:rsidRPr="00FD0425">
        <w:rPr>
          <w:rFonts w:eastAsia="Calibri Light"/>
          <w:i/>
        </w:rPr>
        <w:t>Security Result</w:t>
      </w:r>
      <w:r w:rsidRPr="00FD0425">
        <w:rPr>
          <w:rFonts w:eastAsia="Calibri Light"/>
        </w:rPr>
        <w:t xml:space="preserve"> IE is not included, and either the </w:t>
      </w:r>
      <w:r w:rsidRPr="00FD0425">
        <w:rPr>
          <w:i/>
          <w:lang w:eastAsia="zh-CN"/>
        </w:rPr>
        <w:t>Integrity Protection Indication</w:t>
      </w:r>
      <w:r w:rsidRPr="00FD0425">
        <w:rPr>
          <w:lang w:eastAsia="zh-CN"/>
        </w:rPr>
        <w:t xml:space="preserve"> IE or the </w:t>
      </w:r>
      <w:r w:rsidRPr="00FD0425">
        <w:rPr>
          <w:i/>
        </w:rPr>
        <w:t>Confidentiality Protection Indication</w:t>
      </w:r>
      <w:r w:rsidRPr="00FD0425">
        <w:rPr>
          <w:rFonts w:eastAsia="Calibri Light"/>
        </w:rPr>
        <w:t xml:space="preserve"> IE is set to "preferred", it shall reject the PDU session.</w:t>
      </w:r>
    </w:p>
    <w:p w14:paraId="2FC2FAE5" w14:textId="77777777" w:rsidR="005662CE" w:rsidRPr="00FD0425" w:rsidRDefault="005662CE" w:rsidP="005662CE">
      <w:pPr>
        <w:rPr>
          <w:b/>
          <w:lang w:eastAsia="zh-CN"/>
        </w:rPr>
      </w:pPr>
      <w:r w:rsidRPr="00FD0425">
        <w:rPr>
          <w:b/>
          <w:lang w:eastAsia="zh-CN"/>
        </w:rPr>
        <w:t xml:space="preserve">Interactions with the S-NG-RAN node Reconfiguration Completion and S-NG-RAN </w:t>
      </w:r>
      <w:proofErr w:type="gramStart"/>
      <w:r w:rsidRPr="00FD0425">
        <w:rPr>
          <w:b/>
          <w:lang w:eastAsia="zh-CN"/>
        </w:rPr>
        <w:t>node initiated</w:t>
      </w:r>
      <w:proofErr w:type="gramEnd"/>
      <w:r w:rsidRPr="00FD0425">
        <w:rPr>
          <w:b/>
          <w:lang w:eastAsia="zh-CN"/>
        </w:rPr>
        <w:t xml:space="preserve"> S-NG-RAN node Release procedure:</w:t>
      </w:r>
    </w:p>
    <w:p w14:paraId="661FF5AF" w14:textId="77777777" w:rsidR="005662CE" w:rsidRPr="00FD0425" w:rsidRDefault="005662CE" w:rsidP="005662CE">
      <w:r w:rsidRPr="00FD0425">
        <w:t xml:space="preserve">If the timer </w:t>
      </w:r>
      <w:proofErr w:type="spellStart"/>
      <w:r w:rsidRPr="00FD0425">
        <w:t>TXn</w:t>
      </w:r>
      <w:r w:rsidRPr="00FD0425">
        <w:rPr>
          <w:vertAlign w:val="subscript"/>
        </w:rPr>
        <w:t>DCoverall</w:t>
      </w:r>
      <w:proofErr w:type="spellEnd"/>
      <w:r w:rsidRPr="00FD0425">
        <w:t xml:space="preserve"> expires before the </w:t>
      </w:r>
      <w:r w:rsidRPr="00FD0425">
        <w:rPr>
          <w:rFonts w:eastAsia="Geneva"/>
          <w:lang w:eastAsia="zh-CN"/>
        </w:rPr>
        <w:t>S-NG-RAN node</w:t>
      </w:r>
      <w:r w:rsidRPr="00FD0425">
        <w:t xml:space="preserve"> has received the S-NODE RECONFIGURATION COMPLETE or the S-NODE RELEASE REQUEST message, the </w:t>
      </w:r>
      <w:r w:rsidRPr="00FD0425">
        <w:rPr>
          <w:rFonts w:eastAsia="Geneva"/>
          <w:lang w:eastAsia="zh-CN"/>
        </w:rPr>
        <w:t>S-NG-RAN node</w:t>
      </w:r>
      <w:r w:rsidRPr="00FD0425">
        <w:t xml:space="preserve"> shall regard the requested modification RRC connection reconfiguration as being not applied by the UE and shall trigger the S-NG-RAN </w:t>
      </w:r>
      <w:proofErr w:type="gramStart"/>
      <w:r w:rsidRPr="00FD0425">
        <w:t>node initiated</w:t>
      </w:r>
      <w:proofErr w:type="gramEnd"/>
      <w:r w:rsidRPr="00FD0425">
        <w:t xml:space="preserve"> S-NG-RAN node Release procedure.</w:t>
      </w:r>
    </w:p>
    <w:p w14:paraId="73213A40" w14:textId="77777777" w:rsidR="005662CE" w:rsidRPr="00FD0425" w:rsidRDefault="005662CE" w:rsidP="005662CE">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Modification Preparation procedure:</w:t>
      </w:r>
    </w:p>
    <w:p w14:paraId="5CC496DE" w14:textId="77777777" w:rsidR="005662CE" w:rsidRPr="00FD0425" w:rsidRDefault="005662CE" w:rsidP="005662CE">
      <w:pPr>
        <w:rPr>
          <w:lang w:eastAsia="zh-CN"/>
        </w:rPr>
      </w:pPr>
      <w:r w:rsidRPr="00FD0425">
        <w:rPr>
          <w:lang w:eastAsia="zh-CN"/>
        </w:rPr>
        <w:t xml:space="preserve">If the M-NG-RAN node, after having initiated the M-NG-RAN </w:t>
      </w:r>
      <w:proofErr w:type="gramStart"/>
      <w:r w:rsidRPr="00FD0425">
        <w:rPr>
          <w:lang w:eastAsia="zh-CN"/>
        </w:rPr>
        <w:t>node initiated</w:t>
      </w:r>
      <w:proofErr w:type="gramEnd"/>
      <w:r w:rsidRPr="00FD0425">
        <w:rPr>
          <w:lang w:eastAsia="zh-CN"/>
        </w:rPr>
        <w:t xml:space="preserve"> S-NG-RAN node Modification procedure, receives the S-NODE MODIFICATION REQUIRED message, the M-NG-RAN node shall refuse the S-NG-RAN node initiated S-NG-RAN node Modification procedure </w:t>
      </w:r>
      <w:r w:rsidRPr="00FD0425">
        <w:t xml:space="preserve">with an appropriate cause value in the </w:t>
      </w:r>
      <w:r w:rsidRPr="00FD0425">
        <w:rPr>
          <w:i/>
        </w:rPr>
        <w:t>Cause</w:t>
      </w:r>
      <w:r w:rsidRPr="00FD0425">
        <w:t xml:space="preserve"> IE</w:t>
      </w:r>
      <w:r w:rsidRPr="00FD0425">
        <w:rPr>
          <w:lang w:eastAsia="zh-CN"/>
        </w:rPr>
        <w:t>.</w:t>
      </w:r>
    </w:p>
    <w:p w14:paraId="7CDCB8F5" w14:textId="77777777" w:rsidR="005662CE" w:rsidRPr="00FD0425" w:rsidRDefault="005662CE" w:rsidP="005662CE">
      <w:r w:rsidRPr="00FD0425">
        <w:t xml:space="preserve">If the M-NG-RAN node has a Prepared S-NG-RAN node Modification and </w:t>
      </w:r>
      <w:r w:rsidRPr="00FD0425">
        <w:rPr>
          <w:lang w:eastAsia="zh-CN"/>
        </w:rPr>
        <w:t xml:space="preserve">receives the S-NODE MODIFICATION REQUIRED message, </w:t>
      </w:r>
      <w:r w:rsidRPr="00FD0425">
        <w:t xml:space="preserve">the M-NG-RAN node shall respond with the </w:t>
      </w:r>
      <w:r w:rsidRPr="00FD0425">
        <w:rPr>
          <w:lang w:eastAsia="zh-CN"/>
        </w:rPr>
        <w:t>S-NODE MODIFICATION REFUSE message</w:t>
      </w:r>
      <w:r w:rsidRPr="00FD0425">
        <w:t xml:space="preserve"> to the </w:t>
      </w:r>
      <w:r w:rsidRPr="00FD0425">
        <w:rPr>
          <w:rFonts w:eastAsia="Geneva"/>
          <w:lang w:eastAsia="zh-CN"/>
        </w:rPr>
        <w:t>S-NG-RAN node</w:t>
      </w:r>
      <w:r w:rsidRPr="00FD0425">
        <w:rPr>
          <w:lang w:eastAsia="zh-CN"/>
        </w:rPr>
        <w:t xml:space="preserve"> </w:t>
      </w:r>
      <w:r w:rsidRPr="00FD0425">
        <w:t xml:space="preserve">with an appropriate cause value in the </w:t>
      </w:r>
      <w:r w:rsidRPr="00FD0425">
        <w:rPr>
          <w:i/>
        </w:rPr>
        <w:t>Cause</w:t>
      </w:r>
      <w:r w:rsidRPr="00FD0425">
        <w:t xml:space="preserve"> IE.</w:t>
      </w:r>
    </w:p>
    <w:p w14:paraId="3AB087F0" w14:textId="77777777" w:rsidR="005662CE" w:rsidRPr="00FD0425" w:rsidRDefault="005662CE" w:rsidP="005662CE">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S-NG-RAN node Release procedure:</w:t>
      </w:r>
    </w:p>
    <w:p w14:paraId="215BE29F" w14:textId="77777777" w:rsidR="005662CE" w:rsidRPr="00FD0425" w:rsidRDefault="005662CE" w:rsidP="005662CE">
      <w:r w:rsidRPr="00FD0425">
        <w:t xml:space="preserve">If the M-NG-RAN node receives an S-NODE MODIFICATION REQUEST ACKNOWLEDGE message including a </w:t>
      </w:r>
      <w:r w:rsidRPr="00FD0425">
        <w:rPr>
          <w:i/>
        </w:rPr>
        <w:t>PDU Session Resources Admitted To Be Added Item</w:t>
      </w:r>
      <w:r w:rsidRPr="00FD0425">
        <w:t xml:space="preserve"> IE, containing neither the </w:t>
      </w:r>
      <w:r w:rsidRPr="00FD0425">
        <w:rPr>
          <w:i/>
          <w:lang w:eastAsia="ja-JP"/>
        </w:rPr>
        <w:t>PDU Session Resource Setup Response Info – SN terminated</w:t>
      </w:r>
      <w:r w:rsidRPr="00FD0425">
        <w:t xml:space="preserve"> IE nor the </w:t>
      </w:r>
      <w:r w:rsidRPr="00FD0425">
        <w:rPr>
          <w:i/>
          <w:lang w:eastAsia="ja-JP"/>
        </w:rPr>
        <w:t>PDU Session Resource Setup Response Info – MN terminated</w:t>
      </w:r>
      <w:r w:rsidRPr="00FD0425">
        <w:t xml:space="preserve"> IE, the M-NG-RAN node shall trigger the M-NG-RAN node initiated S-NG-RAN node Release procedure indicating an appropriate cause.</w:t>
      </w:r>
    </w:p>
    <w:p w14:paraId="5D11BED5" w14:textId="77777777" w:rsidR="005662CE" w:rsidRPr="00FD0425" w:rsidRDefault="005662CE" w:rsidP="005662CE">
      <w:r w:rsidRPr="00FD0425">
        <w:t xml:space="preserve">If the M-NG-RAN node receives an S-NODE MODIFICATION REQUEST ACKNOWLEDGE message including a </w:t>
      </w:r>
      <w:r w:rsidRPr="00FD0425">
        <w:rPr>
          <w:i/>
        </w:rPr>
        <w:t>PDU Session Resources Admitted To Be Modified Item</w:t>
      </w:r>
      <w:r w:rsidRPr="00FD0425">
        <w:t xml:space="preserve"> IE, containing neither the </w:t>
      </w:r>
      <w:r w:rsidRPr="00FD0425">
        <w:rPr>
          <w:i/>
          <w:lang w:eastAsia="ja-JP"/>
        </w:rPr>
        <w:t>PDU Session Resource Modification Response Info – SN terminated</w:t>
      </w:r>
      <w:r w:rsidRPr="00FD0425">
        <w:t xml:space="preserve"> IE nor the </w:t>
      </w:r>
      <w:r w:rsidRPr="00FD0425">
        <w:rPr>
          <w:i/>
          <w:lang w:eastAsia="ja-JP"/>
        </w:rPr>
        <w:t>PDU Session Resource Modification Response Info – MN terminated</w:t>
      </w:r>
      <w:r w:rsidRPr="00FD0425">
        <w:t xml:space="preserve"> IE, the M-NG-RAN node shall trigger the M-NG-RAN node initiated S-NG-RAN node Release procedure indicating an appropriate cause.</w:t>
      </w:r>
    </w:p>
    <w:p w14:paraId="0CD2DFC0" w14:textId="77777777" w:rsidR="005662CE" w:rsidRPr="00FD0425" w:rsidRDefault="005662CE" w:rsidP="005662CE">
      <w:r w:rsidRPr="00FD0425">
        <w:t xml:space="preserve">If the timer </w:t>
      </w:r>
      <w:proofErr w:type="spellStart"/>
      <w:r w:rsidRPr="00FD0425">
        <w:t>TXn</w:t>
      </w:r>
      <w:r w:rsidRPr="00FD0425">
        <w:rPr>
          <w:vertAlign w:val="subscript"/>
        </w:rPr>
        <w:t>DCprep</w:t>
      </w:r>
      <w:proofErr w:type="spellEnd"/>
      <w:r w:rsidRPr="00FD0425">
        <w:t xml:space="preserve"> expires before the M-NG-RAN node has received the S-NODE MODIFICATION REQUEST ACKNOWLEDGE message, the M-NG-RAN node shall regard the S-NG-RAN node Modification Preparation procedure as being failed and may trigger the M-NG-RAN </w:t>
      </w:r>
      <w:proofErr w:type="gramStart"/>
      <w:r w:rsidRPr="00FD0425">
        <w:t>node initiated</w:t>
      </w:r>
      <w:proofErr w:type="gramEnd"/>
      <w:r w:rsidRPr="00FD0425">
        <w:t xml:space="preserve"> S-NG-RAN node Release procedure.</w:t>
      </w:r>
    </w:p>
    <w:p w14:paraId="05E11C12" w14:textId="77777777" w:rsidR="00783175" w:rsidRPr="005662CE" w:rsidRDefault="00783175" w:rsidP="00876959"/>
    <w:p w14:paraId="27FE8EA5" w14:textId="77777777" w:rsidR="00783175" w:rsidRDefault="00783175" w:rsidP="00876959">
      <w:pPr>
        <w:rPr>
          <w:lang w:eastAsia="zh-CN"/>
        </w:rPr>
      </w:pPr>
    </w:p>
    <w:p w14:paraId="14B83034" w14:textId="77777777" w:rsidR="00AD33F8" w:rsidRDefault="00AD33F8" w:rsidP="00AD33F8">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64A48FAD" w14:textId="77777777" w:rsidR="00AD33F8" w:rsidRDefault="00AD33F8" w:rsidP="00876959">
      <w:pPr>
        <w:rPr>
          <w:lang w:eastAsia="zh-CN"/>
        </w:rPr>
      </w:pPr>
    </w:p>
    <w:p w14:paraId="506CAD21" w14:textId="77777777" w:rsidR="00AD33F8" w:rsidRPr="00FD0425" w:rsidRDefault="00AD33F8" w:rsidP="00AD33F8">
      <w:pPr>
        <w:pStyle w:val="3"/>
      </w:pPr>
      <w:bookmarkStart w:id="401" w:name="_Toc20955103"/>
      <w:bookmarkStart w:id="402" w:name="_Toc29991290"/>
      <w:bookmarkStart w:id="403" w:name="_Toc36555690"/>
      <w:bookmarkStart w:id="404" w:name="_Toc44497368"/>
      <w:bookmarkStart w:id="405" w:name="_Toc45107756"/>
      <w:bookmarkStart w:id="406" w:name="_Toc45901376"/>
      <w:bookmarkStart w:id="407" w:name="_Toc51850455"/>
      <w:bookmarkStart w:id="408" w:name="_Toc56693458"/>
      <w:bookmarkStart w:id="409" w:name="_Toc64447001"/>
      <w:bookmarkStart w:id="410" w:name="_Toc66286495"/>
      <w:bookmarkStart w:id="411" w:name="_Toc74151190"/>
      <w:bookmarkStart w:id="412" w:name="_Toc88653662"/>
      <w:bookmarkStart w:id="413" w:name="_Toc97904018"/>
      <w:bookmarkStart w:id="414" w:name="_Toc98868044"/>
      <w:bookmarkStart w:id="415" w:name="_Toc105174328"/>
      <w:bookmarkStart w:id="416" w:name="_Toc106109165"/>
      <w:bookmarkStart w:id="417" w:name="_Toc113824986"/>
      <w:bookmarkStart w:id="418" w:name="_Toc192842300"/>
      <w:r w:rsidRPr="00FD0425">
        <w:t>8.3.5</w:t>
      </w:r>
      <w:r w:rsidRPr="00FD0425">
        <w:tab/>
        <w:t xml:space="preserve">S-NG-RAN </w:t>
      </w:r>
      <w:proofErr w:type="gramStart"/>
      <w:r w:rsidRPr="00FD0425">
        <w:t>node initiated</w:t>
      </w:r>
      <w:proofErr w:type="gramEnd"/>
      <w:r w:rsidRPr="00FD0425">
        <w:t xml:space="preserve"> S-NG-RAN node Change</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743AB828" w14:textId="77777777" w:rsidR="00AD33F8" w:rsidRPr="00FD0425" w:rsidRDefault="00AD33F8" w:rsidP="00AD33F8">
      <w:pPr>
        <w:pStyle w:val="4"/>
      </w:pPr>
      <w:bookmarkStart w:id="419" w:name="_CR8_3_5_1"/>
      <w:bookmarkStart w:id="420" w:name="_Toc20955104"/>
      <w:bookmarkStart w:id="421" w:name="_Toc29991291"/>
      <w:bookmarkStart w:id="422" w:name="_Toc36555691"/>
      <w:bookmarkStart w:id="423" w:name="_Toc44497369"/>
      <w:bookmarkStart w:id="424" w:name="_Toc45107757"/>
      <w:bookmarkStart w:id="425" w:name="_Toc45901377"/>
      <w:bookmarkStart w:id="426" w:name="_Toc51850456"/>
      <w:bookmarkStart w:id="427" w:name="_Toc56693459"/>
      <w:bookmarkStart w:id="428" w:name="_Toc64447002"/>
      <w:bookmarkStart w:id="429" w:name="_Toc66286496"/>
      <w:bookmarkStart w:id="430" w:name="_Toc74151191"/>
      <w:bookmarkStart w:id="431" w:name="_Toc88653663"/>
      <w:bookmarkStart w:id="432" w:name="_Toc97904019"/>
      <w:bookmarkStart w:id="433" w:name="_Toc98868045"/>
      <w:bookmarkStart w:id="434" w:name="_Toc105174329"/>
      <w:bookmarkStart w:id="435" w:name="_Toc106109166"/>
      <w:bookmarkStart w:id="436" w:name="_Toc113824987"/>
      <w:bookmarkStart w:id="437" w:name="_Toc192842301"/>
      <w:bookmarkEnd w:id="419"/>
      <w:r w:rsidRPr="00FD0425">
        <w:t>8.3.5.1</w:t>
      </w:r>
      <w:r w:rsidRPr="00FD0425">
        <w:tab/>
        <w:t>General</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0BB7C953" w14:textId="77777777" w:rsidR="00AD33F8" w:rsidRPr="00FD0425" w:rsidRDefault="00AD33F8" w:rsidP="00AD33F8">
      <w:pPr>
        <w:rPr>
          <w:lang w:eastAsia="zh-CN"/>
        </w:rPr>
      </w:pPr>
      <w:r w:rsidRPr="00FD0425">
        <w:rPr>
          <w:lang w:eastAsia="zh-CN"/>
        </w:rPr>
        <w:t>This procedure is used by the S-NG-RAN node to trigger the change of the S-NG-RAN node.</w:t>
      </w:r>
    </w:p>
    <w:p w14:paraId="24B3331F" w14:textId="77777777" w:rsidR="00AD33F8" w:rsidRPr="00FD0425" w:rsidRDefault="00AD33F8" w:rsidP="00AD33F8">
      <w:r w:rsidRPr="00FD0425">
        <w:t xml:space="preserve">The procedure uses </w:t>
      </w:r>
      <w:r w:rsidRPr="00FD0425">
        <w:rPr>
          <w:lang w:eastAsia="zh-CN"/>
        </w:rPr>
        <w:t>UE-associated signalling</w:t>
      </w:r>
      <w:r w:rsidRPr="00FD0425">
        <w:t>.</w:t>
      </w:r>
    </w:p>
    <w:p w14:paraId="09BCE80F" w14:textId="77777777" w:rsidR="00AD33F8" w:rsidRPr="00FD0425" w:rsidRDefault="00AD33F8" w:rsidP="00AD33F8">
      <w:pPr>
        <w:pStyle w:val="4"/>
      </w:pPr>
      <w:bookmarkStart w:id="438" w:name="_CR8_3_5_2"/>
      <w:bookmarkStart w:id="439" w:name="_Toc20955105"/>
      <w:bookmarkStart w:id="440" w:name="_Toc29991292"/>
      <w:bookmarkStart w:id="441" w:name="_Toc36555692"/>
      <w:bookmarkStart w:id="442" w:name="_Toc44497370"/>
      <w:bookmarkStart w:id="443" w:name="_Toc45107758"/>
      <w:bookmarkStart w:id="444" w:name="_Toc45901378"/>
      <w:bookmarkStart w:id="445" w:name="_Toc51850457"/>
      <w:bookmarkStart w:id="446" w:name="_Toc56693460"/>
      <w:bookmarkStart w:id="447" w:name="_Toc64447003"/>
      <w:bookmarkStart w:id="448" w:name="_Toc66286497"/>
      <w:bookmarkStart w:id="449" w:name="_Toc74151192"/>
      <w:bookmarkStart w:id="450" w:name="_Toc88653664"/>
      <w:bookmarkStart w:id="451" w:name="_Toc97904020"/>
      <w:bookmarkStart w:id="452" w:name="_Toc98868046"/>
      <w:bookmarkStart w:id="453" w:name="_Toc105174330"/>
      <w:bookmarkStart w:id="454" w:name="_Toc106109167"/>
      <w:bookmarkStart w:id="455" w:name="_Toc113824988"/>
      <w:bookmarkStart w:id="456" w:name="_Toc192842302"/>
      <w:bookmarkEnd w:id="438"/>
      <w:r w:rsidRPr="00FD0425">
        <w:lastRenderedPageBreak/>
        <w:t>8.3.5.2</w:t>
      </w:r>
      <w:r w:rsidRPr="00FD0425">
        <w:tab/>
        <w:t>Successful Operation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2F1F38FA" w14:textId="77777777" w:rsidR="00AD33F8" w:rsidRPr="00FD0425" w:rsidRDefault="00AD33F8" w:rsidP="00AD33F8">
      <w:pPr>
        <w:pStyle w:val="TH"/>
      </w:pPr>
      <w:r w:rsidRPr="00FD0425">
        <w:rPr>
          <w:noProof/>
        </w:rPr>
        <w:object w:dxaOrig="7050" w:dyaOrig="2295" w14:anchorId="55D86278">
          <v:shape id="_x0000_i1030" type="#_x0000_t75" alt="" style="width:352.5pt;height:114pt;mso-width-percent:0;mso-height-percent:0;mso-width-percent:0;mso-height-percent:0" o:ole="">
            <v:imagedata r:id="rId21" o:title=""/>
          </v:shape>
          <o:OLEObject Type="Embed" ProgID="Visio.Drawing.15" ShapeID="_x0000_i1030" DrawAspect="Content" ObjectID="_1804662136" r:id="rId22"/>
        </w:object>
      </w:r>
    </w:p>
    <w:p w14:paraId="5BD9AB21" w14:textId="77777777" w:rsidR="00AD33F8" w:rsidRPr="00FD0425" w:rsidRDefault="00AD33F8" w:rsidP="00AD33F8">
      <w:pPr>
        <w:pStyle w:val="TF"/>
      </w:pPr>
      <w:bookmarkStart w:id="457" w:name="_CRFigure8_3_5_21"/>
      <w:r w:rsidRPr="00FD0425">
        <w:t xml:space="preserve">Figure </w:t>
      </w:r>
      <w:bookmarkEnd w:id="457"/>
      <w:r w:rsidRPr="00FD0425">
        <w:t xml:space="preserve">8.3.5.2-1: S-NG-RAN </w:t>
      </w:r>
      <w:proofErr w:type="gramStart"/>
      <w:r w:rsidRPr="00FD0425">
        <w:t>node initiated</w:t>
      </w:r>
      <w:proofErr w:type="gramEnd"/>
      <w:r w:rsidRPr="00FD0425">
        <w:t xml:space="preserve"> S-NG-RAN node Change, successful operation.</w:t>
      </w:r>
    </w:p>
    <w:p w14:paraId="488708CC" w14:textId="77777777" w:rsidR="00AD33F8" w:rsidRPr="00FD0425" w:rsidRDefault="00AD33F8" w:rsidP="00AD33F8">
      <w:r w:rsidRPr="00FD0425">
        <w:t xml:space="preserve">The S-NG-RAN node initiates the procedure by sending the S-NODE CHANGE REQUIRED message to the M-NG-RAN node including the </w:t>
      </w:r>
      <w:r w:rsidRPr="00FD0425">
        <w:rPr>
          <w:i/>
        </w:rPr>
        <w:t xml:space="preserve">Target S-NG-RAN node ID </w:t>
      </w:r>
      <w:r w:rsidRPr="00FD0425">
        <w:t xml:space="preserve">IE. When the S-NG-RAN node sends the S-NODE CHANGE REQUIRED message, it shall start the timer </w:t>
      </w:r>
      <w:proofErr w:type="spellStart"/>
      <w:r w:rsidRPr="00FD0425">
        <w:t>TXn</w:t>
      </w:r>
      <w:r w:rsidRPr="00FD0425">
        <w:rPr>
          <w:vertAlign w:val="subscript"/>
        </w:rPr>
        <w:t>DCoverall</w:t>
      </w:r>
      <w:proofErr w:type="spellEnd"/>
      <w:r w:rsidRPr="00FD0425">
        <w:t>.</w:t>
      </w:r>
    </w:p>
    <w:p w14:paraId="7F6964F4" w14:textId="77777777" w:rsidR="00AD33F8" w:rsidRPr="00FD0425" w:rsidRDefault="00AD33F8" w:rsidP="00AD33F8">
      <w:r w:rsidRPr="00FD0425">
        <w:t>The S-NODE CHANGE REQUIRED message may contain</w:t>
      </w:r>
    </w:p>
    <w:p w14:paraId="0952E599" w14:textId="77777777" w:rsidR="00AD33F8" w:rsidRPr="00FD0425" w:rsidRDefault="00AD33F8" w:rsidP="00AD33F8">
      <w:pPr>
        <w:pStyle w:val="B10"/>
        <w:rPr>
          <w:lang w:eastAsia="zh-CN"/>
        </w:rPr>
      </w:pPr>
      <w:r w:rsidRPr="00FD0425">
        <w:t>-</w:t>
      </w:r>
      <w:r w:rsidRPr="00FD0425">
        <w:tab/>
        <w:t xml:space="preserve">the </w:t>
      </w:r>
      <w:r w:rsidRPr="00FD0425">
        <w:rPr>
          <w:i/>
          <w:lang w:eastAsia="zh-CN"/>
        </w:rPr>
        <w:t xml:space="preserve">S-NG-RAN node to </w:t>
      </w:r>
      <w:r>
        <w:rPr>
          <w:i/>
          <w:lang w:eastAsia="zh-CN"/>
        </w:rPr>
        <w:t>M</w:t>
      </w:r>
      <w:r w:rsidRPr="00FD0425">
        <w:rPr>
          <w:i/>
          <w:lang w:eastAsia="zh-CN"/>
        </w:rPr>
        <w:t>-NG-RAN node Container</w:t>
      </w:r>
      <w:r w:rsidRPr="00FD0425">
        <w:rPr>
          <w:i/>
        </w:rPr>
        <w:t xml:space="preserve"> </w:t>
      </w:r>
      <w:r w:rsidRPr="00FD0425">
        <w:t>IE.</w:t>
      </w:r>
    </w:p>
    <w:p w14:paraId="4C3EC2EC" w14:textId="77777777" w:rsidR="00AD33F8" w:rsidRPr="00FD0425" w:rsidRDefault="00AD33F8" w:rsidP="00AD33F8">
      <w:pPr>
        <w:rPr>
          <w:lang w:eastAsia="zh-CN"/>
        </w:rPr>
      </w:pPr>
      <w:r w:rsidRPr="00FD0425">
        <w:t xml:space="preserve">If the M-NG-RAN node </w:t>
      </w:r>
      <w:proofErr w:type="gramStart"/>
      <w:r w:rsidRPr="00FD0425">
        <w:t>is able to</w:t>
      </w:r>
      <w:proofErr w:type="gramEnd"/>
      <w:r w:rsidRPr="00FD0425">
        <w:t xml:space="preserve"> perform the change requested by the S-NG-RAN node, the M-NG-RAN node shall send the S-NODE CHANGE CONFIRM message to the S-NG-RAN node. For DRBs configured with the PDCP entity in the S-NG-RAN node, the M-NG-RAN node may include data forwarding related information in the </w:t>
      </w:r>
      <w:r w:rsidRPr="00FD0425">
        <w:rPr>
          <w:i/>
          <w:lang w:eastAsia="zh-CN"/>
        </w:rPr>
        <w:t>Data Forwarding Info from target NG-RAN node</w:t>
      </w:r>
      <w:r w:rsidRPr="00FD0425">
        <w:rPr>
          <w:lang w:eastAsia="zh-CN"/>
        </w:rPr>
        <w:t xml:space="preserve"> IE.</w:t>
      </w:r>
    </w:p>
    <w:p w14:paraId="1EC8B53F" w14:textId="77777777" w:rsidR="00AD33F8" w:rsidRPr="00FD0425" w:rsidRDefault="00AD33F8" w:rsidP="00AD33F8">
      <w:r w:rsidRPr="00FD0425">
        <w:t xml:space="preserve">If the </w:t>
      </w:r>
      <w:r w:rsidRPr="00FD0425">
        <w:rPr>
          <w:lang w:eastAsia="zh-CN"/>
        </w:rPr>
        <w:t xml:space="preserve">S-NODE </w:t>
      </w:r>
      <w:r w:rsidRPr="00FD0425">
        <w:t>CHANGE</w:t>
      </w:r>
      <w:r w:rsidRPr="00FD0425">
        <w:rPr>
          <w:lang w:eastAsia="zh-CN"/>
        </w:rPr>
        <w:t xml:space="preserve"> CONFIRM message</w:t>
      </w:r>
      <w:r w:rsidRPr="00FD0425">
        <w:t xml:space="preserve"> includes the </w:t>
      </w:r>
      <w:r w:rsidRPr="00FD0425">
        <w:rPr>
          <w:rFonts w:eastAsia="Batang"/>
          <w:i/>
          <w:lang w:eastAsia="ja-JP"/>
        </w:rPr>
        <w:t>DRB IDs taken into use</w:t>
      </w:r>
      <w:r w:rsidRPr="00FD0425">
        <w:rPr>
          <w:rFonts w:eastAsia="Batang"/>
          <w:lang w:eastAsia="ja-JP"/>
        </w:rPr>
        <w:t xml:space="preserve"> IE, the S-NG-RAN node shall, if applicable, act as specified in TS 37.340 [8].</w:t>
      </w:r>
    </w:p>
    <w:p w14:paraId="14DDFFBD" w14:textId="77777777" w:rsidR="00AD33F8" w:rsidRPr="00FD0425" w:rsidRDefault="00AD33F8" w:rsidP="00AD33F8">
      <w:r w:rsidRPr="00FD0425">
        <w:t xml:space="preserve">The S-NG-RAN node may start data forwarding and stop providing user data to the UE and shall stop the timer </w:t>
      </w:r>
      <w:proofErr w:type="spellStart"/>
      <w:r w:rsidRPr="00FD0425">
        <w:t>TXn</w:t>
      </w:r>
      <w:r w:rsidRPr="00FD0425">
        <w:rPr>
          <w:vertAlign w:val="subscript"/>
        </w:rPr>
        <w:t>DCoverall</w:t>
      </w:r>
      <w:proofErr w:type="spellEnd"/>
      <w:r w:rsidRPr="00FD0425">
        <w:t xml:space="preserve"> upon reception of the S-NODE CHANGE CONFIRM message.</w:t>
      </w:r>
    </w:p>
    <w:p w14:paraId="23A8C4F0" w14:textId="77777777" w:rsidR="00AD33F8" w:rsidRDefault="00AD33F8" w:rsidP="00AD33F8">
      <w:pPr>
        <w:rPr>
          <w:snapToGrid w:val="0"/>
        </w:rPr>
      </w:pPr>
      <w:bookmarkStart w:id="458" w:name="_Toc20955106"/>
      <w:bookmarkStart w:id="459" w:name="_Toc29991293"/>
      <w:bookmarkStart w:id="460" w:name="_Toc36555693"/>
      <w:bookmarkStart w:id="461" w:name="_Toc44497371"/>
      <w:bookmarkStart w:id="462" w:name="_Toc45107759"/>
      <w:bookmarkStart w:id="463" w:name="_Toc45901379"/>
      <w:bookmarkStart w:id="464" w:name="_Toc51850458"/>
      <w:bookmarkStart w:id="465" w:name="_Toc56693461"/>
      <w:bookmarkStart w:id="466" w:name="_Toc64447004"/>
      <w:bookmarkStart w:id="467" w:name="_Toc66286498"/>
      <w:bookmarkStart w:id="468" w:name="_Toc74151193"/>
      <w:bookmarkStart w:id="469" w:name="_Toc88653665"/>
      <w:bookmarkStart w:id="470" w:name="_Toc97904021"/>
      <w:r>
        <w:rPr>
          <w:snapToGrid w:val="0"/>
        </w:rPr>
        <w:t xml:space="preserve">If the </w:t>
      </w:r>
      <w:r>
        <w:rPr>
          <w:rFonts w:hint="eastAsia"/>
          <w:snapToGrid w:val="0"/>
        </w:rPr>
        <w:t>S-NODE CHANGE REQUIRED message</w:t>
      </w:r>
      <w:r>
        <w:rPr>
          <w:snapToGrid w:val="0"/>
        </w:rPr>
        <w:t xml:space="preserve"> includes </w:t>
      </w:r>
      <w:r>
        <w:rPr>
          <w:rFonts w:hint="eastAsia"/>
          <w:snapToGrid w:val="0"/>
        </w:rPr>
        <w:t xml:space="preserve">the </w:t>
      </w:r>
      <w:r>
        <w:rPr>
          <w:rFonts w:hint="eastAsia"/>
          <w:i/>
          <w:iCs/>
          <w:snapToGrid w:val="0"/>
        </w:rPr>
        <w:t>SCG UE History Information</w:t>
      </w:r>
      <w:r>
        <w:rPr>
          <w:rFonts w:hint="eastAsia"/>
          <w:snapToGrid w:val="0"/>
        </w:rPr>
        <w:t xml:space="preserve"> IE, the </w:t>
      </w:r>
      <w:r>
        <w:rPr>
          <w:rFonts w:hint="eastAsia"/>
          <w:lang w:val="en-US" w:eastAsia="zh-CN"/>
        </w:rPr>
        <w:t>M</w:t>
      </w:r>
      <w:r>
        <w:rPr>
          <w:rFonts w:hint="eastAsia"/>
        </w:rPr>
        <w:t>-NG-RAN</w:t>
      </w:r>
      <w:r>
        <w:rPr>
          <w:rFonts w:hint="eastAsia"/>
          <w:lang w:val="en-US" w:eastAsia="zh-CN"/>
        </w:rPr>
        <w:t xml:space="preserve"> node</w:t>
      </w:r>
      <w:r>
        <w:rPr>
          <w:rFonts w:hint="eastAsia"/>
          <w:snapToGrid w:val="0"/>
        </w:rPr>
        <w:t xml:space="preserve"> shall</w:t>
      </w:r>
      <w:r>
        <w:rPr>
          <w:snapToGrid w:val="0"/>
        </w:rPr>
        <w:t>, if supported,</w:t>
      </w:r>
      <w:r>
        <w:rPr>
          <w:rFonts w:hint="eastAsia"/>
          <w:snapToGrid w:val="0"/>
        </w:rPr>
        <w:t xml:space="preserve"> use the information to update UE History Information with </w:t>
      </w:r>
      <w:proofErr w:type="spellStart"/>
      <w:r>
        <w:rPr>
          <w:rFonts w:hint="eastAsia"/>
          <w:snapToGrid w:val="0"/>
        </w:rPr>
        <w:t>PSCell</w:t>
      </w:r>
      <w:proofErr w:type="spellEnd"/>
      <w:r>
        <w:rPr>
          <w:rFonts w:hint="eastAsia"/>
          <w:snapToGrid w:val="0"/>
        </w:rPr>
        <w:t xml:space="preserve"> history.</w:t>
      </w:r>
    </w:p>
    <w:p w14:paraId="1C97E569" w14:textId="77777777" w:rsidR="00AD33F8" w:rsidRDefault="00AD33F8" w:rsidP="00AD33F8">
      <w:pPr>
        <w:rPr>
          <w:snapToGrid w:val="0"/>
        </w:rPr>
      </w:pPr>
      <w:r w:rsidRPr="00C43A64">
        <w:rPr>
          <w:snapToGrid w:val="0"/>
        </w:rPr>
        <w:t xml:space="preserve">If the </w:t>
      </w:r>
      <w:r>
        <w:t xml:space="preserve">S-NODE CHANGE REQUIRED </w:t>
      </w:r>
      <w:r w:rsidRPr="00C43A64">
        <w:rPr>
          <w:snapToGrid w:val="0"/>
        </w:rPr>
        <w:t xml:space="preserve">message </w:t>
      </w:r>
      <w:r w:rsidRPr="00FD0425">
        <w:t xml:space="preserve">includes </w:t>
      </w:r>
      <w:r w:rsidRPr="00C43A64">
        <w:rPr>
          <w:snapToGrid w:val="0"/>
        </w:rPr>
        <w:t xml:space="preserve">the </w:t>
      </w:r>
      <w:r w:rsidRPr="006E165D">
        <w:rPr>
          <w:i/>
          <w:snapToGrid w:val="0"/>
        </w:rPr>
        <w:t>SN</w:t>
      </w:r>
      <w:r>
        <w:rPr>
          <w:i/>
          <w:snapToGrid w:val="0"/>
        </w:rPr>
        <w:t xml:space="preserve"> </w:t>
      </w:r>
      <w:r w:rsidRPr="00B24FD4">
        <w:rPr>
          <w:i/>
          <w:snapToGrid w:val="0"/>
        </w:rPr>
        <w:t>Mobility Information</w:t>
      </w:r>
      <w:r w:rsidRPr="00C43A64">
        <w:rPr>
          <w:snapToGrid w:val="0"/>
        </w:rPr>
        <w:t xml:space="preserve"> IE, the M-NG-RAN node shall</w:t>
      </w:r>
      <w:r>
        <w:rPr>
          <w:snapToGrid w:val="0"/>
        </w:rPr>
        <w:t>, if supported,</w:t>
      </w:r>
      <w:r w:rsidRPr="00C43A64">
        <w:rPr>
          <w:snapToGrid w:val="0"/>
        </w:rPr>
        <w:t xml:space="preserve"> store this information and use it as defined in</w:t>
      </w:r>
      <w:r>
        <w:rPr>
          <w:snapToGrid w:val="0"/>
        </w:rPr>
        <w:t xml:space="preserve"> </w:t>
      </w:r>
      <w:r w:rsidRPr="00290A05">
        <w:rPr>
          <w:snapToGrid w:val="0"/>
        </w:rPr>
        <w:t>TS 37.340 [8].</w:t>
      </w:r>
    </w:p>
    <w:p w14:paraId="0A48A5CB" w14:textId="77777777" w:rsidR="00AD33F8" w:rsidRPr="00FD0425" w:rsidRDefault="00AD33F8" w:rsidP="00AD33F8">
      <w:r w:rsidRPr="00FD0425">
        <w:t xml:space="preserve">If the </w:t>
      </w:r>
      <w:r w:rsidRPr="00FD0425">
        <w:rPr>
          <w:lang w:eastAsia="zh-CN"/>
        </w:rPr>
        <w:t xml:space="preserve">S-NODE </w:t>
      </w:r>
      <w:r w:rsidRPr="00FD0425">
        <w:t>CHANGE</w:t>
      </w:r>
      <w:r w:rsidRPr="00FD0425">
        <w:rPr>
          <w:lang w:eastAsia="zh-CN"/>
        </w:rPr>
        <w:t xml:space="preserve"> </w:t>
      </w:r>
      <w:r>
        <w:rPr>
          <w:lang w:eastAsia="zh-CN"/>
        </w:rPr>
        <w:t>REQUIRED</w:t>
      </w:r>
      <w:r w:rsidRPr="00FD0425">
        <w:rPr>
          <w:lang w:eastAsia="zh-CN"/>
        </w:rPr>
        <w:t xml:space="preserve"> message</w:t>
      </w:r>
      <w:r w:rsidRPr="00FD0425">
        <w:t xml:space="preserve"> includes the </w:t>
      </w:r>
      <w:r>
        <w:rPr>
          <w:rFonts w:eastAsia="Batang"/>
          <w:i/>
          <w:lang w:eastAsia="ja-JP"/>
        </w:rPr>
        <w:t xml:space="preserve">Source </w:t>
      </w:r>
      <w:proofErr w:type="spellStart"/>
      <w:r>
        <w:rPr>
          <w:rFonts w:eastAsia="Batang"/>
          <w:i/>
          <w:lang w:eastAsia="ja-JP"/>
        </w:rPr>
        <w:t>PSCell</w:t>
      </w:r>
      <w:proofErr w:type="spellEnd"/>
      <w:r w:rsidRPr="00FD0425">
        <w:rPr>
          <w:rFonts w:eastAsia="Batang"/>
          <w:lang w:eastAsia="ja-JP"/>
        </w:rPr>
        <w:t xml:space="preserve"> </w:t>
      </w:r>
      <w:r>
        <w:rPr>
          <w:rFonts w:eastAsia="Batang"/>
          <w:i/>
          <w:iCs/>
          <w:lang w:eastAsia="ja-JP"/>
        </w:rPr>
        <w:t>ID</w:t>
      </w:r>
      <w:r>
        <w:rPr>
          <w:rFonts w:eastAsia="Batang"/>
          <w:lang w:eastAsia="ja-JP"/>
        </w:rPr>
        <w:t xml:space="preserve"> </w:t>
      </w:r>
      <w:r w:rsidRPr="00FD0425">
        <w:rPr>
          <w:rFonts w:eastAsia="Batang"/>
          <w:lang w:eastAsia="ja-JP"/>
        </w:rPr>
        <w:t xml:space="preserve">IE, the </w:t>
      </w:r>
      <w:r>
        <w:rPr>
          <w:rFonts w:eastAsia="Batang"/>
          <w:lang w:eastAsia="ja-JP"/>
        </w:rPr>
        <w:t>M</w:t>
      </w:r>
      <w:r w:rsidRPr="00FD0425">
        <w:rPr>
          <w:rFonts w:eastAsia="Batang"/>
          <w:lang w:eastAsia="ja-JP"/>
        </w:rPr>
        <w:t xml:space="preserve">-NG-RAN node shall, if </w:t>
      </w:r>
      <w:r>
        <w:rPr>
          <w:rFonts w:eastAsia="Batang"/>
          <w:lang w:eastAsia="ja-JP"/>
        </w:rPr>
        <w:t>supported</w:t>
      </w:r>
      <w:r w:rsidRPr="00FD0425">
        <w:rPr>
          <w:rFonts w:eastAsia="Batang"/>
          <w:lang w:eastAsia="ja-JP"/>
        </w:rPr>
        <w:t xml:space="preserve">, </w:t>
      </w:r>
      <w:r>
        <w:rPr>
          <w:rFonts w:eastAsia="Batang"/>
          <w:lang w:eastAsia="ja-JP"/>
        </w:rPr>
        <w:t xml:space="preserve">store the information and </w:t>
      </w:r>
      <w:r w:rsidRPr="00FD0425">
        <w:rPr>
          <w:rFonts w:eastAsia="Batang"/>
          <w:lang w:eastAsia="ja-JP"/>
        </w:rPr>
        <w:t xml:space="preserve">act as specified in </w:t>
      </w:r>
      <w:r>
        <w:rPr>
          <w:snapToGrid w:val="0"/>
        </w:rPr>
        <w:t>TS 38.300 [9]</w:t>
      </w:r>
      <w:r w:rsidRPr="00FD0425">
        <w:rPr>
          <w:rFonts w:eastAsia="Batang"/>
          <w:lang w:eastAsia="ja-JP"/>
        </w:rPr>
        <w:t>.</w:t>
      </w:r>
    </w:p>
    <w:p w14:paraId="200D1C83" w14:textId="77777777" w:rsidR="00AD33F8" w:rsidRPr="00FD0425" w:rsidRDefault="00AD33F8" w:rsidP="00AD33F8">
      <w:r w:rsidRPr="00FD0425">
        <w:t xml:space="preserve">The M-NG-RAN node may also provide configuration information in the </w:t>
      </w:r>
      <w:r w:rsidRPr="00FD0425">
        <w:rPr>
          <w:i/>
          <w:lang w:eastAsia="zh-CN"/>
        </w:rPr>
        <w:t>M-NG-RAN node to S-NG-RAN node Container</w:t>
      </w:r>
      <w:r w:rsidRPr="00FD0425">
        <w:t xml:space="preserve"> IE.</w:t>
      </w:r>
    </w:p>
    <w:p w14:paraId="320B972C" w14:textId="77777777" w:rsidR="00AD33F8" w:rsidRDefault="00AD33F8" w:rsidP="00AD33F8">
      <w:r>
        <w:t xml:space="preserve">If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the requirement concerns CPAC, as described in TS 3</w:t>
      </w:r>
      <w:r>
        <w:rPr>
          <w:rFonts w:hint="eastAsia"/>
        </w:rPr>
        <w:t>7</w:t>
      </w:r>
      <w:r>
        <w:t xml:space="preserve">.340 [8]. </w:t>
      </w:r>
      <w:r w:rsidRPr="00F533D4">
        <w:t xml:space="preserve">If </w:t>
      </w:r>
      <w:r w:rsidRPr="00F533D4">
        <w:rPr>
          <w:i/>
        </w:rPr>
        <w:t xml:space="preserve">the </w:t>
      </w:r>
      <w:r>
        <w:rPr>
          <w:i/>
        </w:rPr>
        <w:t>S-</w:t>
      </w:r>
      <w:r w:rsidRPr="00F533D4">
        <w:rPr>
          <w:i/>
        </w:rPr>
        <w:t>CPAC Request</w:t>
      </w:r>
      <w:r w:rsidRPr="00F533D4">
        <w:t xml:space="preserve"> IE</w:t>
      </w:r>
      <w:r w:rsidRPr="00944CEA">
        <w:t xml:space="preserve"> </w:t>
      </w:r>
      <w:r w:rsidRPr="00F533D4">
        <w:t>set to "</w:t>
      </w:r>
      <w:r>
        <w:t>initiation</w:t>
      </w:r>
      <w:r w:rsidRPr="00F533D4">
        <w:t xml:space="preserve">" is </w:t>
      </w:r>
      <w:r>
        <w:t xml:space="preserve">also </w:t>
      </w:r>
      <w:r w:rsidRPr="00F533D4">
        <w:t>contained in the</w:t>
      </w:r>
      <w:r w:rsidRPr="001469C7">
        <w:rPr>
          <w:rFonts w:eastAsia="Malgun Gothic" w:hint="eastAsia"/>
          <w:i/>
        </w:rPr>
        <w:t xml:space="preserve"> </w:t>
      </w:r>
      <w:r w:rsidRPr="0016020A">
        <w:rPr>
          <w:rFonts w:eastAsia="Malgun Gothic" w:hint="eastAsia"/>
          <w:i/>
        </w:rPr>
        <w:t xml:space="preserve">Conditional </w:t>
      </w:r>
      <w:proofErr w:type="spellStart"/>
      <w:r w:rsidRPr="0016020A">
        <w:rPr>
          <w:rFonts w:eastAsia="Malgun Gothic" w:hint="eastAsia"/>
          <w:i/>
        </w:rPr>
        <w:t>PSCell</w:t>
      </w:r>
      <w:proofErr w:type="spellEnd"/>
      <w:r w:rsidRPr="0016020A">
        <w:rPr>
          <w:rFonts w:eastAsia="Malgun Gothic" w:hint="eastAsia"/>
          <w:i/>
        </w:rPr>
        <w:t xml:space="preserve"> </w:t>
      </w:r>
      <w:r w:rsidRPr="0016020A">
        <w:rPr>
          <w:rFonts w:eastAsia="Malgun Gothic"/>
          <w:i/>
        </w:rPr>
        <w:t>Change</w:t>
      </w:r>
      <w:r w:rsidRPr="0016020A">
        <w:rPr>
          <w:rFonts w:eastAsia="Malgun Gothic" w:hint="eastAsia"/>
          <w:i/>
        </w:rPr>
        <w:t xml:space="preserve"> Information</w:t>
      </w:r>
      <w:r w:rsidRPr="0016020A">
        <w:rPr>
          <w:rFonts w:eastAsia="Malgun Gothic"/>
          <w:i/>
        </w:rPr>
        <w:t xml:space="preserve"> Required</w:t>
      </w:r>
      <w:r w:rsidRPr="0016020A">
        <w:rPr>
          <w:rFonts w:eastAsia="Malgun Gothic" w:hint="eastAsia"/>
          <w:i/>
        </w:rPr>
        <w:t xml:space="preserve"> </w:t>
      </w:r>
      <w:r w:rsidRPr="0016020A">
        <w:t>IE</w:t>
      </w:r>
      <w:r w:rsidRPr="00F533D4">
        <w:t xml:space="preserve"> included in the </w:t>
      </w:r>
      <w:r w:rsidRPr="0016020A">
        <w:t>S-NODE CHANGE REQUIRED</w:t>
      </w:r>
      <w:r w:rsidRPr="00F533D4">
        <w:t xml:space="preserve"> message, the </w:t>
      </w:r>
      <w:r>
        <w:t>M</w:t>
      </w:r>
      <w:r w:rsidRPr="00F533D4">
        <w:t>-NG-RAN node shall, if supported,</w:t>
      </w:r>
      <w:r>
        <w:t xml:space="preserve"> consider that the procedure is triggered for S-CPAC preparation</w:t>
      </w:r>
      <w:r w:rsidRPr="0016020A">
        <w:t>, as described in TS 3</w:t>
      </w:r>
      <w:r w:rsidRPr="0016020A">
        <w:rPr>
          <w:rFonts w:hint="eastAsia"/>
        </w:rPr>
        <w:t>7</w:t>
      </w:r>
      <w:r w:rsidRPr="0016020A">
        <w:t>.340 [8]</w:t>
      </w:r>
      <w:r w:rsidRPr="00F533D4">
        <w:t>.</w:t>
      </w:r>
      <w:r>
        <w:t xml:space="preserve"> The </w:t>
      </w:r>
      <w:r w:rsidRPr="00B97CDA">
        <w:rPr>
          <w:i/>
        </w:rPr>
        <w:t xml:space="preserve">S-NG-RAN node to M-NG-RAN node Container </w:t>
      </w:r>
      <w:r>
        <w:t xml:space="preserve">IE within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 xml:space="preserve">IE contains at least the suggested </w:t>
      </w:r>
      <w:proofErr w:type="spellStart"/>
      <w:r>
        <w:t>PSCell</w:t>
      </w:r>
      <w:proofErr w:type="spellEnd"/>
      <w:r>
        <w:t xml:space="preserve"> list for each candidate target S-NG-RAN node. Accordingly, </w:t>
      </w:r>
      <w:r w:rsidRPr="00DF7459">
        <w:t xml:space="preserve">the </w:t>
      </w:r>
      <w:r>
        <w:t>M-</w:t>
      </w:r>
      <w:r w:rsidRPr="007E6716">
        <w:t>NG-RAN</w:t>
      </w:r>
      <w:r>
        <w:rPr>
          <w:rFonts w:hint="eastAsia"/>
        </w:rPr>
        <w:t xml:space="preserve"> </w:t>
      </w:r>
      <w:r w:rsidRPr="007E6716">
        <w:t>node</w:t>
      </w:r>
      <w:r w:rsidRPr="00DF7459">
        <w:t xml:space="preserve"> </w:t>
      </w:r>
      <w:r>
        <w:t>may</w:t>
      </w:r>
      <w:r w:rsidRPr="00DF7459">
        <w:t xml:space="preserve"> include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If the </w:t>
      </w:r>
      <w:r w:rsidRPr="00FA5F24">
        <w:rPr>
          <w:i/>
          <w:iCs/>
        </w:rPr>
        <w:t xml:space="preserve">CPAC </w:t>
      </w:r>
      <w:r>
        <w:rPr>
          <w:i/>
          <w:iCs/>
        </w:rPr>
        <w:t>P</w:t>
      </w:r>
      <w:r w:rsidRPr="00FA5F24">
        <w:rPr>
          <w:i/>
          <w:iCs/>
        </w:rPr>
        <w:t xml:space="preserve">reparation </w:t>
      </w:r>
      <w:r>
        <w:rPr>
          <w:i/>
          <w:iCs/>
        </w:rPr>
        <w:t>T</w:t>
      </w:r>
      <w:r w:rsidRPr="00FA5F24">
        <w:rPr>
          <w:i/>
          <w:iCs/>
        </w:rPr>
        <w:t xml:space="preserve">ype </w:t>
      </w:r>
      <w:r>
        <w:t xml:space="preserve">IE is included in the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for a candidate target S-NG-RAN node, the S-NG-RAN node shall, if supported, consider that the candidate target S-NG-RAN node accepted the S-CPAC request and that the S-NG-RAN node may remain prepared for S-CPAC after </w:t>
      </w:r>
      <w:proofErr w:type="spellStart"/>
      <w:r>
        <w:t>PSCell</w:t>
      </w:r>
      <w:proofErr w:type="spellEnd"/>
      <w:r>
        <w:t xml:space="preserve"> change execution to that candidate target S-NG-RAN node, as described in TS 37.340 [8].</w:t>
      </w:r>
    </w:p>
    <w:p w14:paraId="01B334B3" w14:textId="77777777" w:rsidR="00AD33F8" w:rsidRDefault="00AD33F8" w:rsidP="00AD33F8">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CF04B4">
        <w:rPr>
          <w:rFonts w:eastAsia="Malgun Gothic" w:hint="eastAsia"/>
          <w:i/>
        </w:rPr>
        <w:t xml:space="preserve">Conditional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t xml:space="preserve"> IE </w:t>
      </w:r>
      <w:r w:rsidRPr="0090263D">
        <w:t xml:space="preserve">included in the </w:t>
      </w:r>
      <w:r>
        <w:t>S-NODE CHANGE REQUIRED</w:t>
      </w:r>
      <w:r w:rsidRPr="0090263D">
        <w:t xml:space="preserve"> message, </w:t>
      </w:r>
      <w:r>
        <w:t>the M-</w:t>
      </w:r>
      <w:r w:rsidRPr="007E6716">
        <w:t>NG-RAN</w:t>
      </w:r>
      <w:r>
        <w:rPr>
          <w:rFonts w:hint="eastAsia"/>
        </w:rPr>
        <w:t xml:space="preserve"> </w:t>
      </w:r>
      <w:r w:rsidRPr="007E6716">
        <w:t>node</w:t>
      </w:r>
      <w:r>
        <w:t xml:space="preserve"> shall, if supported,</w:t>
      </w:r>
      <w:r w:rsidRPr="0090263D">
        <w:t xml:space="preserve"> </w:t>
      </w:r>
      <w:r>
        <w:t xml:space="preserve">forward this information to the candidate target </w:t>
      </w:r>
      <w:r>
        <w:rPr>
          <w:lang w:val="en-US"/>
        </w:rPr>
        <w:t>S</w:t>
      </w:r>
      <w:r w:rsidRPr="00FD0425">
        <w:rPr>
          <w:lang w:val="en-US"/>
        </w:rPr>
        <w:t>-NG-RAN node</w:t>
      </w:r>
      <w:r>
        <w:rPr>
          <w:lang w:val="en-US"/>
        </w:rPr>
        <w:t>,</w:t>
      </w:r>
      <w:r w:rsidRPr="0090263D">
        <w:t xml:space="preserve"> then the </w:t>
      </w:r>
      <w:r>
        <w:t xml:space="preserve">candidate target </w:t>
      </w:r>
      <w:r>
        <w:rPr>
          <w:lang w:val="en-US"/>
        </w:rPr>
        <w:t>S</w:t>
      </w:r>
      <w:r w:rsidRPr="00FD0425">
        <w:rPr>
          <w:lang w:val="en-US"/>
        </w:rPr>
        <w:t>-NG-RAN node</w:t>
      </w:r>
      <w:r w:rsidRPr="0090263D">
        <w:t xml:space="preserve"> </w:t>
      </w:r>
      <w:r>
        <w:t>may use the information to allocate necessary resources for the incoming CPAC</w:t>
      </w:r>
      <w:r w:rsidRPr="00FC6532">
        <w:rPr>
          <w:rFonts w:eastAsia="Malgun Gothic"/>
        </w:rPr>
        <w:t xml:space="preserve"> or S-CPAC</w:t>
      </w:r>
      <w:r>
        <w:t xml:space="preserve"> procedure</w:t>
      </w:r>
      <w:r w:rsidRPr="0090263D">
        <w:t>.</w:t>
      </w:r>
    </w:p>
    <w:p w14:paraId="52F975F7" w14:textId="77777777" w:rsidR="00AD33F8" w:rsidRDefault="00AD33F8" w:rsidP="00AD33F8">
      <w:r>
        <w:rPr>
          <w:rFonts w:hint="eastAsia"/>
          <w:lang w:eastAsia="zh-CN"/>
        </w:rPr>
        <w:lastRenderedPageBreak/>
        <w:t>I</w:t>
      </w:r>
      <w:r>
        <w:rPr>
          <w:lang w:eastAsia="zh-CN"/>
        </w:rPr>
        <w:t xml:space="preserve">f the </w:t>
      </w:r>
      <w:r w:rsidRPr="00995129">
        <w:rPr>
          <w:i/>
          <w:lang w:eastAsia="zh-CN"/>
        </w:rPr>
        <w:t xml:space="preserve">Multiple Target S-NG-RAN Node List </w:t>
      </w:r>
      <w:r>
        <w:rPr>
          <w:lang w:eastAsia="zh-CN"/>
        </w:rPr>
        <w:t xml:space="preserve">IE </w:t>
      </w:r>
      <w:bookmarkStart w:id="471" w:name="_Hlk109749112"/>
      <w:r>
        <w:rPr>
          <w:lang w:eastAsia="zh-CN"/>
        </w:rPr>
        <w:t xml:space="preserve">is included in the </w:t>
      </w:r>
      <w:r w:rsidRPr="00FD0425">
        <w:t>S-NODE CHANGE REQUIRED</w:t>
      </w:r>
      <w:r>
        <w:t xml:space="preserve"> message, if multiple Target S-NG-RAN nodes are prepared, the M-NG-RAN node may include the </w:t>
      </w:r>
      <w:r w:rsidRPr="00995129">
        <w:rPr>
          <w:i/>
          <w:lang w:eastAsia="zh-CN"/>
        </w:rPr>
        <w:t>Additional List of PDU Session Resource Change Confirm Info – SN Terminated</w:t>
      </w:r>
      <w:r>
        <w:rPr>
          <w:lang w:eastAsia="zh-CN"/>
        </w:rPr>
        <w:t xml:space="preserve"> IE in the </w:t>
      </w:r>
      <w:r>
        <w:t>S-NODE CHANGE CONFIRM</w:t>
      </w:r>
      <w:r w:rsidRPr="00DF7459">
        <w:t xml:space="preserve"> message</w:t>
      </w:r>
      <w:r>
        <w:t xml:space="preserve"> to provide different data forwarding addresses for different Target S-NG-RAN nodes.</w:t>
      </w:r>
      <w:bookmarkEnd w:id="471"/>
    </w:p>
    <w:p w14:paraId="472F74C0" w14:textId="77777777" w:rsidR="00AD33F8" w:rsidRDefault="00AD33F8" w:rsidP="00AD33F8">
      <w:pPr>
        <w:rPr>
          <w:ins w:id="472" w:author="Lenovo" w:date="2025-03-22T18:06:00Z"/>
        </w:rPr>
      </w:pPr>
      <w:r>
        <w:t xml:space="preserve">If the </w:t>
      </w:r>
      <w:r>
        <w:rPr>
          <w:rFonts w:eastAsia="等线"/>
          <w:i/>
          <w:iCs/>
          <w:lang w:eastAsia="zh-CN"/>
        </w:rPr>
        <w:t xml:space="preserve">Source SN to Target SN QMC Information </w:t>
      </w:r>
      <w:r>
        <w:rPr>
          <w:rFonts w:eastAsia="等线"/>
          <w:lang w:eastAsia="zh-CN"/>
        </w:rPr>
        <w:t>IE</w:t>
      </w:r>
      <w:r>
        <w:t xml:space="preserve"> is contained in the S-NODE CHANGE REQUIRED message, the M-NG-RAN node shall, if supported, use it</w:t>
      </w:r>
      <w:r>
        <w:rPr>
          <w:rFonts w:eastAsia="等线"/>
          <w:lang w:eastAsia="zh-CN"/>
        </w:rPr>
        <w:t xml:space="preserve"> </w:t>
      </w:r>
      <w:r>
        <w:t xml:space="preserve">for </w:t>
      </w:r>
      <w:proofErr w:type="spellStart"/>
      <w:r>
        <w:t>QoE</w:t>
      </w:r>
      <w:proofErr w:type="spellEnd"/>
      <w:r>
        <w:t xml:space="preserve"> measurements handling, as specified in TS 37.340 [8].</w:t>
      </w:r>
    </w:p>
    <w:p w14:paraId="168A68FD" w14:textId="2BC555B6" w:rsidR="007E4ED0" w:rsidRDefault="007E4ED0" w:rsidP="006434D3">
      <w:pPr>
        <w:rPr>
          <w:ins w:id="473" w:author="Lenovo" w:date="2025-03-22T18:17:00Z"/>
          <w:lang w:eastAsia="zh-CN"/>
        </w:rPr>
      </w:pPr>
      <w:ins w:id="474" w:author="Lenovo" w:date="2025-03-22T18:17:00Z">
        <w:r>
          <w:t xml:space="preserve">If the </w:t>
        </w:r>
        <w:r>
          <w:rPr>
            <w:rFonts w:hint="eastAsia"/>
            <w:i/>
            <w:lang w:eastAsia="zh-CN"/>
          </w:rPr>
          <w:t>LTM Candidate</w:t>
        </w:r>
        <w:r w:rsidRPr="00CF04B4">
          <w:rPr>
            <w:rFonts w:eastAsia="Malgun Gothic" w:hint="eastAsia"/>
            <w:i/>
          </w:rPr>
          <w:t xml:space="preserve">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w:t>
        </w:r>
        <w:r w:rsidRPr="00CF04B4">
          <w:rPr>
            <w:rFonts w:eastAsia="Malgun Gothic" w:hint="eastAsia"/>
            <w:i/>
          </w:rPr>
          <w:t xml:space="preserve"> Information</w:t>
        </w:r>
        <w:r>
          <w:rPr>
            <w:rFonts w:eastAsia="Malgun Gothic"/>
            <w:i/>
          </w:rPr>
          <w:t xml:space="preserve"> Required</w:t>
        </w:r>
        <w:r w:rsidRPr="00CF04B4">
          <w:rPr>
            <w:rFonts w:eastAsia="Malgun Gothic" w:hint="eastAsia"/>
            <w:i/>
          </w:rPr>
          <w:t xml:space="preserve"> </w:t>
        </w:r>
        <w:r>
          <w:t>IE is included in the S-NODE CHANGE REQUIRED message, the M-</w:t>
        </w:r>
        <w:r w:rsidRPr="007E6716">
          <w:t>NG-RAN</w:t>
        </w:r>
        <w:r>
          <w:rPr>
            <w:rFonts w:hint="eastAsia"/>
          </w:rPr>
          <w:t xml:space="preserve"> </w:t>
        </w:r>
        <w:r w:rsidRPr="007E6716">
          <w:t>node</w:t>
        </w:r>
        <w:r>
          <w:t xml:space="preserve"> shall, if supported, consider that the requirement concerns </w:t>
        </w:r>
      </w:ins>
      <w:ins w:id="475" w:author="Lenovo" w:date="2025-03-22T18:21:00Z">
        <w:r>
          <w:rPr>
            <w:rFonts w:hint="eastAsia"/>
            <w:lang w:eastAsia="zh-CN"/>
          </w:rPr>
          <w:t>LTM</w:t>
        </w:r>
      </w:ins>
      <w:ins w:id="476" w:author="Lenovo" w:date="2025-03-22T18:17:00Z">
        <w:r>
          <w:t>, as described in TS 3</w:t>
        </w:r>
        <w:r>
          <w:rPr>
            <w:rFonts w:hint="eastAsia"/>
          </w:rPr>
          <w:t>7</w:t>
        </w:r>
        <w:r>
          <w:t xml:space="preserve">.340 [8]. Accordingly, </w:t>
        </w:r>
        <w:r w:rsidRPr="00DF7459">
          <w:t xml:space="preserve">the </w:t>
        </w:r>
        <w:r>
          <w:t>M-</w:t>
        </w:r>
        <w:r w:rsidRPr="007E6716">
          <w:t>NG-RAN</w:t>
        </w:r>
        <w:r>
          <w:rPr>
            <w:rFonts w:hint="eastAsia"/>
          </w:rPr>
          <w:t xml:space="preserve"> </w:t>
        </w:r>
        <w:r w:rsidRPr="007E6716">
          <w:t>node</w:t>
        </w:r>
        <w:r w:rsidRPr="00DF7459">
          <w:t xml:space="preserve"> </w:t>
        </w:r>
        <w:r>
          <w:t>may</w:t>
        </w:r>
        <w:r w:rsidRPr="00DF7459">
          <w:t xml:space="preserve"> include the </w:t>
        </w:r>
      </w:ins>
      <w:ins w:id="477" w:author="Lenovo" w:date="2025-03-22T18:22:00Z">
        <w:r>
          <w:rPr>
            <w:rFonts w:hint="eastAsia"/>
            <w:i/>
            <w:lang w:eastAsia="zh-CN"/>
          </w:rPr>
          <w:t>LTM Candidate</w:t>
        </w:r>
      </w:ins>
      <w:ins w:id="478" w:author="Lenovo" w:date="2025-03-22T18:17:00Z">
        <w:r w:rsidRPr="00CF04B4">
          <w:rPr>
            <w:rFonts w:eastAsia="Malgun Gothic" w:hint="eastAsia"/>
            <w:i/>
          </w:rPr>
          <w:t xml:space="preserve"> </w:t>
        </w:r>
        <w:proofErr w:type="spellStart"/>
        <w:r w:rsidRPr="00CF04B4">
          <w:rPr>
            <w:rFonts w:eastAsia="Malgun Gothic" w:hint="eastAsia"/>
            <w:i/>
          </w:rPr>
          <w:t>PSCell</w:t>
        </w:r>
        <w:proofErr w:type="spellEnd"/>
        <w:r w:rsidRPr="00CF04B4">
          <w:rPr>
            <w:rFonts w:eastAsia="Malgun Gothic" w:hint="eastAsia"/>
            <w:i/>
          </w:rPr>
          <w:t xml:space="preserve"> </w:t>
        </w:r>
        <w:r>
          <w:rPr>
            <w:rFonts w:eastAsia="Malgun Gothic"/>
            <w:i/>
          </w:rPr>
          <w:t>Change Information Confirm</w:t>
        </w:r>
        <w:r w:rsidRPr="00CF04B4">
          <w:rPr>
            <w:rFonts w:eastAsia="Malgun Gothic" w:hint="eastAsia"/>
            <w:i/>
          </w:rPr>
          <w:t xml:space="preserve"> </w:t>
        </w:r>
        <w:r>
          <w:t xml:space="preserve">IE </w:t>
        </w:r>
        <w:r w:rsidRPr="00DF7459">
          <w:t xml:space="preserve">in the </w:t>
        </w:r>
        <w:r>
          <w:t>S-NODE CHANGE CONFIRM</w:t>
        </w:r>
        <w:r w:rsidRPr="00DF7459">
          <w:t xml:space="preserve"> message</w:t>
        </w:r>
        <w:r>
          <w:t xml:space="preserve">. </w:t>
        </w:r>
      </w:ins>
    </w:p>
    <w:p w14:paraId="2ABA3DC3" w14:textId="5948FF26" w:rsidR="006434D3" w:rsidRDefault="006434D3" w:rsidP="006434D3">
      <w:pPr>
        <w:rPr>
          <w:ins w:id="479" w:author="Lenovo" w:date="2025-03-22T18:06:00Z"/>
          <w:lang w:eastAsia="zh-CN"/>
        </w:rPr>
      </w:pPr>
      <w:ins w:id="480" w:author="Lenovo" w:date="2025-03-22T18:06:00Z">
        <w:r>
          <w:t xml:space="preserve">If </w:t>
        </w:r>
        <w:r w:rsidRPr="00DB7452">
          <w:rPr>
            <w:i/>
          </w:rPr>
          <w:t xml:space="preserve">the </w:t>
        </w:r>
        <w:r>
          <w:rPr>
            <w:rFonts w:hint="eastAsia"/>
            <w:i/>
            <w:lang w:eastAsia="zh-CN"/>
          </w:rPr>
          <w:t>CSI Resource Configuration</w:t>
        </w:r>
        <w:r>
          <w:t xml:space="preserve"> IE is contained in the </w:t>
        </w:r>
        <w:r w:rsidRPr="00AD561C">
          <w:rPr>
            <w:rFonts w:eastAsia="PMingLiU"/>
            <w:i/>
          </w:rPr>
          <w:t xml:space="preserve">LTM </w:t>
        </w:r>
        <w:r>
          <w:rPr>
            <w:rFonts w:hint="eastAsia"/>
            <w:i/>
            <w:lang w:eastAsia="zh-CN"/>
          </w:rPr>
          <w:t xml:space="preserve">Candidate </w:t>
        </w:r>
        <w:proofErr w:type="spellStart"/>
        <w:r w:rsidRPr="00AD561C">
          <w:rPr>
            <w:rFonts w:eastAsia="PMingLiU"/>
            <w:i/>
          </w:rPr>
          <w:t>PSCell</w:t>
        </w:r>
        <w:proofErr w:type="spellEnd"/>
        <w:r w:rsidRPr="00AD561C">
          <w:rPr>
            <w:rFonts w:eastAsia="PMingLiU"/>
            <w:i/>
          </w:rPr>
          <w:t xml:space="preserve"> </w:t>
        </w:r>
      </w:ins>
      <w:ins w:id="481" w:author="Lenovo" w:date="2025-03-22T18:23:00Z">
        <w:r w:rsidR="00B62BB4">
          <w:rPr>
            <w:rFonts w:hint="eastAsia"/>
            <w:i/>
            <w:lang w:eastAsia="zh-CN"/>
          </w:rPr>
          <w:t>Change</w:t>
        </w:r>
      </w:ins>
      <w:ins w:id="482" w:author="Lenovo" w:date="2025-03-22T18:06:00Z">
        <w:r w:rsidRPr="00AD561C">
          <w:rPr>
            <w:rFonts w:eastAsia="PMingLiU"/>
            <w:i/>
          </w:rPr>
          <w:t xml:space="preserve"> Information</w:t>
        </w:r>
        <w:r>
          <w:rPr>
            <w:rFonts w:hint="eastAsia"/>
            <w:i/>
            <w:lang w:eastAsia="zh-CN"/>
          </w:rPr>
          <w:t xml:space="preserve"> </w:t>
        </w:r>
      </w:ins>
      <w:ins w:id="483" w:author="Lenovo" w:date="2025-03-22T18:23:00Z">
        <w:r w:rsidR="00B62BB4">
          <w:rPr>
            <w:rFonts w:hint="eastAsia"/>
            <w:i/>
            <w:lang w:eastAsia="zh-CN"/>
          </w:rPr>
          <w:t>Required</w:t>
        </w:r>
      </w:ins>
      <w:ins w:id="484" w:author="Lenovo" w:date="2025-03-22T18:06:00Z">
        <w:r w:rsidRPr="00AD561C">
          <w:rPr>
            <w:rFonts w:eastAsia="PMingLiU"/>
            <w:i/>
          </w:rPr>
          <w:t xml:space="preserve"> </w:t>
        </w:r>
        <w:r>
          <w:rPr>
            <w:rFonts w:eastAsia="PMingLiU"/>
          </w:rPr>
          <w:t>IE</w:t>
        </w:r>
        <w:r>
          <w:t xml:space="preserve"> included in </w:t>
        </w:r>
      </w:ins>
      <w:ins w:id="485" w:author="Lenovo" w:date="2025-03-22T18:23:00Z">
        <w:r w:rsidR="00B62BB4">
          <w:t>the S-NODE CHANGE REQUIRED message</w:t>
        </w:r>
      </w:ins>
      <w:ins w:id="486" w:author="Lenovo" w:date="2025-03-22T18:06:00Z">
        <w:r>
          <w:t xml:space="preserve">, the </w:t>
        </w:r>
      </w:ins>
      <w:ins w:id="487" w:author="Lenovo" w:date="2025-03-22T18:25:00Z">
        <w:r w:rsidR="00BF62FD">
          <w:rPr>
            <w:rFonts w:hint="eastAsia"/>
            <w:lang w:eastAsia="zh-CN"/>
          </w:rPr>
          <w:t>M</w:t>
        </w:r>
      </w:ins>
      <w:ins w:id="488" w:author="Lenovo" w:date="2025-03-22T18:06:00Z">
        <w:r>
          <w:t xml:space="preserve">-NG-RAN node shall, if supported, </w:t>
        </w:r>
      </w:ins>
      <w:ins w:id="489" w:author="Lenovo" w:date="2025-03-22T18:24:00Z">
        <w:r w:rsidR="00BF62FD">
          <w:rPr>
            <w:rFonts w:hint="eastAsia"/>
            <w:lang w:eastAsia="zh-CN"/>
          </w:rPr>
          <w:t>store it and use it</w:t>
        </w:r>
        <w:r w:rsidR="00BF62FD">
          <w:rPr>
            <w:lang w:eastAsia="zh-CN"/>
          </w:rPr>
          <w:t xml:space="preserve"> as </w:t>
        </w:r>
        <w:r w:rsidR="00BF62FD">
          <w:rPr>
            <w:rFonts w:hint="eastAsia"/>
            <w:lang w:eastAsia="zh-CN"/>
          </w:rPr>
          <w:t>defined</w:t>
        </w:r>
        <w:r w:rsidR="00BF62FD">
          <w:rPr>
            <w:lang w:eastAsia="zh-CN"/>
          </w:rPr>
          <w:t xml:space="preserve"> in TS 37.340 [8].</w:t>
        </w:r>
      </w:ins>
      <w:ins w:id="490" w:author="Lenovo" w:date="2025-03-22T18:06:00Z">
        <w:r>
          <w:rPr>
            <w:rFonts w:hint="eastAsia"/>
            <w:lang w:eastAsia="zh-CN"/>
          </w:rPr>
          <w:t xml:space="preserve"> </w:t>
        </w:r>
      </w:ins>
    </w:p>
    <w:p w14:paraId="45E02DE4" w14:textId="32F376F8" w:rsidR="006434D3" w:rsidRDefault="006434D3" w:rsidP="006434D3">
      <w:pPr>
        <w:rPr>
          <w:ins w:id="491" w:author="Lenovo" w:date="2025-03-22T18:06:00Z"/>
          <w:lang w:eastAsia="zh-CN"/>
        </w:rPr>
      </w:pPr>
      <w:ins w:id="492" w:author="Lenovo" w:date="2025-03-22T18:06:00Z">
        <w:r>
          <w:t xml:space="preserve">If the </w:t>
        </w:r>
        <w:r>
          <w:rPr>
            <w:i/>
          </w:rPr>
          <w:t>Request</w:t>
        </w:r>
        <w:r>
          <w:rPr>
            <w:rFonts w:hint="eastAsia"/>
            <w:i/>
            <w:lang w:eastAsia="zh-CN"/>
          </w:rPr>
          <w:t xml:space="preserve"> for CSI Resource Configuration</w:t>
        </w:r>
        <w:r>
          <w:t xml:space="preserve"> IE is contained in </w:t>
        </w:r>
      </w:ins>
      <w:ins w:id="493" w:author="Lenovo" w:date="2025-03-22T18:25:00Z">
        <w:r w:rsidR="00BF62FD">
          <w:t xml:space="preserve">the </w:t>
        </w:r>
        <w:r w:rsidR="00BF62FD" w:rsidRPr="00AD561C">
          <w:rPr>
            <w:rFonts w:eastAsia="PMingLiU"/>
            <w:i/>
          </w:rPr>
          <w:t xml:space="preserve">LTM </w:t>
        </w:r>
        <w:r w:rsidR="00BF62FD">
          <w:rPr>
            <w:rFonts w:hint="eastAsia"/>
            <w:i/>
            <w:lang w:eastAsia="zh-CN"/>
          </w:rPr>
          <w:t xml:space="preserve">Candidate </w:t>
        </w:r>
        <w:proofErr w:type="spellStart"/>
        <w:r w:rsidR="00BF62FD" w:rsidRPr="00AD561C">
          <w:rPr>
            <w:rFonts w:eastAsia="PMingLiU"/>
            <w:i/>
          </w:rPr>
          <w:t>PSCell</w:t>
        </w:r>
        <w:proofErr w:type="spellEnd"/>
        <w:r w:rsidR="00BF62FD" w:rsidRPr="00AD561C">
          <w:rPr>
            <w:rFonts w:eastAsia="PMingLiU"/>
            <w:i/>
          </w:rPr>
          <w:t xml:space="preserve"> </w:t>
        </w:r>
        <w:r w:rsidR="00BF62FD">
          <w:rPr>
            <w:rFonts w:hint="eastAsia"/>
            <w:i/>
            <w:lang w:eastAsia="zh-CN"/>
          </w:rPr>
          <w:t>Change</w:t>
        </w:r>
        <w:r w:rsidR="00BF62FD" w:rsidRPr="00AD561C">
          <w:rPr>
            <w:rFonts w:eastAsia="PMingLiU"/>
            <w:i/>
          </w:rPr>
          <w:t xml:space="preserve"> Information</w:t>
        </w:r>
        <w:r w:rsidR="00BF62FD">
          <w:rPr>
            <w:rFonts w:hint="eastAsia"/>
            <w:i/>
            <w:lang w:eastAsia="zh-CN"/>
          </w:rPr>
          <w:t xml:space="preserve"> Required</w:t>
        </w:r>
        <w:r w:rsidR="00BF62FD" w:rsidRPr="00AD561C">
          <w:rPr>
            <w:rFonts w:eastAsia="PMingLiU"/>
            <w:i/>
          </w:rPr>
          <w:t xml:space="preserve"> </w:t>
        </w:r>
        <w:r w:rsidR="00BF62FD">
          <w:rPr>
            <w:rFonts w:eastAsia="PMingLiU"/>
          </w:rPr>
          <w:t>IE</w:t>
        </w:r>
        <w:r w:rsidR="00BF62FD">
          <w:t xml:space="preserve"> included in the S-NODE CHANGE REQUIRED message</w:t>
        </w:r>
      </w:ins>
      <w:ins w:id="494" w:author="Lenovo" w:date="2025-03-22T18:06:00Z">
        <w:r>
          <w:t xml:space="preserve">, the </w:t>
        </w:r>
      </w:ins>
      <w:ins w:id="495" w:author="Lenovo" w:date="2025-03-22T18:27:00Z">
        <w:r w:rsidR="00BF62FD">
          <w:rPr>
            <w:rFonts w:hint="eastAsia"/>
            <w:lang w:eastAsia="zh-CN"/>
          </w:rPr>
          <w:t>M</w:t>
        </w:r>
      </w:ins>
      <w:ins w:id="496" w:author="Lenovo" w:date="2025-03-22T18:06:00Z">
        <w:r>
          <w:t xml:space="preserve">-NG-RAN node shall, if supported, </w:t>
        </w:r>
      </w:ins>
      <w:ins w:id="497" w:author="Lenovo" w:date="2025-03-22T18:27:00Z">
        <w:r w:rsidR="00BF62FD">
          <w:rPr>
            <w:rFonts w:hint="eastAsia"/>
            <w:lang w:eastAsia="zh-CN"/>
          </w:rPr>
          <w:t>use it</w:t>
        </w:r>
        <w:r w:rsidR="00BF62FD">
          <w:rPr>
            <w:lang w:eastAsia="zh-CN"/>
          </w:rPr>
          <w:t xml:space="preserve"> as </w:t>
        </w:r>
        <w:r w:rsidR="00BF62FD">
          <w:rPr>
            <w:rFonts w:hint="eastAsia"/>
            <w:lang w:eastAsia="zh-CN"/>
          </w:rPr>
          <w:t>defined</w:t>
        </w:r>
        <w:r w:rsidR="00BF62FD">
          <w:rPr>
            <w:lang w:eastAsia="zh-CN"/>
          </w:rPr>
          <w:t xml:space="preserve"> in TS 37.340 [8].</w:t>
        </w:r>
      </w:ins>
    </w:p>
    <w:p w14:paraId="6928C29B" w14:textId="2498D673" w:rsidR="006434D3" w:rsidRDefault="006434D3" w:rsidP="006434D3">
      <w:pPr>
        <w:rPr>
          <w:ins w:id="498" w:author="Lenovo" w:date="2025-03-22T18:06:00Z"/>
        </w:rPr>
      </w:pPr>
      <w:ins w:id="499" w:author="Lenovo" w:date="2025-03-22T18:06:00Z">
        <w:r>
          <w:t xml:space="preserve">If the </w:t>
        </w:r>
        <w:r w:rsidRPr="005104BF">
          <w:rPr>
            <w:i/>
            <w:iCs/>
          </w:rPr>
          <w:t>LTM Configuration ID Mapping List</w:t>
        </w:r>
        <w:r>
          <w:t xml:space="preserve"> IE is contained in </w:t>
        </w:r>
      </w:ins>
      <w:ins w:id="500" w:author="Lenovo" w:date="2025-03-22T18:28:00Z">
        <w:r w:rsidR="00995B44">
          <w:t xml:space="preserve">the </w:t>
        </w:r>
        <w:r w:rsidR="00995B44" w:rsidRPr="00AD561C">
          <w:rPr>
            <w:rFonts w:eastAsia="PMingLiU"/>
            <w:i/>
          </w:rPr>
          <w:t xml:space="preserve">LTM </w:t>
        </w:r>
        <w:r w:rsidR="00995B44">
          <w:rPr>
            <w:rFonts w:hint="eastAsia"/>
            <w:i/>
            <w:lang w:eastAsia="zh-CN"/>
          </w:rPr>
          <w:t xml:space="preserve">Candidate </w:t>
        </w:r>
        <w:proofErr w:type="spellStart"/>
        <w:r w:rsidR="00995B44" w:rsidRPr="00AD561C">
          <w:rPr>
            <w:rFonts w:eastAsia="PMingLiU"/>
            <w:i/>
          </w:rPr>
          <w:t>PSCell</w:t>
        </w:r>
        <w:proofErr w:type="spellEnd"/>
        <w:r w:rsidR="00995B44" w:rsidRPr="00AD561C">
          <w:rPr>
            <w:rFonts w:eastAsia="PMingLiU"/>
            <w:i/>
          </w:rPr>
          <w:t xml:space="preserve"> </w:t>
        </w:r>
        <w:r w:rsidR="00995B44">
          <w:rPr>
            <w:rFonts w:hint="eastAsia"/>
            <w:i/>
            <w:lang w:eastAsia="zh-CN"/>
          </w:rPr>
          <w:t>Change</w:t>
        </w:r>
        <w:r w:rsidR="00995B44" w:rsidRPr="00AD561C">
          <w:rPr>
            <w:rFonts w:eastAsia="PMingLiU"/>
            <w:i/>
          </w:rPr>
          <w:t xml:space="preserve"> Information</w:t>
        </w:r>
        <w:r w:rsidR="00995B44">
          <w:rPr>
            <w:rFonts w:hint="eastAsia"/>
            <w:i/>
            <w:lang w:eastAsia="zh-CN"/>
          </w:rPr>
          <w:t xml:space="preserve"> Required</w:t>
        </w:r>
        <w:r w:rsidR="00995B44" w:rsidRPr="00AD561C">
          <w:rPr>
            <w:rFonts w:eastAsia="PMingLiU"/>
            <w:i/>
          </w:rPr>
          <w:t xml:space="preserve"> </w:t>
        </w:r>
        <w:r w:rsidR="00995B44">
          <w:rPr>
            <w:rFonts w:eastAsia="PMingLiU"/>
          </w:rPr>
          <w:t>IE</w:t>
        </w:r>
        <w:r w:rsidR="00995B44">
          <w:t xml:space="preserve"> included in the S-NODE CHANGE REQUIRED message</w:t>
        </w:r>
      </w:ins>
      <w:ins w:id="501" w:author="Lenovo" w:date="2025-03-22T18:06:00Z">
        <w:r>
          <w:t xml:space="preserve">, the </w:t>
        </w:r>
      </w:ins>
      <w:ins w:id="502" w:author="Lenovo" w:date="2025-03-22T18:28:00Z">
        <w:r w:rsidR="00995B44">
          <w:rPr>
            <w:rFonts w:hint="eastAsia"/>
            <w:lang w:eastAsia="zh-CN"/>
          </w:rPr>
          <w:t>M</w:t>
        </w:r>
      </w:ins>
      <w:ins w:id="503" w:author="Lenovo" w:date="2025-03-22T18:06:00Z">
        <w:r>
          <w:t>-NG-RAN node shall, if supported, consider this as the mapping information for the LTM candidate cell(s).</w:t>
        </w:r>
      </w:ins>
    </w:p>
    <w:p w14:paraId="3D8D3DDC" w14:textId="783F5D81" w:rsidR="006434D3" w:rsidRDefault="006434D3" w:rsidP="006434D3">
      <w:pPr>
        <w:rPr>
          <w:ins w:id="504" w:author="Lenovo" w:date="2025-03-22T18:06:00Z"/>
          <w:lang w:eastAsia="zh-CN"/>
        </w:rPr>
      </w:pPr>
      <w:ins w:id="505" w:author="Lenovo" w:date="2025-03-22T18:06:00Z">
        <w:r>
          <w:rPr>
            <w:lang w:eastAsia="zh-CN"/>
          </w:rPr>
          <w:t>I</w:t>
        </w:r>
        <w:r>
          <w:rPr>
            <w:rFonts w:hint="eastAsia"/>
            <w:lang w:eastAsia="zh-CN"/>
          </w:rPr>
          <w:t xml:space="preserve">f the </w:t>
        </w:r>
        <w:r w:rsidRPr="0055188A">
          <w:rPr>
            <w:rFonts w:hint="eastAsia"/>
            <w:i/>
            <w:iCs/>
            <w:lang w:eastAsia="zh-CN"/>
          </w:rPr>
          <w:t xml:space="preserve">Early Sync Information </w:t>
        </w:r>
      </w:ins>
      <w:ins w:id="506" w:author="Lenovo" w:date="2025-03-22T18:29:00Z">
        <w:r w:rsidR="00995B44">
          <w:rPr>
            <w:rFonts w:hint="eastAsia"/>
            <w:i/>
            <w:iCs/>
            <w:lang w:eastAsia="zh-CN"/>
          </w:rPr>
          <w:t>Change Required</w:t>
        </w:r>
      </w:ins>
      <w:ins w:id="507" w:author="Lenovo" w:date="2025-03-22T18:06:00Z">
        <w:r>
          <w:rPr>
            <w:rFonts w:hint="eastAsia"/>
            <w:lang w:eastAsia="zh-CN"/>
          </w:rPr>
          <w:t xml:space="preserve"> IE is included in </w:t>
        </w:r>
      </w:ins>
      <w:ins w:id="508" w:author="Lenovo" w:date="2025-03-22T18:29:00Z">
        <w:r w:rsidR="00995B44">
          <w:t>the S-NODE CHANGE REQUIRED message</w:t>
        </w:r>
      </w:ins>
      <w:ins w:id="509" w:author="Lenovo" w:date="2025-03-22T18:06:00Z">
        <w:r>
          <w:rPr>
            <w:rFonts w:hint="eastAsia"/>
            <w:lang w:eastAsia="zh-CN"/>
          </w:rPr>
          <w:t xml:space="preserve">, </w:t>
        </w:r>
        <w:r>
          <w:t xml:space="preserve">the </w:t>
        </w:r>
      </w:ins>
      <w:ins w:id="510" w:author="Lenovo" w:date="2025-03-22T18:30:00Z">
        <w:r w:rsidR="00995B44">
          <w:rPr>
            <w:rFonts w:hint="eastAsia"/>
            <w:lang w:eastAsia="zh-CN"/>
          </w:rPr>
          <w:t>M</w:t>
        </w:r>
      </w:ins>
      <w:ins w:id="511" w:author="Lenovo" w:date="2025-03-22T18:06:00Z">
        <w:r>
          <w:t>-NG-RAN node shall, if supported,</w:t>
        </w:r>
        <w:r>
          <w:rPr>
            <w:rFonts w:hint="eastAsia"/>
            <w:lang w:eastAsia="zh-CN"/>
          </w:rPr>
          <w:t xml:space="preserve"> </w:t>
        </w:r>
      </w:ins>
      <w:ins w:id="512" w:author="Lenovo" w:date="2025-03-22T18:32:00Z">
        <w:r w:rsidR="00790C28">
          <w:rPr>
            <w:rFonts w:hint="eastAsia"/>
            <w:lang w:eastAsia="zh-CN"/>
          </w:rPr>
          <w:t>use it</w:t>
        </w:r>
        <w:r w:rsidR="00790C28">
          <w:rPr>
            <w:lang w:eastAsia="zh-CN"/>
          </w:rPr>
          <w:t xml:space="preserve"> as </w:t>
        </w:r>
        <w:r w:rsidR="00790C28">
          <w:rPr>
            <w:rFonts w:hint="eastAsia"/>
            <w:lang w:eastAsia="zh-CN"/>
          </w:rPr>
          <w:t>defined</w:t>
        </w:r>
        <w:r w:rsidR="00790C28">
          <w:rPr>
            <w:lang w:eastAsia="zh-CN"/>
          </w:rPr>
          <w:t xml:space="preserve"> in TS 37.340 [8]</w:t>
        </w:r>
      </w:ins>
      <w:ins w:id="513" w:author="Lenovo" w:date="2025-03-22T18:06:00Z">
        <w:r>
          <w:rPr>
            <w:rFonts w:eastAsia="PMingLiU"/>
          </w:rPr>
          <w:t>.</w:t>
        </w:r>
      </w:ins>
    </w:p>
    <w:p w14:paraId="17685918" w14:textId="77777777" w:rsidR="006434D3" w:rsidRPr="006434D3" w:rsidRDefault="006434D3" w:rsidP="00AD33F8"/>
    <w:p w14:paraId="029EC970" w14:textId="77777777" w:rsidR="00AD33F8" w:rsidRPr="00071B33" w:rsidRDefault="00AD33F8" w:rsidP="00AD33F8">
      <w:pPr>
        <w:rPr>
          <w:b/>
          <w:lang w:eastAsia="zh-CN"/>
        </w:rPr>
      </w:pPr>
      <w:r w:rsidRPr="00071B33">
        <w:rPr>
          <w:b/>
          <w:lang w:eastAsia="zh-CN"/>
        </w:rPr>
        <w:t xml:space="preserve">Interaction with M-NG-RAN </w:t>
      </w:r>
      <w:proofErr w:type="gramStart"/>
      <w:r w:rsidRPr="00071B33">
        <w:rPr>
          <w:b/>
          <w:lang w:eastAsia="zh-CN"/>
        </w:rPr>
        <w:t>node initiated</w:t>
      </w:r>
      <w:proofErr w:type="gramEnd"/>
      <w:r w:rsidRPr="00071B33">
        <w:rPr>
          <w:b/>
          <w:lang w:eastAsia="zh-CN"/>
        </w:rPr>
        <w:t xml:space="preserve"> S-NG-RAN node Release:</w:t>
      </w:r>
    </w:p>
    <w:p w14:paraId="20A27F71" w14:textId="77777777" w:rsidR="00AD33F8" w:rsidRDefault="00AD33F8" w:rsidP="00AD33F8">
      <w:r w:rsidRPr="00071B33">
        <w:rPr>
          <w:bCs/>
          <w:lang w:eastAsia="zh-CN"/>
        </w:rPr>
        <w:t xml:space="preserve">If the M-NG-RAN node receives the </w:t>
      </w:r>
      <w:r w:rsidRPr="00071B33">
        <w:t xml:space="preserve">S-NODE CHANGE REQUIRED message indicating releasing target S-NG-RAN node(s) and cancelling all prepared </w:t>
      </w:r>
      <w:proofErr w:type="spellStart"/>
      <w:r w:rsidRPr="00071B33">
        <w:t>PSCells</w:t>
      </w:r>
      <w:proofErr w:type="spellEnd"/>
      <w:r w:rsidRPr="00071B33">
        <w:t xml:space="preserve"> in the target S-NG-RAN node(s), the M-NG-RAN shall</w:t>
      </w:r>
      <w:r>
        <w:t>, if supported,</w:t>
      </w:r>
      <w:r w:rsidRPr="00071B33">
        <w:t xml:space="preserve"> trigger the M-NG-RAN node initiated S-NG-RAN node release procedure to the target S-NG-RAN node(s) and cancel all the prepared </w:t>
      </w:r>
      <w:proofErr w:type="spellStart"/>
      <w:r w:rsidRPr="00071B33">
        <w:t>PSCells</w:t>
      </w:r>
      <w:proofErr w:type="spellEnd"/>
      <w:r w:rsidRPr="00071B33">
        <w:t xml:space="preserve"> at the target S-NG-RAN node(s).</w:t>
      </w:r>
    </w:p>
    <w:p w14:paraId="14FFDCE9" w14:textId="77777777" w:rsidR="00AD33F8" w:rsidRPr="00FD0425" w:rsidRDefault="00AD33F8" w:rsidP="00AD33F8">
      <w:pPr>
        <w:pStyle w:val="4"/>
      </w:pPr>
      <w:bookmarkStart w:id="514" w:name="_CR8_3_5_3"/>
      <w:bookmarkStart w:id="515" w:name="_Toc98868047"/>
      <w:bookmarkStart w:id="516" w:name="_Toc105174331"/>
      <w:bookmarkStart w:id="517" w:name="_Toc106109168"/>
      <w:bookmarkStart w:id="518" w:name="_Toc113824989"/>
      <w:bookmarkStart w:id="519" w:name="_Toc192842303"/>
      <w:bookmarkEnd w:id="514"/>
      <w:r w:rsidRPr="00FD0425">
        <w:t>8.3.5.3</w:t>
      </w:r>
      <w:r w:rsidRPr="00FD0425">
        <w:tab/>
        <w:t>Unsuccessful Operation</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515"/>
      <w:bookmarkEnd w:id="516"/>
      <w:bookmarkEnd w:id="517"/>
      <w:bookmarkEnd w:id="518"/>
      <w:bookmarkEnd w:id="519"/>
    </w:p>
    <w:p w14:paraId="36CA8C5E" w14:textId="77777777" w:rsidR="00AD33F8" w:rsidRPr="00FD0425" w:rsidRDefault="00AD33F8" w:rsidP="00AD33F8">
      <w:pPr>
        <w:pStyle w:val="TH"/>
      </w:pPr>
      <w:r w:rsidRPr="00FD0425">
        <w:rPr>
          <w:noProof/>
        </w:rPr>
        <w:object w:dxaOrig="7050" w:dyaOrig="2295" w14:anchorId="69467E6B">
          <v:shape id="_x0000_i1031" type="#_x0000_t75" alt="" style="width:352.5pt;height:114pt;mso-width-percent:0;mso-height-percent:0;mso-width-percent:0;mso-height-percent:0" o:ole="">
            <v:imagedata r:id="rId23" o:title=""/>
          </v:shape>
          <o:OLEObject Type="Embed" ProgID="Visio.Drawing.15" ShapeID="_x0000_i1031" DrawAspect="Content" ObjectID="_1804662137" r:id="rId24"/>
        </w:object>
      </w:r>
    </w:p>
    <w:p w14:paraId="1377D50F" w14:textId="77777777" w:rsidR="00AD33F8" w:rsidRPr="00FD0425" w:rsidRDefault="00AD33F8" w:rsidP="00AD33F8">
      <w:pPr>
        <w:pStyle w:val="TF"/>
      </w:pPr>
      <w:bookmarkStart w:id="520" w:name="_CRFigure8_3_5_31"/>
      <w:r w:rsidRPr="00FD0425">
        <w:t xml:space="preserve">Figure </w:t>
      </w:r>
      <w:bookmarkEnd w:id="520"/>
      <w:r w:rsidRPr="00FD0425">
        <w:t xml:space="preserve">8.3.5.3-1: S-NG-RAN </w:t>
      </w:r>
      <w:proofErr w:type="gramStart"/>
      <w:r w:rsidRPr="00FD0425">
        <w:t>node initiated</w:t>
      </w:r>
      <w:proofErr w:type="gramEnd"/>
      <w:r w:rsidRPr="00FD0425">
        <w:t xml:space="preserve"> S-NG-RAN node Change, unsuccessful operation.</w:t>
      </w:r>
    </w:p>
    <w:p w14:paraId="77354AEE" w14:textId="77777777" w:rsidR="00AD33F8" w:rsidRPr="00FD0425" w:rsidRDefault="00AD33F8" w:rsidP="00AD33F8">
      <w:r w:rsidRPr="00FD0425">
        <w:t xml:space="preserve">In case the </w:t>
      </w:r>
      <w:r w:rsidRPr="00FD0425">
        <w:rPr>
          <w:lang w:eastAsia="zh-CN"/>
        </w:rPr>
        <w:t>request modification</w:t>
      </w:r>
      <w:r w:rsidRPr="00FD0425">
        <w:t xml:space="preserve"> cannot accept the request to change the S-NG-RAN node the </w:t>
      </w:r>
      <w:r w:rsidRPr="00FD0425">
        <w:rPr>
          <w:lang w:eastAsia="zh-CN"/>
        </w:rPr>
        <w:t>M-NG-RAN node</w:t>
      </w:r>
      <w:r w:rsidRPr="00FD0425">
        <w:t xml:space="preserve"> shall respond with the </w:t>
      </w:r>
      <w:r w:rsidRPr="00FD0425">
        <w:rPr>
          <w:lang w:eastAsia="zh-CN"/>
        </w:rPr>
        <w:t>S-NODE CHANGE REFUSE message</w:t>
      </w:r>
      <w:r w:rsidRPr="00FD0425">
        <w:t xml:space="preserve"> to the </w:t>
      </w:r>
      <w:r w:rsidRPr="00FD0425">
        <w:rPr>
          <w:lang w:eastAsia="zh-CN"/>
        </w:rPr>
        <w:t xml:space="preserve">S-NG-RAN node </w:t>
      </w:r>
      <w:r w:rsidRPr="00FD0425">
        <w:t xml:space="preserve">with an appropriate cause value in the </w:t>
      </w:r>
      <w:r w:rsidRPr="00FD0425">
        <w:rPr>
          <w:i/>
        </w:rPr>
        <w:t>Cause</w:t>
      </w:r>
      <w:r w:rsidRPr="00FD0425">
        <w:t xml:space="preserve"> IE.</w:t>
      </w:r>
    </w:p>
    <w:p w14:paraId="52888C4A" w14:textId="77777777" w:rsidR="00AD33F8" w:rsidRPr="00FD0425" w:rsidRDefault="00AD33F8" w:rsidP="00AD33F8">
      <w:pPr>
        <w:pStyle w:val="4"/>
      </w:pPr>
      <w:bookmarkStart w:id="521" w:name="_CR8_3_5_4"/>
      <w:bookmarkStart w:id="522" w:name="_Toc20955107"/>
      <w:bookmarkStart w:id="523" w:name="_Toc29991294"/>
      <w:bookmarkStart w:id="524" w:name="_Toc36555694"/>
      <w:bookmarkStart w:id="525" w:name="_Toc44497372"/>
      <w:bookmarkStart w:id="526" w:name="_Toc45107760"/>
      <w:bookmarkStart w:id="527" w:name="_Toc45901380"/>
      <w:bookmarkStart w:id="528" w:name="_Toc51850459"/>
      <w:bookmarkStart w:id="529" w:name="_Toc56693462"/>
      <w:bookmarkStart w:id="530" w:name="_Toc64447005"/>
      <w:bookmarkStart w:id="531" w:name="_Toc66286499"/>
      <w:bookmarkStart w:id="532" w:name="_Toc74151194"/>
      <w:bookmarkStart w:id="533" w:name="_Toc88653666"/>
      <w:bookmarkStart w:id="534" w:name="_Toc97904022"/>
      <w:bookmarkStart w:id="535" w:name="_Toc98868048"/>
      <w:bookmarkStart w:id="536" w:name="_Toc105174332"/>
      <w:bookmarkStart w:id="537" w:name="_Toc106109169"/>
      <w:bookmarkStart w:id="538" w:name="_Toc113824990"/>
      <w:bookmarkStart w:id="539" w:name="_Toc192842304"/>
      <w:bookmarkEnd w:id="521"/>
      <w:r w:rsidRPr="00FD0425">
        <w:t>8.3.5.4</w:t>
      </w:r>
      <w:r w:rsidRPr="00FD0425">
        <w:tab/>
        <w:t>Abnormal Conditions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p>
    <w:p w14:paraId="5B7AC83A" w14:textId="77777777" w:rsidR="00AD33F8" w:rsidRPr="00FD0425" w:rsidRDefault="00AD33F8" w:rsidP="00AD33F8">
      <w:r w:rsidRPr="00FD0425">
        <w:t xml:space="preserve">If the timer </w:t>
      </w:r>
      <w:proofErr w:type="spellStart"/>
      <w:r w:rsidRPr="00FD0425">
        <w:t>TXn</w:t>
      </w:r>
      <w:r w:rsidRPr="00FD0425">
        <w:rPr>
          <w:vertAlign w:val="subscript"/>
        </w:rPr>
        <w:t>DCoverall</w:t>
      </w:r>
      <w:proofErr w:type="spellEnd"/>
      <w:r w:rsidRPr="00FD0425">
        <w:t xml:space="preserve"> expires before the S-NG-RAN node has received the S-NODE CHANGE CONFIRM or the S-NODE CHANGE REFUSE message, the S-NG-RAN node shall regard the requested change as failed and may take further actions like triggering the S-NG-RAN node initiated S-NG-RAN node Release procedure to release all S-NG-RAN node resources allocated for the UE.</w:t>
      </w:r>
    </w:p>
    <w:p w14:paraId="10602EA4" w14:textId="77777777" w:rsidR="00AD33F8" w:rsidRPr="00FD0425" w:rsidRDefault="00AD33F8" w:rsidP="00AD33F8">
      <w:r w:rsidRPr="00FD0425">
        <w:lastRenderedPageBreak/>
        <w:t xml:space="preserve">If the M-NG-RAN node receives an S-NODE CHANGE REQUIRED message including a </w:t>
      </w:r>
      <w:r w:rsidRPr="00FD0425">
        <w:rPr>
          <w:i/>
        </w:rPr>
        <w:t>PDU Session SN Change Required Item</w:t>
      </w:r>
      <w:r w:rsidRPr="00FD0425">
        <w:t xml:space="preserve"> IE, not containing the </w:t>
      </w:r>
      <w:r w:rsidRPr="00FD0425">
        <w:rPr>
          <w:i/>
          <w:lang w:eastAsia="ja-JP"/>
        </w:rPr>
        <w:t>PDU Session Resource Change Required Info – SN terminated</w:t>
      </w:r>
      <w:r w:rsidRPr="00FD0425">
        <w:t xml:space="preserve"> IE, the M-NG-RAN node shall fail the S-NG-RAN </w:t>
      </w:r>
      <w:proofErr w:type="gramStart"/>
      <w:r w:rsidRPr="00FD0425">
        <w:t>node initiated</w:t>
      </w:r>
      <w:proofErr w:type="gramEnd"/>
      <w:r w:rsidRPr="00FD0425">
        <w:t xml:space="preserve"> S-NG-RAN node Change procedure indicating an appropriate cause.</w:t>
      </w:r>
    </w:p>
    <w:p w14:paraId="54EA0DB0" w14:textId="77777777" w:rsidR="00AD33F8" w:rsidRPr="00FD0425" w:rsidRDefault="00AD33F8" w:rsidP="00AD33F8">
      <w:pPr>
        <w:rPr>
          <w:b/>
          <w:lang w:eastAsia="zh-CN"/>
        </w:rPr>
      </w:pPr>
      <w:r w:rsidRPr="00FD0425">
        <w:rPr>
          <w:b/>
          <w:lang w:eastAsia="zh-CN"/>
        </w:rPr>
        <w:t xml:space="preserve">Interaction with the M-NG-RAN </w:t>
      </w:r>
      <w:proofErr w:type="gramStart"/>
      <w:r w:rsidRPr="00FD0425">
        <w:rPr>
          <w:b/>
          <w:lang w:eastAsia="zh-CN"/>
        </w:rPr>
        <w:t>node initiated</w:t>
      </w:r>
      <w:proofErr w:type="gramEnd"/>
      <w:r w:rsidRPr="00FD0425">
        <w:rPr>
          <w:b/>
          <w:lang w:eastAsia="zh-CN"/>
        </w:rPr>
        <w:t xml:space="preserve"> Handover Preparation procedure:</w:t>
      </w:r>
    </w:p>
    <w:p w14:paraId="321BF70C" w14:textId="77777777" w:rsidR="00AD33F8" w:rsidRPr="00FD0425" w:rsidRDefault="00AD33F8" w:rsidP="00AD33F8">
      <w:r w:rsidRPr="00FD0425">
        <w:t xml:space="preserve">If the M-NG-RAN node, after having initiated the Handover Preparation procedure, receives the S-NODE CHANGE REQUIRED message, the M-NG-RAN node shall refuse the S-NG-RAN </w:t>
      </w:r>
      <w:proofErr w:type="gramStart"/>
      <w:r w:rsidRPr="00FD0425">
        <w:t>node initiated</w:t>
      </w:r>
      <w:proofErr w:type="gramEnd"/>
      <w:r w:rsidRPr="00FD0425">
        <w:t xml:space="preserve"> S-NG-RAN node Change procedure with an appropriate cause value in the </w:t>
      </w:r>
      <w:r w:rsidRPr="00FD0425">
        <w:rPr>
          <w:i/>
        </w:rPr>
        <w:t xml:space="preserve">Cause </w:t>
      </w:r>
      <w:r w:rsidRPr="00FD0425">
        <w:t>IE.</w:t>
      </w:r>
    </w:p>
    <w:p w14:paraId="75E16697" w14:textId="77777777" w:rsidR="00AD33F8" w:rsidRPr="00FD0425" w:rsidRDefault="00AD33F8" w:rsidP="00AD33F8">
      <w:pPr>
        <w:rPr>
          <w:b/>
          <w:lang w:eastAsia="zh-CN"/>
        </w:rPr>
      </w:pPr>
      <w:r w:rsidRPr="00FD0425">
        <w:rPr>
          <w:b/>
          <w:lang w:eastAsia="zh-CN"/>
        </w:rPr>
        <w:t xml:space="preserve">Interaction with the S-NG-RAN </w:t>
      </w:r>
      <w:proofErr w:type="gramStart"/>
      <w:r w:rsidRPr="00FD0425">
        <w:rPr>
          <w:b/>
          <w:lang w:eastAsia="zh-CN"/>
        </w:rPr>
        <w:t>node initiated</w:t>
      </w:r>
      <w:proofErr w:type="gramEnd"/>
      <w:r w:rsidRPr="00FD0425">
        <w:rPr>
          <w:b/>
          <w:lang w:eastAsia="zh-CN"/>
        </w:rPr>
        <w:t xml:space="preserve"> S-NG-RAN node Release procedure:</w:t>
      </w:r>
    </w:p>
    <w:p w14:paraId="6329A9E3" w14:textId="77777777" w:rsidR="00AD33F8" w:rsidRPr="00FD0425" w:rsidRDefault="00AD33F8" w:rsidP="00AD33F8">
      <w:r w:rsidRPr="00FD0425">
        <w:t xml:space="preserve">If the S-NG-RAN node receives an S-NODE CHANGE CONFIRM message including a </w:t>
      </w:r>
      <w:r w:rsidRPr="00FD0425">
        <w:rPr>
          <w:i/>
        </w:rPr>
        <w:t>PDU Session SN Change Confirm Item</w:t>
      </w:r>
      <w:r w:rsidRPr="00FD0425">
        <w:t xml:space="preserve"> IE, not containing the </w:t>
      </w:r>
      <w:r w:rsidRPr="00FD0425">
        <w:rPr>
          <w:i/>
          <w:lang w:eastAsia="ja-JP"/>
        </w:rPr>
        <w:t>PDU Session Resource Change Confirm Info – SN terminated</w:t>
      </w:r>
      <w:r w:rsidRPr="00FD0425">
        <w:t xml:space="preserve"> IE, the S-NG-RAN node shall trigger the S-NG-RAN </w:t>
      </w:r>
      <w:proofErr w:type="gramStart"/>
      <w:r w:rsidRPr="00FD0425">
        <w:t>node initiated</w:t>
      </w:r>
      <w:proofErr w:type="gramEnd"/>
      <w:r w:rsidRPr="00FD0425">
        <w:t xml:space="preserve"> S-NG-RAN node Release procedure indicating an appropriate cause.</w:t>
      </w:r>
    </w:p>
    <w:p w14:paraId="6F00943E" w14:textId="77777777" w:rsidR="00AD33F8" w:rsidRPr="00AD33F8" w:rsidRDefault="00AD33F8" w:rsidP="00876959">
      <w:pPr>
        <w:rPr>
          <w:lang w:eastAsia="zh-CN"/>
        </w:rPr>
      </w:pPr>
    </w:p>
    <w:p w14:paraId="406ED8E8" w14:textId="77777777" w:rsidR="00AD33F8" w:rsidRDefault="00AD33F8" w:rsidP="00876959">
      <w:pPr>
        <w:rPr>
          <w:lang w:eastAsia="zh-CN"/>
        </w:rPr>
      </w:pPr>
    </w:p>
    <w:p w14:paraId="6482E0B7"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BF3CC16" w14:textId="77777777" w:rsidR="00783175" w:rsidRDefault="00783175" w:rsidP="00876959">
      <w:pPr>
        <w:rPr>
          <w:color w:val="FF0000"/>
        </w:rPr>
      </w:pPr>
    </w:p>
    <w:p w14:paraId="22E92848" w14:textId="77777777" w:rsidR="00783175" w:rsidRPr="00FD0425" w:rsidRDefault="00783175" w:rsidP="00876959">
      <w:pPr>
        <w:pStyle w:val="3"/>
        <w:keepNext w:val="0"/>
        <w:keepLines w:val="0"/>
        <w:widowControl w:val="0"/>
      </w:pPr>
      <w:bookmarkStart w:id="540" w:name="_Toc98868216"/>
      <w:bookmarkStart w:id="541" w:name="_Toc105174500"/>
      <w:bookmarkStart w:id="542" w:name="_Toc106109337"/>
      <w:bookmarkStart w:id="543" w:name="_Toc113825158"/>
      <w:bookmarkStart w:id="544" w:name="_Toc184820624"/>
      <w:r w:rsidRPr="00FD0425">
        <w:t>9.1.2</w:t>
      </w:r>
      <w:r w:rsidRPr="00FD0425">
        <w:tab/>
        <w:t>Messages for Dual Connectivity Procedures</w:t>
      </w:r>
      <w:bookmarkEnd w:id="540"/>
      <w:bookmarkEnd w:id="541"/>
      <w:bookmarkEnd w:id="542"/>
      <w:bookmarkEnd w:id="543"/>
      <w:bookmarkEnd w:id="544"/>
    </w:p>
    <w:p w14:paraId="65BB2626" w14:textId="77777777" w:rsidR="00783175" w:rsidRPr="00FD0425" w:rsidRDefault="00783175" w:rsidP="00876959">
      <w:pPr>
        <w:pStyle w:val="4"/>
        <w:keepNext w:val="0"/>
        <w:keepLines w:val="0"/>
        <w:widowControl w:val="0"/>
      </w:pPr>
      <w:bookmarkStart w:id="545" w:name="_Toc20955192"/>
      <w:bookmarkStart w:id="546" w:name="_Toc29991387"/>
      <w:bookmarkStart w:id="547" w:name="_Toc36555787"/>
      <w:bookmarkStart w:id="548" w:name="_Toc44497497"/>
      <w:bookmarkStart w:id="549" w:name="_Toc45107885"/>
      <w:bookmarkStart w:id="550" w:name="_Toc45901505"/>
      <w:bookmarkStart w:id="551" w:name="_Toc51850584"/>
      <w:bookmarkStart w:id="552" w:name="_Toc56693587"/>
      <w:bookmarkStart w:id="553" w:name="_Toc64447130"/>
      <w:bookmarkStart w:id="554" w:name="_Toc66286624"/>
      <w:bookmarkStart w:id="555" w:name="_Toc74151319"/>
      <w:bookmarkStart w:id="556" w:name="_Toc88653791"/>
      <w:bookmarkStart w:id="557" w:name="_Toc97904147"/>
      <w:bookmarkStart w:id="558" w:name="_Toc98868217"/>
      <w:bookmarkStart w:id="559" w:name="_Toc105174501"/>
      <w:bookmarkStart w:id="560" w:name="_Toc106109338"/>
      <w:bookmarkStart w:id="561" w:name="_Toc113825159"/>
      <w:bookmarkStart w:id="562" w:name="_Toc184820625"/>
      <w:r w:rsidRPr="00FD0425">
        <w:t>9.1.2.1</w:t>
      </w:r>
      <w:r w:rsidRPr="00FD0425">
        <w:tab/>
      </w:r>
      <w:r w:rsidRPr="00FD0425">
        <w:rPr>
          <w:lang w:eastAsia="zh-CN"/>
        </w:rPr>
        <w:t>S-NODE ADDITION REQUEST</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p w14:paraId="57B37165" w14:textId="77777777" w:rsidR="00783175" w:rsidRPr="00FD0425" w:rsidRDefault="00783175" w:rsidP="00876959">
      <w:pPr>
        <w:widowControl w:val="0"/>
      </w:pPr>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1A12179F"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37F124D2" w14:textId="77777777" w:rsidTr="00A96AC1">
        <w:trPr>
          <w:tblHeader/>
        </w:trPr>
        <w:tc>
          <w:tcPr>
            <w:tcW w:w="2160" w:type="dxa"/>
          </w:tcPr>
          <w:p w14:paraId="4320DFC4"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5F353419"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171C9161"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3E01F81A"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6C97CA52"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16399391"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39DEEB2E"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6223A3" w:rsidRPr="00FD0425" w14:paraId="254780C7" w14:textId="77777777" w:rsidTr="00A96AC1">
        <w:tc>
          <w:tcPr>
            <w:tcW w:w="2160" w:type="dxa"/>
          </w:tcPr>
          <w:p w14:paraId="391E4F5A" w14:textId="5A2614D7" w:rsidR="006223A3" w:rsidRPr="00FD0425" w:rsidRDefault="006223A3" w:rsidP="006223A3">
            <w:pPr>
              <w:pStyle w:val="TAL"/>
              <w:keepNext w:val="0"/>
              <w:keepLines w:val="0"/>
              <w:widowControl w:val="0"/>
              <w:rPr>
                <w:lang w:eastAsia="ja-JP"/>
              </w:rPr>
            </w:pPr>
            <w:r w:rsidRPr="00FD0425">
              <w:rPr>
                <w:lang w:eastAsia="ja-JP"/>
              </w:rPr>
              <w:t>Message Type</w:t>
            </w:r>
          </w:p>
        </w:tc>
        <w:tc>
          <w:tcPr>
            <w:tcW w:w="1080" w:type="dxa"/>
          </w:tcPr>
          <w:p w14:paraId="5AD6F8F9" w14:textId="01FA5A99" w:rsidR="006223A3" w:rsidRPr="00FD0425" w:rsidRDefault="006223A3" w:rsidP="006223A3">
            <w:pPr>
              <w:pStyle w:val="TAL"/>
              <w:keepNext w:val="0"/>
              <w:keepLines w:val="0"/>
              <w:widowControl w:val="0"/>
              <w:rPr>
                <w:lang w:eastAsia="ja-JP"/>
              </w:rPr>
            </w:pPr>
            <w:r w:rsidRPr="00FD0425">
              <w:rPr>
                <w:lang w:eastAsia="ja-JP"/>
              </w:rPr>
              <w:t>M</w:t>
            </w:r>
          </w:p>
        </w:tc>
        <w:tc>
          <w:tcPr>
            <w:tcW w:w="1080" w:type="dxa"/>
          </w:tcPr>
          <w:p w14:paraId="041A5B07" w14:textId="77777777" w:rsidR="006223A3" w:rsidRPr="00FD0425" w:rsidRDefault="006223A3" w:rsidP="006223A3">
            <w:pPr>
              <w:pStyle w:val="TAL"/>
              <w:keepNext w:val="0"/>
              <w:keepLines w:val="0"/>
              <w:widowControl w:val="0"/>
              <w:rPr>
                <w:szCs w:val="18"/>
                <w:lang w:eastAsia="ja-JP"/>
              </w:rPr>
            </w:pPr>
          </w:p>
        </w:tc>
        <w:tc>
          <w:tcPr>
            <w:tcW w:w="1512" w:type="dxa"/>
          </w:tcPr>
          <w:p w14:paraId="0222C49C" w14:textId="7C724591" w:rsidR="006223A3" w:rsidRPr="00FD0425" w:rsidRDefault="006223A3" w:rsidP="006223A3">
            <w:pPr>
              <w:pStyle w:val="TAL"/>
              <w:keepNext w:val="0"/>
              <w:keepLines w:val="0"/>
              <w:widowControl w:val="0"/>
              <w:rPr>
                <w:lang w:eastAsia="ja-JP"/>
              </w:rPr>
            </w:pPr>
            <w:r w:rsidRPr="00FD0425">
              <w:rPr>
                <w:lang w:eastAsia="ja-JP"/>
              </w:rPr>
              <w:t>9.2.3.1</w:t>
            </w:r>
          </w:p>
        </w:tc>
        <w:tc>
          <w:tcPr>
            <w:tcW w:w="1728" w:type="dxa"/>
          </w:tcPr>
          <w:p w14:paraId="0ADD3678" w14:textId="77777777" w:rsidR="006223A3" w:rsidRPr="00FD0425" w:rsidRDefault="006223A3" w:rsidP="006223A3">
            <w:pPr>
              <w:pStyle w:val="TAL"/>
              <w:keepNext w:val="0"/>
              <w:keepLines w:val="0"/>
              <w:widowControl w:val="0"/>
              <w:rPr>
                <w:szCs w:val="18"/>
                <w:lang w:eastAsia="ja-JP"/>
              </w:rPr>
            </w:pPr>
          </w:p>
        </w:tc>
        <w:tc>
          <w:tcPr>
            <w:tcW w:w="1080" w:type="dxa"/>
          </w:tcPr>
          <w:p w14:paraId="637F49FF" w14:textId="46E3CF67" w:rsidR="006223A3" w:rsidRPr="00FD0425" w:rsidRDefault="006223A3" w:rsidP="006223A3">
            <w:pPr>
              <w:pStyle w:val="TAC"/>
              <w:keepNext w:val="0"/>
              <w:keepLines w:val="0"/>
              <w:widowControl w:val="0"/>
              <w:rPr>
                <w:lang w:eastAsia="ja-JP"/>
              </w:rPr>
            </w:pPr>
            <w:r w:rsidRPr="00FD0425">
              <w:rPr>
                <w:lang w:eastAsia="ja-JP"/>
              </w:rPr>
              <w:t>YES</w:t>
            </w:r>
          </w:p>
        </w:tc>
        <w:tc>
          <w:tcPr>
            <w:tcW w:w="1080" w:type="dxa"/>
          </w:tcPr>
          <w:p w14:paraId="2546B982" w14:textId="2C987969" w:rsidR="006223A3" w:rsidRPr="00FD0425" w:rsidRDefault="006223A3" w:rsidP="006223A3">
            <w:pPr>
              <w:pStyle w:val="TAC"/>
              <w:keepNext w:val="0"/>
              <w:keepLines w:val="0"/>
              <w:widowControl w:val="0"/>
              <w:rPr>
                <w:lang w:eastAsia="ja-JP"/>
              </w:rPr>
            </w:pPr>
            <w:r w:rsidRPr="00FD0425">
              <w:rPr>
                <w:lang w:eastAsia="ja-JP"/>
              </w:rPr>
              <w:t>reject</w:t>
            </w:r>
          </w:p>
        </w:tc>
      </w:tr>
      <w:tr w:rsidR="006223A3" w:rsidRPr="00FD0425" w14:paraId="01BCFDE5" w14:textId="77777777" w:rsidTr="00A96AC1">
        <w:tc>
          <w:tcPr>
            <w:tcW w:w="2160" w:type="dxa"/>
          </w:tcPr>
          <w:p w14:paraId="43240FE2" w14:textId="7076868F" w:rsidR="006223A3" w:rsidRPr="00FD0425" w:rsidRDefault="006223A3" w:rsidP="006223A3">
            <w:pPr>
              <w:pStyle w:val="TAL"/>
              <w:keepNext w:val="0"/>
              <w:keepLines w:val="0"/>
              <w:widowControl w:val="0"/>
              <w:rPr>
                <w:lang w:eastAsia="ja-JP"/>
              </w:rPr>
            </w:pPr>
            <w:r w:rsidRPr="00FD0425">
              <w:rPr>
                <w:lang w:eastAsia="zh-CN"/>
              </w:rPr>
              <w:t>M-NG-RAN node</w:t>
            </w:r>
            <w:r w:rsidRPr="00FD0425">
              <w:rPr>
                <w:lang w:eastAsia="ja-JP"/>
              </w:rPr>
              <w:t xml:space="preserve"> UE </w:t>
            </w:r>
            <w:proofErr w:type="spellStart"/>
            <w:r w:rsidRPr="00FD0425">
              <w:rPr>
                <w:lang w:eastAsia="ja-JP"/>
              </w:rPr>
              <w:t>XnAP</w:t>
            </w:r>
            <w:proofErr w:type="spellEnd"/>
            <w:r w:rsidRPr="00FD0425">
              <w:rPr>
                <w:lang w:eastAsia="ja-JP"/>
              </w:rPr>
              <w:t xml:space="preserve"> ID</w:t>
            </w:r>
          </w:p>
        </w:tc>
        <w:tc>
          <w:tcPr>
            <w:tcW w:w="1080" w:type="dxa"/>
          </w:tcPr>
          <w:p w14:paraId="598236C7" w14:textId="0E151EDA" w:rsidR="006223A3" w:rsidRPr="00FD0425" w:rsidRDefault="006223A3" w:rsidP="006223A3">
            <w:pPr>
              <w:pStyle w:val="TAL"/>
              <w:keepNext w:val="0"/>
              <w:keepLines w:val="0"/>
              <w:widowControl w:val="0"/>
              <w:rPr>
                <w:lang w:eastAsia="ja-JP"/>
              </w:rPr>
            </w:pPr>
            <w:r w:rsidRPr="00FD0425">
              <w:rPr>
                <w:lang w:eastAsia="ja-JP"/>
              </w:rPr>
              <w:t>M</w:t>
            </w:r>
          </w:p>
        </w:tc>
        <w:tc>
          <w:tcPr>
            <w:tcW w:w="1080" w:type="dxa"/>
          </w:tcPr>
          <w:p w14:paraId="737C5CC9" w14:textId="77777777" w:rsidR="006223A3" w:rsidRPr="00FD0425" w:rsidRDefault="006223A3" w:rsidP="006223A3">
            <w:pPr>
              <w:pStyle w:val="TAL"/>
              <w:keepNext w:val="0"/>
              <w:keepLines w:val="0"/>
              <w:widowControl w:val="0"/>
              <w:rPr>
                <w:szCs w:val="18"/>
                <w:lang w:eastAsia="ja-JP"/>
              </w:rPr>
            </w:pPr>
          </w:p>
        </w:tc>
        <w:tc>
          <w:tcPr>
            <w:tcW w:w="1512" w:type="dxa"/>
          </w:tcPr>
          <w:p w14:paraId="05008BD3" w14:textId="5B4D5142" w:rsidR="006223A3" w:rsidRPr="00FD0425" w:rsidRDefault="006223A3" w:rsidP="006223A3">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r w:rsidRPr="00FD0425">
              <w:rPr>
                <w:snapToGrid w:val="0"/>
                <w:lang w:eastAsia="ja-JP"/>
              </w:rPr>
              <w:br/>
            </w:r>
            <w:r w:rsidRPr="00FD0425">
              <w:rPr>
                <w:lang w:eastAsia="ja-JP"/>
              </w:rPr>
              <w:t>9.2.3.16</w:t>
            </w:r>
          </w:p>
        </w:tc>
        <w:tc>
          <w:tcPr>
            <w:tcW w:w="1728" w:type="dxa"/>
          </w:tcPr>
          <w:p w14:paraId="0100DA6C" w14:textId="4033366E" w:rsidR="006223A3" w:rsidRPr="00FD0425" w:rsidRDefault="006223A3" w:rsidP="006223A3">
            <w:pPr>
              <w:pStyle w:val="TAL"/>
              <w:keepNext w:val="0"/>
              <w:keepLines w:val="0"/>
              <w:widowControl w:val="0"/>
              <w:rPr>
                <w:szCs w:val="18"/>
                <w:lang w:eastAsia="ja-JP"/>
              </w:rPr>
            </w:pPr>
            <w:r w:rsidRPr="00FD0425">
              <w:rPr>
                <w:lang w:eastAsia="ja-JP"/>
              </w:rPr>
              <w:t xml:space="preserve">Allocated at the </w:t>
            </w:r>
            <w:r w:rsidRPr="00FD0425">
              <w:rPr>
                <w:lang w:eastAsia="zh-CN"/>
              </w:rPr>
              <w:t>M-NG-RAN node</w:t>
            </w:r>
          </w:p>
        </w:tc>
        <w:tc>
          <w:tcPr>
            <w:tcW w:w="1080" w:type="dxa"/>
          </w:tcPr>
          <w:p w14:paraId="18C820A0" w14:textId="07BBF18E" w:rsidR="006223A3" w:rsidRPr="00FD0425" w:rsidRDefault="006223A3" w:rsidP="006223A3">
            <w:pPr>
              <w:pStyle w:val="TAC"/>
              <w:keepNext w:val="0"/>
              <w:keepLines w:val="0"/>
              <w:widowControl w:val="0"/>
              <w:rPr>
                <w:lang w:eastAsia="ja-JP"/>
              </w:rPr>
            </w:pPr>
            <w:r w:rsidRPr="00FD0425">
              <w:rPr>
                <w:lang w:eastAsia="ja-JP"/>
              </w:rPr>
              <w:t>YES</w:t>
            </w:r>
          </w:p>
        </w:tc>
        <w:tc>
          <w:tcPr>
            <w:tcW w:w="1080" w:type="dxa"/>
          </w:tcPr>
          <w:p w14:paraId="5098673A" w14:textId="502E9506" w:rsidR="006223A3" w:rsidRPr="00FD0425" w:rsidRDefault="006223A3" w:rsidP="006223A3">
            <w:pPr>
              <w:pStyle w:val="TAC"/>
              <w:keepNext w:val="0"/>
              <w:keepLines w:val="0"/>
              <w:widowControl w:val="0"/>
              <w:rPr>
                <w:lang w:eastAsia="ja-JP"/>
              </w:rPr>
            </w:pPr>
            <w:r w:rsidRPr="00FD0425">
              <w:rPr>
                <w:lang w:eastAsia="ja-JP"/>
              </w:rPr>
              <w:t>reject</w:t>
            </w:r>
          </w:p>
        </w:tc>
      </w:tr>
      <w:tr w:rsidR="006223A3" w:rsidRPr="00FD0425" w14:paraId="087B0060" w14:textId="77777777" w:rsidTr="00A96AC1">
        <w:tc>
          <w:tcPr>
            <w:tcW w:w="2160" w:type="dxa"/>
          </w:tcPr>
          <w:p w14:paraId="4A64DF95" w14:textId="2617E91D" w:rsidR="006223A3" w:rsidRPr="00FD0425" w:rsidRDefault="006223A3" w:rsidP="006223A3">
            <w:pPr>
              <w:pStyle w:val="TAL"/>
              <w:keepNext w:val="0"/>
              <w:keepLines w:val="0"/>
              <w:widowControl w:val="0"/>
              <w:rPr>
                <w:lang w:eastAsia="zh-CN"/>
              </w:rPr>
            </w:pPr>
            <w:r w:rsidRPr="00FD0425">
              <w:rPr>
                <w:bCs/>
                <w:lang w:eastAsia="ja-JP"/>
              </w:rPr>
              <w:t>UE Security Capabilities</w:t>
            </w:r>
          </w:p>
        </w:tc>
        <w:tc>
          <w:tcPr>
            <w:tcW w:w="1080" w:type="dxa"/>
          </w:tcPr>
          <w:p w14:paraId="1AE2231C" w14:textId="7E56C084" w:rsidR="006223A3" w:rsidRPr="00FD0425" w:rsidRDefault="006223A3" w:rsidP="006223A3">
            <w:pPr>
              <w:pStyle w:val="TAL"/>
              <w:keepNext w:val="0"/>
              <w:keepLines w:val="0"/>
              <w:widowControl w:val="0"/>
              <w:rPr>
                <w:lang w:eastAsia="ja-JP"/>
              </w:rPr>
            </w:pPr>
            <w:r w:rsidRPr="00FD0425">
              <w:rPr>
                <w:lang w:eastAsia="zh-CN"/>
              </w:rPr>
              <w:t>M</w:t>
            </w:r>
          </w:p>
        </w:tc>
        <w:tc>
          <w:tcPr>
            <w:tcW w:w="1080" w:type="dxa"/>
          </w:tcPr>
          <w:p w14:paraId="7069BAB1" w14:textId="77777777" w:rsidR="006223A3" w:rsidRPr="00FD0425" w:rsidRDefault="006223A3" w:rsidP="006223A3">
            <w:pPr>
              <w:pStyle w:val="TAL"/>
              <w:keepNext w:val="0"/>
              <w:keepLines w:val="0"/>
              <w:widowControl w:val="0"/>
            </w:pPr>
          </w:p>
        </w:tc>
        <w:tc>
          <w:tcPr>
            <w:tcW w:w="1512" w:type="dxa"/>
          </w:tcPr>
          <w:p w14:paraId="232C0A1E" w14:textId="612496FD" w:rsidR="006223A3" w:rsidRPr="00FD0425" w:rsidRDefault="006223A3" w:rsidP="006223A3">
            <w:pPr>
              <w:pStyle w:val="TAL"/>
              <w:keepNext w:val="0"/>
              <w:keepLines w:val="0"/>
              <w:widowControl w:val="0"/>
              <w:rPr>
                <w:snapToGrid w:val="0"/>
                <w:lang w:eastAsia="ja-JP"/>
              </w:rPr>
            </w:pPr>
            <w:r w:rsidRPr="00FD0425">
              <w:rPr>
                <w:lang w:eastAsia="ja-JP"/>
              </w:rPr>
              <w:t>9.2.3.49</w:t>
            </w:r>
          </w:p>
        </w:tc>
        <w:tc>
          <w:tcPr>
            <w:tcW w:w="1728" w:type="dxa"/>
          </w:tcPr>
          <w:p w14:paraId="6B8CF770" w14:textId="77777777" w:rsidR="006223A3" w:rsidRPr="00FD0425" w:rsidRDefault="006223A3" w:rsidP="006223A3">
            <w:pPr>
              <w:pStyle w:val="TAL"/>
              <w:keepNext w:val="0"/>
              <w:keepLines w:val="0"/>
              <w:widowControl w:val="0"/>
              <w:rPr>
                <w:lang w:eastAsia="ja-JP"/>
              </w:rPr>
            </w:pPr>
          </w:p>
        </w:tc>
        <w:tc>
          <w:tcPr>
            <w:tcW w:w="1080" w:type="dxa"/>
          </w:tcPr>
          <w:p w14:paraId="19FD7C06" w14:textId="53C15EAC" w:rsidR="006223A3" w:rsidRPr="00FD0425" w:rsidRDefault="006223A3" w:rsidP="006223A3">
            <w:pPr>
              <w:pStyle w:val="TAC"/>
              <w:keepNext w:val="0"/>
              <w:keepLines w:val="0"/>
              <w:widowControl w:val="0"/>
              <w:rPr>
                <w:lang w:eastAsia="ja-JP"/>
              </w:rPr>
            </w:pPr>
            <w:r w:rsidRPr="00FD0425">
              <w:rPr>
                <w:lang w:eastAsia="zh-CN"/>
              </w:rPr>
              <w:t>YES</w:t>
            </w:r>
          </w:p>
        </w:tc>
        <w:tc>
          <w:tcPr>
            <w:tcW w:w="1080" w:type="dxa"/>
          </w:tcPr>
          <w:p w14:paraId="2C8BC115" w14:textId="3C59C281" w:rsidR="006223A3" w:rsidRPr="00FD0425" w:rsidRDefault="006223A3" w:rsidP="006223A3">
            <w:pPr>
              <w:pStyle w:val="TAC"/>
              <w:keepNext w:val="0"/>
              <w:keepLines w:val="0"/>
              <w:widowControl w:val="0"/>
              <w:rPr>
                <w:lang w:eastAsia="ja-JP"/>
              </w:rPr>
            </w:pPr>
            <w:r w:rsidRPr="00FD0425">
              <w:rPr>
                <w:lang w:eastAsia="zh-CN"/>
              </w:rPr>
              <w:t>reject</w:t>
            </w:r>
          </w:p>
        </w:tc>
      </w:tr>
      <w:tr w:rsidR="006223A3" w:rsidRPr="00FD0425" w14:paraId="6B0D7547" w14:textId="77777777" w:rsidTr="00A96AC1">
        <w:tc>
          <w:tcPr>
            <w:tcW w:w="2160" w:type="dxa"/>
          </w:tcPr>
          <w:p w14:paraId="71CA09C3" w14:textId="5A87966B" w:rsidR="006223A3" w:rsidRPr="00FD0425" w:rsidRDefault="006223A3" w:rsidP="006223A3">
            <w:pPr>
              <w:pStyle w:val="TAL"/>
              <w:keepNext w:val="0"/>
              <w:keepLines w:val="0"/>
              <w:widowControl w:val="0"/>
              <w:rPr>
                <w:bCs/>
                <w:lang w:eastAsia="ja-JP"/>
              </w:rPr>
            </w:pPr>
            <w:r w:rsidRPr="00FD0425">
              <w:rPr>
                <w:bCs/>
                <w:lang w:eastAsia="ja-JP"/>
              </w:rPr>
              <w:t>S-NG-RAN node Security Key</w:t>
            </w:r>
          </w:p>
        </w:tc>
        <w:tc>
          <w:tcPr>
            <w:tcW w:w="1080" w:type="dxa"/>
          </w:tcPr>
          <w:p w14:paraId="6EE56217" w14:textId="1EA2729F" w:rsidR="006223A3" w:rsidRPr="00FD0425" w:rsidRDefault="006223A3" w:rsidP="006223A3">
            <w:pPr>
              <w:pStyle w:val="TAL"/>
              <w:keepNext w:val="0"/>
              <w:keepLines w:val="0"/>
              <w:widowControl w:val="0"/>
              <w:rPr>
                <w:lang w:eastAsia="zh-CN"/>
              </w:rPr>
            </w:pPr>
            <w:r w:rsidRPr="00FD0425">
              <w:rPr>
                <w:lang w:eastAsia="zh-CN"/>
              </w:rPr>
              <w:t>M</w:t>
            </w:r>
          </w:p>
        </w:tc>
        <w:tc>
          <w:tcPr>
            <w:tcW w:w="1080" w:type="dxa"/>
          </w:tcPr>
          <w:p w14:paraId="70F10DE7" w14:textId="77777777" w:rsidR="006223A3" w:rsidRPr="00FD0425" w:rsidRDefault="006223A3" w:rsidP="006223A3">
            <w:pPr>
              <w:pStyle w:val="TAL"/>
              <w:keepNext w:val="0"/>
              <w:keepLines w:val="0"/>
              <w:widowControl w:val="0"/>
            </w:pPr>
          </w:p>
        </w:tc>
        <w:tc>
          <w:tcPr>
            <w:tcW w:w="1512" w:type="dxa"/>
          </w:tcPr>
          <w:p w14:paraId="6AAF595E" w14:textId="5913F8E1" w:rsidR="006223A3" w:rsidRPr="00FD0425" w:rsidRDefault="006223A3" w:rsidP="006223A3">
            <w:pPr>
              <w:pStyle w:val="TAL"/>
              <w:keepNext w:val="0"/>
              <w:keepLines w:val="0"/>
              <w:widowControl w:val="0"/>
              <w:rPr>
                <w:lang w:eastAsia="ja-JP"/>
              </w:rPr>
            </w:pPr>
            <w:r w:rsidRPr="00FD0425">
              <w:rPr>
                <w:lang w:eastAsia="ja-JP"/>
              </w:rPr>
              <w:t>9.2.3.51</w:t>
            </w:r>
          </w:p>
        </w:tc>
        <w:tc>
          <w:tcPr>
            <w:tcW w:w="1728" w:type="dxa"/>
          </w:tcPr>
          <w:p w14:paraId="64044E20" w14:textId="6E3FB5A3" w:rsidR="006223A3" w:rsidRPr="00FD0425" w:rsidRDefault="006223A3" w:rsidP="006223A3">
            <w:pPr>
              <w:pStyle w:val="TAL"/>
              <w:keepNext w:val="0"/>
              <w:keepLines w:val="0"/>
              <w:widowControl w:val="0"/>
              <w:rPr>
                <w:lang w:eastAsia="ja-JP"/>
              </w:rPr>
            </w:pPr>
            <w:r w:rsidRPr="00172964">
              <w:rPr>
                <w:rFonts w:cs="Arial"/>
                <w:szCs w:val="18"/>
                <w:lang w:val="en-US" w:eastAsia="ja-JP"/>
              </w:rPr>
              <w:t xml:space="preserve">This IE </w:t>
            </w:r>
            <w:r>
              <w:rPr>
                <w:rFonts w:cs="Arial"/>
                <w:szCs w:val="18"/>
                <w:lang w:val="en-US" w:eastAsia="ja-JP"/>
              </w:rPr>
              <w:t>is</w:t>
            </w:r>
            <w:r w:rsidRPr="00172964">
              <w:rPr>
                <w:rFonts w:cs="Arial"/>
                <w:szCs w:val="18"/>
                <w:lang w:val="en-US" w:eastAsia="ja-JP"/>
              </w:rPr>
              <w:t xml:space="preserve"> ignored if the </w:t>
            </w:r>
            <w:r w:rsidRPr="004E50AC">
              <w:rPr>
                <w:rFonts w:cs="Arial"/>
                <w:i/>
                <w:iCs/>
                <w:szCs w:val="18"/>
                <w:lang w:val="en-US" w:eastAsia="ja-JP"/>
              </w:rPr>
              <w:t>S-CPAC Request Information</w:t>
            </w:r>
            <w:r w:rsidRPr="00172964">
              <w:rPr>
                <w:rFonts w:cs="Arial"/>
                <w:szCs w:val="18"/>
                <w:lang w:val="en-US" w:eastAsia="ja-JP"/>
              </w:rPr>
              <w:t xml:space="preserve"> IE is present in the </w:t>
            </w:r>
            <w:r w:rsidRPr="00172964">
              <w:rPr>
                <w:rFonts w:cs="Arial"/>
                <w:i/>
                <w:iCs/>
                <w:szCs w:val="18"/>
                <w:lang w:val="en-US" w:eastAsia="ja-JP"/>
              </w:rPr>
              <w:t xml:space="preserve">Conditional </w:t>
            </w:r>
            <w:proofErr w:type="spellStart"/>
            <w:r w:rsidRPr="00172964">
              <w:rPr>
                <w:rFonts w:cs="Arial"/>
                <w:i/>
                <w:iCs/>
                <w:szCs w:val="18"/>
                <w:lang w:val="en-US" w:eastAsia="ja-JP"/>
              </w:rPr>
              <w:t>PSCell</w:t>
            </w:r>
            <w:proofErr w:type="spellEnd"/>
            <w:r w:rsidRPr="00172964">
              <w:rPr>
                <w:rFonts w:cs="Arial"/>
                <w:i/>
                <w:iCs/>
                <w:szCs w:val="18"/>
                <w:lang w:val="en-US" w:eastAsia="ja-JP"/>
              </w:rPr>
              <w:t xml:space="preserve"> Addition Information Request</w:t>
            </w:r>
            <w:r w:rsidRPr="00172964">
              <w:rPr>
                <w:rFonts w:cs="Arial"/>
                <w:szCs w:val="18"/>
                <w:lang w:val="en-US" w:eastAsia="ja-JP"/>
              </w:rPr>
              <w:t xml:space="preserve"> IE.</w:t>
            </w:r>
          </w:p>
        </w:tc>
        <w:tc>
          <w:tcPr>
            <w:tcW w:w="1080" w:type="dxa"/>
          </w:tcPr>
          <w:p w14:paraId="14361FCF" w14:textId="1D282F9E"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7B6EF72D" w14:textId="29B78E8D"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05E14C82" w14:textId="77777777" w:rsidTr="00A96AC1">
        <w:tc>
          <w:tcPr>
            <w:tcW w:w="2160" w:type="dxa"/>
          </w:tcPr>
          <w:p w14:paraId="7E590F43" w14:textId="01E47C03" w:rsidR="006223A3" w:rsidRPr="00FD0425" w:rsidRDefault="006223A3" w:rsidP="006223A3">
            <w:pPr>
              <w:pStyle w:val="TAL"/>
              <w:keepNext w:val="0"/>
              <w:keepLines w:val="0"/>
              <w:widowControl w:val="0"/>
              <w:rPr>
                <w:bCs/>
                <w:lang w:eastAsia="ja-JP"/>
              </w:rPr>
            </w:pPr>
            <w:r w:rsidRPr="00FD0425">
              <w:rPr>
                <w:bCs/>
                <w:lang w:eastAsia="ja-JP"/>
              </w:rPr>
              <w:t>S-NG-RAN node UE Aggregate Maximum Bit Rate</w:t>
            </w:r>
          </w:p>
        </w:tc>
        <w:tc>
          <w:tcPr>
            <w:tcW w:w="1080" w:type="dxa"/>
          </w:tcPr>
          <w:p w14:paraId="39AB81E4" w14:textId="357628D3" w:rsidR="006223A3" w:rsidRPr="00FD0425" w:rsidRDefault="006223A3" w:rsidP="006223A3">
            <w:pPr>
              <w:pStyle w:val="TAL"/>
              <w:keepNext w:val="0"/>
              <w:keepLines w:val="0"/>
              <w:widowControl w:val="0"/>
              <w:rPr>
                <w:lang w:eastAsia="zh-CN"/>
              </w:rPr>
            </w:pPr>
            <w:r w:rsidRPr="00FD0425">
              <w:rPr>
                <w:lang w:eastAsia="zh-CN"/>
              </w:rPr>
              <w:t>M</w:t>
            </w:r>
          </w:p>
        </w:tc>
        <w:tc>
          <w:tcPr>
            <w:tcW w:w="1080" w:type="dxa"/>
          </w:tcPr>
          <w:p w14:paraId="03A2C7BF" w14:textId="77777777" w:rsidR="006223A3" w:rsidRPr="00FD0425" w:rsidRDefault="006223A3" w:rsidP="006223A3">
            <w:pPr>
              <w:pStyle w:val="TAL"/>
              <w:keepNext w:val="0"/>
              <w:keepLines w:val="0"/>
              <w:widowControl w:val="0"/>
            </w:pPr>
          </w:p>
        </w:tc>
        <w:tc>
          <w:tcPr>
            <w:tcW w:w="1512" w:type="dxa"/>
          </w:tcPr>
          <w:p w14:paraId="1109072A" w14:textId="77777777" w:rsidR="006223A3" w:rsidRPr="00FD0425" w:rsidRDefault="006223A3" w:rsidP="006223A3">
            <w:pPr>
              <w:pStyle w:val="TAL"/>
              <w:keepNext w:val="0"/>
              <w:keepLines w:val="0"/>
              <w:widowControl w:val="0"/>
              <w:rPr>
                <w:lang w:eastAsia="zh-CN"/>
              </w:rPr>
            </w:pPr>
            <w:r w:rsidRPr="00FD0425">
              <w:rPr>
                <w:lang w:eastAsia="ja-JP"/>
              </w:rPr>
              <w:t>UE Aggregate Maximum Bit Rate</w:t>
            </w:r>
          </w:p>
          <w:p w14:paraId="1BBCDCF8" w14:textId="22649EF1" w:rsidR="006223A3" w:rsidRPr="00FD0425" w:rsidRDefault="006223A3" w:rsidP="006223A3">
            <w:pPr>
              <w:pStyle w:val="TAL"/>
              <w:keepNext w:val="0"/>
              <w:keepLines w:val="0"/>
              <w:widowControl w:val="0"/>
              <w:rPr>
                <w:lang w:eastAsia="ja-JP"/>
              </w:rPr>
            </w:pPr>
            <w:r w:rsidRPr="00FD0425">
              <w:rPr>
                <w:lang w:eastAsia="ja-JP"/>
              </w:rPr>
              <w:t>9.2.3.17</w:t>
            </w:r>
          </w:p>
        </w:tc>
        <w:tc>
          <w:tcPr>
            <w:tcW w:w="1728" w:type="dxa"/>
          </w:tcPr>
          <w:p w14:paraId="3775D5C9" w14:textId="09323E60" w:rsidR="006223A3" w:rsidRPr="00FD0425" w:rsidRDefault="006223A3" w:rsidP="006223A3">
            <w:pPr>
              <w:pStyle w:val="TAL"/>
              <w:keepNext w:val="0"/>
              <w:keepLines w:val="0"/>
              <w:widowControl w:val="0"/>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080" w:type="dxa"/>
          </w:tcPr>
          <w:p w14:paraId="3E9742A2" w14:textId="678F8C8A"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4BE406AF" w14:textId="090F75A9"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6E58D5AF" w14:textId="77777777" w:rsidTr="00A96AC1">
        <w:tc>
          <w:tcPr>
            <w:tcW w:w="2160" w:type="dxa"/>
          </w:tcPr>
          <w:p w14:paraId="2F40BE0A" w14:textId="55E90B8A" w:rsidR="006223A3" w:rsidRPr="00FD0425" w:rsidRDefault="006223A3" w:rsidP="006223A3">
            <w:pPr>
              <w:pStyle w:val="TAL"/>
              <w:keepNext w:val="0"/>
              <w:keepLines w:val="0"/>
              <w:widowControl w:val="0"/>
              <w:rPr>
                <w:bCs/>
                <w:lang w:eastAsia="ja-JP"/>
              </w:rPr>
            </w:pPr>
            <w:r w:rsidRPr="00FD0425">
              <w:rPr>
                <w:bCs/>
                <w:lang w:eastAsia="ja-JP"/>
              </w:rPr>
              <w:t>Selected PLMN</w:t>
            </w:r>
          </w:p>
        </w:tc>
        <w:tc>
          <w:tcPr>
            <w:tcW w:w="1080" w:type="dxa"/>
          </w:tcPr>
          <w:p w14:paraId="61C762EB" w14:textId="686C9BBA" w:rsidR="006223A3" w:rsidRPr="00FD0425" w:rsidRDefault="006223A3" w:rsidP="006223A3">
            <w:pPr>
              <w:pStyle w:val="TAL"/>
              <w:keepNext w:val="0"/>
              <w:keepLines w:val="0"/>
              <w:widowControl w:val="0"/>
              <w:rPr>
                <w:lang w:eastAsia="zh-CN"/>
              </w:rPr>
            </w:pPr>
            <w:r w:rsidRPr="00FD0425">
              <w:rPr>
                <w:lang w:eastAsia="zh-CN"/>
              </w:rPr>
              <w:t>O</w:t>
            </w:r>
          </w:p>
        </w:tc>
        <w:tc>
          <w:tcPr>
            <w:tcW w:w="1080" w:type="dxa"/>
          </w:tcPr>
          <w:p w14:paraId="392AB0AE" w14:textId="77777777" w:rsidR="006223A3" w:rsidRPr="00FD0425" w:rsidRDefault="006223A3" w:rsidP="006223A3">
            <w:pPr>
              <w:pStyle w:val="TAL"/>
              <w:keepNext w:val="0"/>
              <w:keepLines w:val="0"/>
              <w:widowControl w:val="0"/>
            </w:pPr>
          </w:p>
        </w:tc>
        <w:tc>
          <w:tcPr>
            <w:tcW w:w="1512" w:type="dxa"/>
          </w:tcPr>
          <w:p w14:paraId="299F0C4F" w14:textId="77777777" w:rsidR="006223A3" w:rsidRPr="00FD0425" w:rsidRDefault="006223A3" w:rsidP="006223A3">
            <w:pPr>
              <w:pStyle w:val="TAL"/>
              <w:keepNext w:val="0"/>
              <w:keepLines w:val="0"/>
              <w:widowControl w:val="0"/>
              <w:rPr>
                <w:rFonts w:eastAsia="MS Mincho"/>
                <w:lang w:eastAsia="ja-JP"/>
              </w:rPr>
            </w:pPr>
            <w:r w:rsidRPr="00FD0425">
              <w:rPr>
                <w:rFonts w:eastAsia="MS Mincho"/>
                <w:lang w:eastAsia="ja-JP"/>
              </w:rPr>
              <w:t>PLMN Identity</w:t>
            </w:r>
          </w:p>
          <w:p w14:paraId="761A0A4A" w14:textId="55A7EF17" w:rsidR="006223A3" w:rsidRPr="00FD0425" w:rsidRDefault="006223A3" w:rsidP="006223A3">
            <w:pPr>
              <w:pStyle w:val="TAL"/>
              <w:keepNext w:val="0"/>
              <w:keepLines w:val="0"/>
              <w:widowControl w:val="0"/>
              <w:rPr>
                <w:lang w:eastAsia="ja-JP"/>
              </w:rPr>
            </w:pPr>
            <w:r w:rsidRPr="00FD0425">
              <w:rPr>
                <w:lang w:eastAsia="ja-JP"/>
              </w:rPr>
              <w:t>9.2.2.4</w:t>
            </w:r>
          </w:p>
        </w:tc>
        <w:tc>
          <w:tcPr>
            <w:tcW w:w="1728" w:type="dxa"/>
          </w:tcPr>
          <w:p w14:paraId="6009A275" w14:textId="268C2EA2" w:rsidR="006223A3" w:rsidRPr="00FD0425" w:rsidRDefault="006223A3" w:rsidP="006223A3">
            <w:pPr>
              <w:pStyle w:val="TAL"/>
              <w:keepNext w:val="0"/>
              <w:keepLines w:val="0"/>
              <w:widowControl w:val="0"/>
              <w:rPr>
                <w:lang w:eastAsia="zh-CN"/>
              </w:rPr>
            </w:pPr>
            <w:r w:rsidRPr="00FD0425">
              <w:rPr>
                <w:lang w:eastAsia="zh-CN"/>
              </w:rPr>
              <w:t xml:space="preserve">The selected PLMN of the SCG in the S-NG-RAN </w:t>
            </w:r>
            <w:r w:rsidRPr="00FD0425">
              <w:rPr>
                <w:lang w:eastAsia="zh-CN"/>
              </w:rPr>
              <w:lastRenderedPageBreak/>
              <w:t>node.</w:t>
            </w:r>
          </w:p>
        </w:tc>
        <w:tc>
          <w:tcPr>
            <w:tcW w:w="1080" w:type="dxa"/>
          </w:tcPr>
          <w:p w14:paraId="6CAA39CB" w14:textId="6AE5B831" w:rsidR="006223A3" w:rsidRPr="00FD0425" w:rsidRDefault="006223A3" w:rsidP="006223A3">
            <w:pPr>
              <w:pStyle w:val="TAC"/>
              <w:keepNext w:val="0"/>
              <w:keepLines w:val="0"/>
              <w:widowControl w:val="0"/>
              <w:rPr>
                <w:lang w:eastAsia="zh-CN"/>
              </w:rPr>
            </w:pPr>
            <w:r w:rsidRPr="00FD0425">
              <w:rPr>
                <w:bCs/>
                <w:lang w:eastAsia="zh-CN"/>
              </w:rPr>
              <w:lastRenderedPageBreak/>
              <w:t>YES</w:t>
            </w:r>
          </w:p>
        </w:tc>
        <w:tc>
          <w:tcPr>
            <w:tcW w:w="1080" w:type="dxa"/>
          </w:tcPr>
          <w:p w14:paraId="59781209" w14:textId="09D82A9D"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0D2BC0BA" w14:textId="77777777" w:rsidTr="00A96AC1">
        <w:tc>
          <w:tcPr>
            <w:tcW w:w="2160" w:type="dxa"/>
          </w:tcPr>
          <w:p w14:paraId="610A826C" w14:textId="44E7716C" w:rsidR="006223A3" w:rsidRPr="00FD0425" w:rsidRDefault="006223A3" w:rsidP="006223A3">
            <w:pPr>
              <w:pStyle w:val="TAL"/>
              <w:keepNext w:val="0"/>
              <w:keepLines w:val="0"/>
              <w:widowControl w:val="0"/>
              <w:rPr>
                <w:bCs/>
                <w:lang w:eastAsia="ja-JP"/>
              </w:rPr>
            </w:pPr>
            <w:r w:rsidRPr="00FD0425">
              <w:rPr>
                <w:lang w:eastAsia="ja-JP"/>
              </w:rPr>
              <w:t>Mobility Restriction List</w:t>
            </w:r>
          </w:p>
        </w:tc>
        <w:tc>
          <w:tcPr>
            <w:tcW w:w="1080" w:type="dxa"/>
          </w:tcPr>
          <w:p w14:paraId="6B3A5FFE" w14:textId="7DF71266" w:rsidR="006223A3" w:rsidRPr="00FD0425" w:rsidRDefault="006223A3" w:rsidP="006223A3">
            <w:pPr>
              <w:pStyle w:val="TAL"/>
              <w:keepNext w:val="0"/>
              <w:keepLines w:val="0"/>
              <w:widowControl w:val="0"/>
              <w:rPr>
                <w:lang w:eastAsia="zh-CN"/>
              </w:rPr>
            </w:pPr>
            <w:r w:rsidRPr="00FD0425">
              <w:rPr>
                <w:rFonts w:hint="eastAsia"/>
                <w:lang w:eastAsia="zh-CN"/>
              </w:rPr>
              <w:t>O</w:t>
            </w:r>
          </w:p>
        </w:tc>
        <w:tc>
          <w:tcPr>
            <w:tcW w:w="1080" w:type="dxa"/>
          </w:tcPr>
          <w:p w14:paraId="39818FA8" w14:textId="77777777" w:rsidR="006223A3" w:rsidRPr="00FD0425" w:rsidRDefault="006223A3" w:rsidP="006223A3">
            <w:pPr>
              <w:pStyle w:val="TAL"/>
              <w:keepNext w:val="0"/>
              <w:keepLines w:val="0"/>
              <w:widowControl w:val="0"/>
            </w:pPr>
          </w:p>
        </w:tc>
        <w:tc>
          <w:tcPr>
            <w:tcW w:w="1512" w:type="dxa"/>
          </w:tcPr>
          <w:p w14:paraId="3A70E797" w14:textId="0A89CEEA" w:rsidR="006223A3" w:rsidRPr="00FD0425" w:rsidRDefault="006223A3" w:rsidP="006223A3">
            <w:pPr>
              <w:pStyle w:val="TAL"/>
              <w:keepNext w:val="0"/>
              <w:keepLines w:val="0"/>
              <w:widowControl w:val="0"/>
              <w:rPr>
                <w:rFonts w:eastAsia="MS Mincho"/>
                <w:lang w:eastAsia="ja-JP"/>
              </w:rPr>
            </w:pPr>
            <w:r w:rsidRPr="00FD0425">
              <w:rPr>
                <w:lang w:eastAsia="ja-JP"/>
              </w:rPr>
              <w:t>9.2.3.53</w:t>
            </w:r>
          </w:p>
        </w:tc>
        <w:tc>
          <w:tcPr>
            <w:tcW w:w="1728" w:type="dxa"/>
          </w:tcPr>
          <w:p w14:paraId="1871513E" w14:textId="77777777" w:rsidR="006223A3" w:rsidRPr="00FD0425" w:rsidRDefault="006223A3" w:rsidP="006223A3">
            <w:pPr>
              <w:pStyle w:val="TAL"/>
              <w:keepNext w:val="0"/>
              <w:keepLines w:val="0"/>
              <w:widowControl w:val="0"/>
              <w:rPr>
                <w:lang w:eastAsia="zh-CN"/>
              </w:rPr>
            </w:pPr>
          </w:p>
        </w:tc>
        <w:tc>
          <w:tcPr>
            <w:tcW w:w="1080" w:type="dxa"/>
          </w:tcPr>
          <w:p w14:paraId="4E4672A4" w14:textId="63D3A439" w:rsidR="006223A3" w:rsidRPr="00FD0425" w:rsidRDefault="006223A3" w:rsidP="006223A3">
            <w:pPr>
              <w:pStyle w:val="TAC"/>
              <w:keepNext w:val="0"/>
              <w:keepLines w:val="0"/>
              <w:widowControl w:val="0"/>
              <w:rPr>
                <w:bCs/>
                <w:lang w:eastAsia="zh-CN"/>
              </w:rPr>
            </w:pPr>
            <w:r w:rsidRPr="00FD0425">
              <w:rPr>
                <w:bCs/>
                <w:lang w:eastAsia="zh-CN"/>
              </w:rPr>
              <w:t>YES</w:t>
            </w:r>
          </w:p>
        </w:tc>
        <w:tc>
          <w:tcPr>
            <w:tcW w:w="1080" w:type="dxa"/>
          </w:tcPr>
          <w:p w14:paraId="7FA8E37A" w14:textId="495007E8"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409B5163" w14:textId="77777777" w:rsidTr="00A96AC1">
        <w:tc>
          <w:tcPr>
            <w:tcW w:w="2160" w:type="dxa"/>
          </w:tcPr>
          <w:p w14:paraId="628D475B" w14:textId="1E4C2A06" w:rsidR="006223A3" w:rsidRPr="00FD0425" w:rsidRDefault="006223A3" w:rsidP="006223A3">
            <w:pPr>
              <w:pStyle w:val="TAL"/>
              <w:keepNext w:val="0"/>
              <w:keepLines w:val="0"/>
              <w:widowControl w:val="0"/>
              <w:rPr>
                <w:lang w:eastAsia="ja-JP"/>
              </w:rPr>
            </w:pPr>
            <w:r w:rsidRPr="00FD0425">
              <w:t>Index to RAT/Frequency Selection Priority</w:t>
            </w:r>
          </w:p>
        </w:tc>
        <w:tc>
          <w:tcPr>
            <w:tcW w:w="1080" w:type="dxa"/>
          </w:tcPr>
          <w:p w14:paraId="60F75934" w14:textId="6AF4DA61" w:rsidR="006223A3" w:rsidRPr="00FD0425" w:rsidRDefault="006223A3" w:rsidP="006223A3">
            <w:pPr>
              <w:pStyle w:val="TAL"/>
              <w:keepNext w:val="0"/>
              <w:keepLines w:val="0"/>
              <w:widowControl w:val="0"/>
              <w:rPr>
                <w:lang w:eastAsia="zh-CN"/>
              </w:rPr>
            </w:pPr>
            <w:r w:rsidRPr="00FD0425">
              <w:rPr>
                <w:lang w:eastAsia="ja-JP"/>
              </w:rPr>
              <w:t>O</w:t>
            </w:r>
          </w:p>
        </w:tc>
        <w:tc>
          <w:tcPr>
            <w:tcW w:w="1080" w:type="dxa"/>
          </w:tcPr>
          <w:p w14:paraId="0C26165B" w14:textId="77777777" w:rsidR="006223A3" w:rsidRPr="00FD0425" w:rsidRDefault="006223A3" w:rsidP="006223A3">
            <w:pPr>
              <w:pStyle w:val="TAL"/>
              <w:keepNext w:val="0"/>
              <w:keepLines w:val="0"/>
              <w:widowControl w:val="0"/>
            </w:pPr>
          </w:p>
        </w:tc>
        <w:tc>
          <w:tcPr>
            <w:tcW w:w="1512" w:type="dxa"/>
          </w:tcPr>
          <w:p w14:paraId="2C345B34" w14:textId="4E6AAFE7" w:rsidR="006223A3" w:rsidRPr="00FD0425" w:rsidRDefault="006223A3" w:rsidP="006223A3">
            <w:pPr>
              <w:pStyle w:val="TAL"/>
              <w:keepNext w:val="0"/>
              <w:keepLines w:val="0"/>
              <w:widowControl w:val="0"/>
              <w:rPr>
                <w:lang w:eastAsia="ja-JP"/>
              </w:rPr>
            </w:pPr>
            <w:r w:rsidRPr="00FD0425">
              <w:rPr>
                <w:lang w:eastAsia="ja-JP"/>
              </w:rPr>
              <w:t>9.2.3.23</w:t>
            </w:r>
          </w:p>
        </w:tc>
        <w:tc>
          <w:tcPr>
            <w:tcW w:w="1728" w:type="dxa"/>
          </w:tcPr>
          <w:p w14:paraId="6F9BB1EE" w14:textId="77777777" w:rsidR="006223A3" w:rsidRPr="00FD0425" w:rsidRDefault="006223A3" w:rsidP="006223A3">
            <w:pPr>
              <w:pStyle w:val="TAL"/>
              <w:keepNext w:val="0"/>
              <w:keepLines w:val="0"/>
              <w:widowControl w:val="0"/>
              <w:rPr>
                <w:lang w:eastAsia="zh-CN"/>
              </w:rPr>
            </w:pPr>
          </w:p>
        </w:tc>
        <w:tc>
          <w:tcPr>
            <w:tcW w:w="1080" w:type="dxa"/>
          </w:tcPr>
          <w:p w14:paraId="4305E1B6" w14:textId="6DEB03B6" w:rsidR="006223A3" w:rsidRPr="00FD0425" w:rsidRDefault="006223A3" w:rsidP="006223A3">
            <w:pPr>
              <w:pStyle w:val="TAC"/>
              <w:keepNext w:val="0"/>
              <w:keepLines w:val="0"/>
              <w:widowControl w:val="0"/>
              <w:rPr>
                <w:bCs/>
                <w:lang w:eastAsia="zh-CN"/>
              </w:rPr>
            </w:pPr>
            <w:r w:rsidRPr="00FD0425">
              <w:rPr>
                <w:bCs/>
                <w:lang w:eastAsia="zh-CN"/>
              </w:rPr>
              <w:t>YES</w:t>
            </w:r>
          </w:p>
        </w:tc>
        <w:tc>
          <w:tcPr>
            <w:tcW w:w="1080" w:type="dxa"/>
          </w:tcPr>
          <w:p w14:paraId="53B0CC52" w14:textId="6BFA524D"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39575ED7" w14:textId="77777777" w:rsidTr="00A96AC1">
        <w:tc>
          <w:tcPr>
            <w:tcW w:w="2160" w:type="dxa"/>
          </w:tcPr>
          <w:p w14:paraId="218E1683" w14:textId="7D345778" w:rsidR="006223A3" w:rsidRPr="00FD0425" w:rsidRDefault="006223A3" w:rsidP="006223A3">
            <w:pPr>
              <w:pStyle w:val="TAL"/>
              <w:keepNext w:val="0"/>
              <w:keepLines w:val="0"/>
              <w:widowControl w:val="0"/>
              <w:rPr>
                <w:bCs/>
                <w:lang w:eastAsia="ja-JP"/>
              </w:rPr>
            </w:pPr>
            <w:r w:rsidRPr="00FD0425">
              <w:rPr>
                <w:b/>
                <w:lang w:eastAsia="ja-JP"/>
              </w:rPr>
              <w:t xml:space="preserve">PDU Session Resources </w:t>
            </w:r>
            <w:proofErr w:type="gramStart"/>
            <w:r w:rsidRPr="00FD0425">
              <w:rPr>
                <w:b/>
                <w:lang w:eastAsia="ja-JP"/>
              </w:rPr>
              <w:t>To</w:t>
            </w:r>
            <w:proofErr w:type="gramEnd"/>
            <w:r w:rsidRPr="00FD0425">
              <w:rPr>
                <w:b/>
                <w:lang w:eastAsia="ja-JP"/>
              </w:rPr>
              <w:t xml:space="preserve"> Be Added List</w:t>
            </w:r>
          </w:p>
        </w:tc>
        <w:tc>
          <w:tcPr>
            <w:tcW w:w="1080" w:type="dxa"/>
          </w:tcPr>
          <w:p w14:paraId="6302675F" w14:textId="77777777" w:rsidR="006223A3" w:rsidRPr="00FD0425" w:rsidRDefault="006223A3" w:rsidP="006223A3">
            <w:pPr>
              <w:pStyle w:val="TAL"/>
              <w:keepNext w:val="0"/>
              <w:keepLines w:val="0"/>
              <w:widowControl w:val="0"/>
              <w:rPr>
                <w:lang w:eastAsia="zh-CN"/>
              </w:rPr>
            </w:pPr>
          </w:p>
        </w:tc>
        <w:tc>
          <w:tcPr>
            <w:tcW w:w="1080" w:type="dxa"/>
          </w:tcPr>
          <w:p w14:paraId="6E4481CC" w14:textId="5C0C8E67" w:rsidR="006223A3" w:rsidRPr="00FD0425" w:rsidRDefault="006223A3" w:rsidP="006223A3">
            <w:pPr>
              <w:pStyle w:val="TAL"/>
              <w:keepNext w:val="0"/>
              <w:keepLines w:val="0"/>
              <w:widowControl w:val="0"/>
              <w:rPr>
                <w:i/>
              </w:rPr>
            </w:pPr>
            <w:r w:rsidRPr="00FD0425">
              <w:rPr>
                <w:i/>
              </w:rPr>
              <w:t>1</w:t>
            </w:r>
          </w:p>
        </w:tc>
        <w:tc>
          <w:tcPr>
            <w:tcW w:w="1512" w:type="dxa"/>
          </w:tcPr>
          <w:p w14:paraId="55346A97" w14:textId="77777777" w:rsidR="006223A3" w:rsidRPr="00FD0425" w:rsidRDefault="006223A3" w:rsidP="006223A3">
            <w:pPr>
              <w:pStyle w:val="TAL"/>
              <w:keepNext w:val="0"/>
              <w:keepLines w:val="0"/>
              <w:widowControl w:val="0"/>
              <w:rPr>
                <w:rFonts w:eastAsia="MS Mincho"/>
                <w:lang w:eastAsia="ja-JP"/>
              </w:rPr>
            </w:pPr>
          </w:p>
        </w:tc>
        <w:tc>
          <w:tcPr>
            <w:tcW w:w="1728" w:type="dxa"/>
          </w:tcPr>
          <w:p w14:paraId="56EA09E1" w14:textId="77777777" w:rsidR="006223A3" w:rsidRPr="00FD0425" w:rsidRDefault="006223A3" w:rsidP="006223A3">
            <w:pPr>
              <w:pStyle w:val="TAL"/>
              <w:keepNext w:val="0"/>
              <w:keepLines w:val="0"/>
              <w:widowControl w:val="0"/>
              <w:rPr>
                <w:lang w:eastAsia="zh-CN"/>
              </w:rPr>
            </w:pPr>
          </w:p>
        </w:tc>
        <w:tc>
          <w:tcPr>
            <w:tcW w:w="1080" w:type="dxa"/>
          </w:tcPr>
          <w:p w14:paraId="6B89F392" w14:textId="68BFF057" w:rsidR="006223A3" w:rsidRPr="00FD0425" w:rsidRDefault="006223A3" w:rsidP="006223A3">
            <w:pPr>
              <w:pStyle w:val="TAC"/>
              <w:keepNext w:val="0"/>
              <w:keepLines w:val="0"/>
              <w:widowControl w:val="0"/>
              <w:rPr>
                <w:bCs/>
                <w:lang w:eastAsia="zh-CN"/>
              </w:rPr>
            </w:pPr>
            <w:r w:rsidRPr="00FD0425">
              <w:rPr>
                <w:bCs/>
                <w:lang w:eastAsia="ja-JP"/>
              </w:rPr>
              <w:t>YES</w:t>
            </w:r>
          </w:p>
        </w:tc>
        <w:tc>
          <w:tcPr>
            <w:tcW w:w="1080" w:type="dxa"/>
          </w:tcPr>
          <w:p w14:paraId="26522B64" w14:textId="26741B2A" w:rsidR="006223A3" w:rsidRPr="00FD0425" w:rsidRDefault="006223A3" w:rsidP="006223A3">
            <w:pPr>
              <w:pStyle w:val="TAC"/>
              <w:keepNext w:val="0"/>
              <w:keepLines w:val="0"/>
              <w:widowControl w:val="0"/>
              <w:rPr>
                <w:lang w:eastAsia="zh-CN"/>
              </w:rPr>
            </w:pPr>
            <w:r w:rsidRPr="00FD0425">
              <w:rPr>
                <w:lang w:eastAsia="ja-JP"/>
              </w:rPr>
              <w:t>reject</w:t>
            </w:r>
          </w:p>
        </w:tc>
      </w:tr>
      <w:tr w:rsidR="006223A3" w:rsidRPr="00FD0425" w14:paraId="15C8DED9" w14:textId="77777777" w:rsidTr="00A96AC1">
        <w:tc>
          <w:tcPr>
            <w:tcW w:w="2160" w:type="dxa"/>
          </w:tcPr>
          <w:p w14:paraId="67DE2AD4" w14:textId="4F42E0C4" w:rsidR="006223A3" w:rsidRPr="00FD0425" w:rsidRDefault="006223A3" w:rsidP="006223A3">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Added Item</w:t>
            </w:r>
          </w:p>
        </w:tc>
        <w:tc>
          <w:tcPr>
            <w:tcW w:w="1080" w:type="dxa"/>
          </w:tcPr>
          <w:p w14:paraId="511E0738" w14:textId="77777777" w:rsidR="006223A3" w:rsidRPr="00FD0425" w:rsidRDefault="006223A3" w:rsidP="006223A3">
            <w:pPr>
              <w:pStyle w:val="TAL"/>
              <w:keepNext w:val="0"/>
              <w:keepLines w:val="0"/>
              <w:widowControl w:val="0"/>
              <w:rPr>
                <w:lang w:eastAsia="zh-CN"/>
              </w:rPr>
            </w:pPr>
          </w:p>
        </w:tc>
        <w:tc>
          <w:tcPr>
            <w:tcW w:w="1080" w:type="dxa"/>
          </w:tcPr>
          <w:p w14:paraId="0807C105" w14:textId="53B5961E" w:rsidR="006223A3" w:rsidRPr="00FD0425" w:rsidRDefault="006223A3" w:rsidP="006223A3">
            <w:pPr>
              <w:pStyle w:val="TAL"/>
              <w:keepNext w:val="0"/>
              <w:keepLines w:val="0"/>
              <w:widowControl w:val="0"/>
              <w:rPr>
                <w:i/>
              </w:rPr>
            </w:pPr>
            <w:r w:rsidRPr="00FD0425">
              <w:rPr>
                <w:i/>
              </w:rPr>
              <w:t>1</w:t>
            </w:r>
            <w:proofErr w:type="gramStart"/>
            <w:r w:rsidRPr="00FD0425">
              <w:rPr>
                <w:i/>
              </w:rPr>
              <w:t xml:space="preserve"> ..</w:t>
            </w:r>
            <w:proofErr w:type="gramEnd"/>
            <w:r w:rsidRPr="00FD0425">
              <w:rPr>
                <w:i/>
              </w:rPr>
              <w:t xml:space="preserve"> &lt;</w:t>
            </w:r>
            <w:proofErr w:type="spellStart"/>
            <w:r w:rsidRPr="00FD0425">
              <w:rPr>
                <w:i/>
              </w:rPr>
              <w:t>maxnoofPDUSessions</w:t>
            </w:r>
            <w:proofErr w:type="spellEnd"/>
            <w:r w:rsidRPr="00FD0425">
              <w:rPr>
                <w:i/>
              </w:rPr>
              <w:t>&gt;</w:t>
            </w:r>
          </w:p>
        </w:tc>
        <w:tc>
          <w:tcPr>
            <w:tcW w:w="1512" w:type="dxa"/>
          </w:tcPr>
          <w:p w14:paraId="2C848FD8" w14:textId="77777777" w:rsidR="006223A3" w:rsidRPr="00FD0425" w:rsidRDefault="006223A3" w:rsidP="006223A3">
            <w:pPr>
              <w:pStyle w:val="TAL"/>
              <w:keepNext w:val="0"/>
              <w:keepLines w:val="0"/>
              <w:widowControl w:val="0"/>
              <w:rPr>
                <w:rFonts w:eastAsia="MS Mincho"/>
                <w:lang w:eastAsia="ja-JP"/>
              </w:rPr>
            </w:pPr>
          </w:p>
        </w:tc>
        <w:tc>
          <w:tcPr>
            <w:tcW w:w="1728" w:type="dxa"/>
          </w:tcPr>
          <w:p w14:paraId="784CF1B5" w14:textId="77777777" w:rsidR="006223A3" w:rsidRPr="00FD0425" w:rsidRDefault="006223A3" w:rsidP="006223A3">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3AE1B3C6" w14:textId="77777777" w:rsidR="006223A3" w:rsidRPr="00FD0425" w:rsidRDefault="006223A3" w:rsidP="006223A3">
            <w:pPr>
              <w:pStyle w:val="TAL"/>
              <w:keepNext w:val="0"/>
              <w:keepLines w:val="0"/>
              <w:widowControl w:val="0"/>
              <w:rPr>
                <w:lang w:eastAsia="ja-JP"/>
              </w:rPr>
            </w:pPr>
            <w:r w:rsidRPr="00FD0425">
              <w:rPr>
                <w:lang w:eastAsia="ja-JP"/>
              </w:rPr>
              <w:t>nor the</w:t>
            </w:r>
          </w:p>
          <w:p w14:paraId="2385C3ED" w14:textId="7FBA990E" w:rsidR="006223A3" w:rsidRPr="00FD0425" w:rsidRDefault="006223A3" w:rsidP="006223A3">
            <w:pPr>
              <w:pStyle w:val="TAL"/>
              <w:keepNext w:val="0"/>
              <w:keepLines w:val="0"/>
              <w:widowControl w:val="0"/>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8.3.1.4 apply.</w:t>
            </w:r>
          </w:p>
        </w:tc>
        <w:tc>
          <w:tcPr>
            <w:tcW w:w="1080" w:type="dxa"/>
          </w:tcPr>
          <w:p w14:paraId="5DBA1C95" w14:textId="348E9E08" w:rsidR="006223A3" w:rsidRPr="00FD0425" w:rsidRDefault="006223A3" w:rsidP="006223A3">
            <w:pPr>
              <w:pStyle w:val="TAC"/>
              <w:keepNext w:val="0"/>
              <w:keepLines w:val="0"/>
              <w:widowControl w:val="0"/>
              <w:rPr>
                <w:bCs/>
                <w:lang w:eastAsia="ja-JP"/>
              </w:rPr>
            </w:pPr>
            <w:r w:rsidRPr="00FD0425">
              <w:rPr>
                <w:lang w:eastAsia="ja-JP"/>
              </w:rPr>
              <w:t>–</w:t>
            </w:r>
          </w:p>
        </w:tc>
        <w:tc>
          <w:tcPr>
            <w:tcW w:w="1080" w:type="dxa"/>
          </w:tcPr>
          <w:p w14:paraId="47E776E4" w14:textId="77777777" w:rsidR="006223A3" w:rsidRPr="00FD0425" w:rsidRDefault="006223A3" w:rsidP="006223A3">
            <w:pPr>
              <w:pStyle w:val="TAC"/>
              <w:keepNext w:val="0"/>
              <w:keepLines w:val="0"/>
              <w:widowControl w:val="0"/>
              <w:rPr>
                <w:lang w:eastAsia="ja-JP"/>
              </w:rPr>
            </w:pPr>
          </w:p>
        </w:tc>
      </w:tr>
      <w:tr w:rsidR="006223A3" w:rsidRPr="00FD0425" w14:paraId="4892D247" w14:textId="77777777" w:rsidTr="00A96AC1">
        <w:tc>
          <w:tcPr>
            <w:tcW w:w="2160" w:type="dxa"/>
          </w:tcPr>
          <w:p w14:paraId="5619F263" w14:textId="5E515AC4" w:rsidR="006223A3" w:rsidRPr="00FD0425" w:rsidRDefault="006223A3" w:rsidP="006223A3">
            <w:pPr>
              <w:pStyle w:val="TAL"/>
              <w:keepNext w:val="0"/>
              <w:keepLines w:val="0"/>
              <w:widowControl w:val="0"/>
              <w:ind w:left="227"/>
              <w:rPr>
                <w:lang w:eastAsia="ja-JP"/>
              </w:rPr>
            </w:pPr>
            <w:r w:rsidRPr="00FD0425">
              <w:rPr>
                <w:lang w:eastAsia="ja-JP"/>
              </w:rPr>
              <w:t>&gt;&gt;PDU Session ID</w:t>
            </w:r>
          </w:p>
        </w:tc>
        <w:tc>
          <w:tcPr>
            <w:tcW w:w="1080" w:type="dxa"/>
          </w:tcPr>
          <w:p w14:paraId="3C74ABB6" w14:textId="72140471" w:rsidR="006223A3" w:rsidRPr="00FD0425" w:rsidRDefault="006223A3" w:rsidP="006223A3">
            <w:pPr>
              <w:pStyle w:val="TAL"/>
              <w:keepNext w:val="0"/>
              <w:keepLines w:val="0"/>
              <w:widowControl w:val="0"/>
              <w:rPr>
                <w:lang w:eastAsia="ja-JP"/>
              </w:rPr>
            </w:pPr>
            <w:r w:rsidRPr="00FD0425">
              <w:rPr>
                <w:lang w:eastAsia="ja-JP"/>
              </w:rPr>
              <w:t>M</w:t>
            </w:r>
          </w:p>
        </w:tc>
        <w:tc>
          <w:tcPr>
            <w:tcW w:w="1080" w:type="dxa"/>
          </w:tcPr>
          <w:p w14:paraId="62EC4699" w14:textId="77777777" w:rsidR="006223A3" w:rsidRPr="00FD0425" w:rsidRDefault="006223A3" w:rsidP="006223A3">
            <w:pPr>
              <w:pStyle w:val="TAL"/>
              <w:keepNext w:val="0"/>
              <w:keepLines w:val="0"/>
              <w:widowControl w:val="0"/>
            </w:pPr>
          </w:p>
        </w:tc>
        <w:tc>
          <w:tcPr>
            <w:tcW w:w="1512" w:type="dxa"/>
          </w:tcPr>
          <w:p w14:paraId="1D5D417D" w14:textId="04FB4AD5" w:rsidR="006223A3" w:rsidRPr="00FD0425" w:rsidRDefault="006223A3" w:rsidP="006223A3">
            <w:pPr>
              <w:pStyle w:val="TAL"/>
              <w:keepNext w:val="0"/>
              <w:keepLines w:val="0"/>
              <w:widowControl w:val="0"/>
              <w:rPr>
                <w:rFonts w:eastAsia="MS Mincho"/>
                <w:lang w:eastAsia="ja-JP"/>
              </w:rPr>
            </w:pPr>
            <w:r w:rsidRPr="00FD0425">
              <w:rPr>
                <w:lang w:eastAsia="ja-JP"/>
              </w:rPr>
              <w:t>9.2.3.18</w:t>
            </w:r>
          </w:p>
        </w:tc>
        <w:tc>
          <w:tcPr>
            <w:tcW w:w="1728" w:type="dxa"/>
          </w:tcPr>
          <w:p w14:paraId="1DA60D16" w14:textId="77777777" w:rsidR="006223A3" w:rsidRPr="00FD0425" w:rsidRDefault="006223A3" w:rsidP="006223A3">
            <w:pPr>
              <w:pStyle w:val="TAL"/>
              <w:keepNext w:val="0"/>
              <w:keepLines w:val="0"/>
              <w:widowControl w:val="0"/>
              <w:rPr>
                <w:lang w:eastAsia="zh-CN"/>
              </w:rPr>
            </w:pPr>
          </w:p>
        </w:tc>
        <w:tc>
          <w:tcPr>
            <w:tcW w:w="1080" w:type="dxa"/>
          </w:tcPr>
          <w:p w14:paraId="0650D312" w14:textId="37727085" w:rsidR="006223A3" w:rsidRPr="00FD0425" w:rsidRDefault="006223A3" w:rsidP="006223A3">
            <w:pPr>
              <w:pStyle w:val="TAC"/>
              <w:keepNext w:val="0"/>
              <w:keepLines w:val="0"/>
              <w:widowControl w:val="0"/>
              <w:rPr>
                <w:lang w:eastAsia="ja-JP"/>
              </w:rPr>
            </w:pPr>
            <w:r w:rsidRPr="00FD0425">
              <w:rPr>
                <w:bCs/>
                <w:lang w:eastAsia="ja-JP"/>
              </w:rPr>
              <w:t>–</w:t>
            </w:r>
          </w:p>
        </w:tc>
        <w:tc>
          <w:tcPr>
            <w:tcW w:w="1080" w:type="dxa"/>
          </w:tcPr>
          <w:p w14:paraId="65BE175A" w14:textId="77777777" w:rsidR="006223A3" w:rsidRPr="00FD0425" w:rsidRDefault="006223A3" w:rsidP="006223A3">
            <w:pPr>
              <w:pStyle w:val="TAC"/>
              <w:keepNext w:val="0"/>
              <w:keepLines w:val="0"/>
              <w:widowControl w:val="0"/>
              <w:rPr>
                <w:lang w:eastAsia="zh-CN"/>
              </w:rPr>
            </w:pPr>
          </w:p>
        </w:tc>
      </w:tr>
      <w:tr w:rsidR="006223A3" w:rsidRPr="00FD0425" w14:paraId="44EE209B" w14:textId="77777777" w:rsidTr="00A96AC1">
        <w:tc>
          <w:tcPr>
            <w:tcW w:w="2160" w:type="dxa"/>
          </w:tcPr>
          <w:p w14:paraId="4399CDED" w14:textId="3C537F6D" w:rsidR="006223A3" w:rsidRPr="00FD0425" w:rsidRDefault="006223A3" w:rsidP="006223A3">
            <w:pPr>
              <w:pStyle w:val="TAL"/>
              <w:keepNext w:val="0"/>
              <w:keepLines w:val="0"/>
              <w:widowControl w:val="0"/>
              <w:ind w:left="227"/>
              <w:rPr>
                <w:lang w:eastAsia="ja-JP"/>
              </w:rPr>
            </w:pPr>
            <w:r w:rsidRPr="00FD0425">
              <w:rPr>
                <w:lang w:eastAsia="ja-JP"/>
              </w:rPr>
              <w:t>&gt;&gt;S-NSSAI</w:t>
            </w:r>
          </w:p>
        </w:tc>
        <w:tc>
          <w:tcPr>
            <w:tcW w:w="1080" w:type="dxa"/>
          </w:tcPr>
          <w:p w14:paraId="7E7DD8A8" w14:textId="6A4C3BA8" w:rsidR="006223A3" w:rsidRPr="00FD0425" w:rsidRDefault="006223A3" w:rsidP="006223A3">
            <w:pPr>
              <w:pStyle w:val="TAL"/>
              <w:keepNext w:val="0"/>
              <w:keepLines w:val="0"/>
              <w:widowControl w:val="0"/>
              <w:rPr>
                <w:lang w:eastAsia="ja-JP"/>
              </w:rPr>
            </w:pPr>
            <w:r w:rsidRPr="00FD0425">
              <w:rPr>
                <w:lang w:eastAsia="ja-JP"/>
              </w:rPr>
              <w:t>M</w:t>
            </w:r>
          </w:p>
        </w:tc>
        <w:tc>
          <w:tcPr>
            <w:tcW w:w="1080" w:type="dxa"/>
          </w:tcPr>
          <w:p w14:paraId="3CEDA3E3" w14:textId="77777777" w:rsidR="006223A3" w:rsidRPr="00FD0425" w:rsidRDefault="006223A3" w:rsidP="006223A3">
            <w:pPr>
              <w:pStyle w:val="TAL"/>
              <w:keepNext w:val="0"/>
              <w:keepLines w:val="0"/>
              <w:widowControl w:val="0"/>
            </w:pPr>
          </w:p>
        </w:tc>
        <w:tc>
          <w:tcPr>
            <w:tcW w:w="1512" w:type="dxa"/>
          </w:tcPr>
          <w:p w14:paraId="03B502E0" w14:textId="09998BAE" w:rsidR="006223A3" w:rsidRPr="00FD0425" w:rsidRDefault="006223A3" w:rsidP="006223A3">
            <w:pPr>
              <w:pStyle w:val="TAL"/>
              <w:keepNext w:val="0"/>
              <w:keepLines w:val="0"/>
              <w:widowControl w:val="0"/>
              <w:rPr>
                <w:lang w:eastAsia="ja-JP"/>
              </w:rPr>
            </w:pPr>
            <w:r w:rsidRPr="00FD0425">
              <w:rPr>
                <w:lang w:eastAsia="ja-JP"/>
              </w:rPr>
              <w:t>9.2.3.21</w:t>
            </w:r>
          </w:p>
        </w:tc>
        <w:tc>
          <w:tcPr>
            <w:tcW w:w="1728" w:type="dxa"/>
          </w:tcPr>
          <w:p w14:paraId="523C02D2" w14:textId="77777777" w:rsidR="006223A3" w:rsidRPr="00FD0425" w:rsidRDefault="006223A3" w:rsidP="006223A3">
            <w:pPr>
              <w:pStyle w:val="TAL"/>
              <w:keepNext w:val="0"/>
              <w:keepLines w:val="0"/>
              <w:widowControl w:val="0"/>
              <w:rPr>
                <w:lang w:eastAsia="zh-CN"/>
              </w:rPr>
            </w:pPr>
          </w:p>
        </w:tc>
        <w:tc>
          <w:tcPr>
            <w:tcW w:w="1080" w:type="dxa"/>
          </w:tcPr>
          <w:p w14:paraId="63451C03" w14:textId="6290380C" w:rsidR="006223A3" w:rsidRPr="00FD0425" w:rsidRDefault="006223A3" w:rsidP="006223A3">
            <w:pPr>
              <w:pStyle w:val="TAC"/>
              <w:keepNext w:val="0"/>
              <w:keepLines w:val="0"/>
              <w:widowControl w:val="0"/>
              <w:rPr>
                <w:bCs/>
                <w:lang w:eastAsia="ja-JP"/>
              </w:rPr>
            </w:pPr>
            <w:r w:rsidRPr="00FD0425">
              <w:rPr>
                <w:bCs/>
                <w:lang w:eastAsia="ja-JP"/>
              </w:rPr>
              <w:t>–</w:t>
            </w:r>
          </w:p>
        </w:tc>
        <w:tc>
          <w:tcPr>
            <w:tcW w:w="1080" w:type="dxa"/>
          </w:tcPr>
          <w:p w14:paraId="6D50843E" w14:textId="77777777" w:rsidR="006223A3" w:rsidRPr="00FD0425" w:rsidRDefault="006223A3" w:rsidP="006223A3">
            <w:pPr>
              <w:pStyle w:val="TAC"/>
              <w:keepNext w:val="0"/>
              <w:keepLines w:val="0"/>
              <w:widowControl w:val="0"/>
              <w:rPr>
                <w:lang w:eastAsia="ja-JP"/>
              </w:rPr>
            </w:pPr>
          </w:p>
        </w:tc>
      </w:tr>
      <w:tr w:rsidR="006223A3" w:rsidRPr="00FD0425" w14:paraId="2C5DC5D0" w14:textId="77777777" w:rsidTr="00A96AC1">
        <w:tc>
          <w:tcPr>
            <w:tcW w:w="2160" w:type="dxa"/>
          </w:tcPr>
          <w:p w14:paraId="7E65AB4D" w14:textId="51C31A25" w:rsidR="006223A3" w:rsidRPr="00FD0425" w:rsidRDefault="006223A3" w:rsidP="006223A3">
            <w:pPr>
              <w:pStyle w:val="TAL"/>
              <w:keepNext w:val="0"/>
              <w:keepLines w:val="0"/>
              <w:widowControl w:val="0"/>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1D69B6BD" w14:textId="44CEEBF6" w:rsidR="006223A3" w:rsidRPr="00FD0425" w:rsidRDefault="006223A3" w:rsidP="006223A3">
            <w:pPr>
              <w:pStyle w:val="TAL"/>
              <w:keepNext w:val="0"/>
              <w:keepLines w:val="0"/>
              <w:widowControl w:val="0"/>
              <w:rPr>
                <w:lang w:eastAsia="ja-JP"/>
              </w:rPr>
            </w:pPr>
            <w:r w:rsidRPr="00FD0425">
              <w:rPr>
                <w:rFonts w:hint="eastAsia"/>
                <w:lang w:val="en-US" w:eastAsia="zh-CN"/>
              </w:rPr>
              <w:t>O</w:t>
            </w:r>
          </w:p>
        </w:tc>
        <w:tc>
          <w:tcPr>
            <w:tcW w:w="1080" w:type="dxa"/>
          </w:tcPr>
          <w:p w14:paraId="7B943D9C" w14:textId="77777777" w:rsidR="006223A3" w:rsidRPr="00FD0425" w:rsidRDefault="006223A3" w:rsidP="006223A3">
            <w:pPr>
              <w:pStyle w:val="TAL"/>
              <w:keepNext w:val="0"/>
              <w:keepLines w:val="0"/>
              <w:widowControl w:val="0"/>
            </w:pPr>
          </w:p>
        </w:tc>
        <w:tc>
          <w:tcPr>
            <w:tcW w:w="1512" w:type="dxa"/>
          </w:tcPr>
          <w:p w14:paraId="010C786C" w14:textId="513F1322" w:rsidR="006223A3" w:rsidRPr="00FD0425" w:rsidRDefault="006223A3" w:rsidP="006223A3">
            <w:pPr>
              <w:pStyle w:val="TAL"/>
              <w:keepNext w:val="0"/>
              <w:keepLines w:val="0"/>
              <w:widowControl w:val="0"/>
              <w:rPr>
                <w:lang w:eastAsia="ja-JP"/>
              </w:rPr>
            </w:pPr>
            <w:r w:rsidRPr="00FD0425">
              <w:rPr>
                <w:lang w:eastAsia="ja-JP"/>
              </w:rPr>
              <w:t>PDU Session Aggregate Maximum Bit Rate</w:t>
            </w:r>
            <w:r w:rsidRPr="00FD0425">
              <w:rPr>
                <w:lang w:eastAsia="ja-JP"/>
              </w:rPr>
              <w:br/>
              <w:t>9.2.3.69</w:t>
            </w:r>
          </w:p>
        </w:tc>
        <w:tc>
          <w:tcPr>
            <w:tcW w:w="1728" w:type="dxa"/>
          </w:tcPr>
          <w:p w14:paraId="5674662E" w14:textId="77777777" w:rsidR="006223A3" w:rsidRPr="00FD0425" w:rsidRDefault="006223A3" w:rsidP="006223A3">
            <w:pPr>
              <w:pStyle w:val="TAL"/>
              <w:keepNext w:val="0"/>
              <w:keepLines w:val="0"/>
              <w:widowControl w:val="0"/>
              <w:rPr>
                <w:lang w:eastAsia="zh-CN"/>
              </w:rPr>
            </w:pPr>
          </w:p>
        </w:tc>
        <w:tc>
          <w:tcPr>
            <w:tcW w:w="1080" w:type="dxa"/>
          </w:tcPr>
          <w:p w14:paraId="4A80CD3A" w14:textId="7BCDE63A" w:rsidR="006223A3" w:rsidRPr="00FD0425" w:rsidRDefault="006223A3" w:rsidP="006223A3">
            <w:pPr>
              <w:pStyle w:val="TAC"/>
              <w:keepNext w:val="0"/>
              <w:keepLines w:val="0"/>
              <w:widowControl w:val="0"/>
              <w:rPr>
                <w:bCs/>
                <w:lang w:eastAsia="ja-JP"/>
              </w:rPr>
            </w:pPr>
            <w:r w:rsidRPr="00FD0425">
              <w:rPr>
                <w:bCs/>
                <w:lang w:eastAsia="ja-JP"/>
              </w:rPr>
              <w:t>–</w:t>
            </w:r>
          </w:p>
        </w:tc>
        <w:tc>
          <w:tcPr>
            <w:tcW w:w="1080" w:type="dxa"/>
          </w:tcPr>
          <w:p w14:paraId="4A4DF932" w14:textId="77777777" w:rsidR="006223A3" w:rsidRPr="00FD0425" w:rsidRDefault="006223A3" w:rsidP="006223A3">
            <w:pPr>
              <w:pStyle w:val="TAC"/>
              <w:keepNext w:val="0"/>
              <w:keepLines w:val="0"/>
              <w:widowControl w:val="0"/>
              <w:rPr>
                <w:lang w:eastAsia="ja-JP"/>
              </w:rPr>
            </w:pPr>
          </w:p>
        </w:tc>
      </w:tr>
      <w:tr w:rsidR="006223A3" w:rsidRPr="00FD0425" w14:paraId="3B845D76" w14:textId="77777777" w:rsidTr="00A96AC1">
        <w:tc>
          <w:tcPr>
            <w:tcW w:w="2160" w:type="dxa"/>
          </w:tcPr>
          <w:p w14:paraId="247A7D74" w14:textId="250627F9" w:rsidR="006223A3" w:rsidRPr="00FD0425" w:rsidRDefault="006223A3" w:rsidP="006223A3">
            <w:pPr>
              <w:pStyle w:val="TAL"/>
              <w:keepNext w:val="0"/>
              <w:keepLines w:val="0"/>
              <w:widowControl w:val="0"/>
              <w:ind w:left="227"/>
              <w:rPr>
                <w:lang w:eastAsia="ja-JP"/>
              </w:rPr>
            </w:pPr>
            <w:r w:rsidRPr="00FD0425">
              <w:rPr>
                <w:lang w:eastAsia="ja-JP"/>
              </w:rPr>
              <w:t>&gt;&gt;PDU Session Resource Setup Info – SN terminated</w:t>
            </w:r>
          </w:p>
        </w:tc>
        <w:tc>
          <w:tcPr>
            <w:tcW w:w="1080" w:type="dxa"/>
          </w:tcPr>
          <w:p w14:paraId="0A2B8A29" w14:textId="78383A52" w:rsidR="006223A3" w:rsidRPr="00FD0425" w:rsidRDefault="006223A3" w:rsidP="006223A3">
            <w:pPr>
              <w:pStyle w:val="TAL"/>
              <w:keepNext w:val="0"/>
              <w:keepLines w:val="0"/>
              <w:widowControl w:val="0"/>
              <w:rPr>
                <w:lang w:eastAsia="ja-JP"/>
              </w:rPr>
            </w:pPr>
            <w:r w:rsidRPr="00FD0425">
              <w:rPr>
                <w:lang w:eastAsia="ja-JP"/>
              </w:rPr>
              <w:t>O</w:t>
            </w:r>
          </w:p>
        </w:tc>
        <w:tc>
          <w:tcPr>
            <w:tcW w:w="1080" w:type="dxa"/>
          </w:tcPr>
          <w:p w14:paraId="435FF127" w14:textId="77777777" w:rsidR="006223A3" w:rsidRPr="00FD0425" w:rsidRDefault="006223A3" w:rsidP="006223A3">
            <w:pPr>
              <w:pStyle w:val="TAL"/>
              <w:keepNext w:val="0"/>
              <w:keepLines w:val="0"/>
              <w:widowControl w:val="0"/>
            </w:pPr>
          </w:p>
        </w:tc>
        <w:tc>
          <w:tcPr>
            <w:tcW w:w="1512" w:type="dxa"/>
          </w:tcPr>
          <w:p w14:paraId="52B35017" w14:textId="202244D7" w:rsidR="006223A3" w:rsidRPr="00FD0425" w:rsidRDefault="006223A3" w:rsidP="006223A3">
            <w:pPr>
              <w:pStyle w:val="TAL"/>
              <w:keepNext w:val="0"/>
              <w:keepLines w:val="0"/>
              <w:widowControl w:val="0"/>
              <w:rPr>
                <w:snapToGrid w:val="0"/>
                <w:lang w:eastAsia="ja-JP"/>
              </w:rPr>
            </w:pPr>
            <w:r w:rsidRPr="00FD0425">
              <w:rPr>
                <w:lang w:eastAsia="ja-JP"/>
              </w:rPr>
              <w:t>9.2.1.5</w:t>
            </w:r>
          </w:p>
        </w:tc>
        <w:tc>
          <w:tcPr>
            <w:tcW w:w="1728" w:type="dxa"/>
          </w:tcPr>
          <w:p w14:paraId="441463EA" w14:textId="77777777" w:rsidR="006223A3" w:rsidRPr="00FD0425" w:rsidRDefault="006223A3" w:rsidP="006223A3">
            <w:pPr>
              <w:pStyle w:val="TAL"/>
              <w:keepNext w:val="0"/>
              <w:keepLines w:val="0"/>
              <w:widowControl w:val="0"/>
              <w:rPr>
                <w:lang w:eastAsia="zh-CN"/>
              </w:rPr>
            </w:pPr>
          </w:p>
        </w:tc>
        <w:tc>
          <w:tcPr>
            <w:tcW w:w="1080" w:type="dxa"/>
          </w:tcPr>
          <w:p w14:paraId="5D49CE84" w14:textId="5DB7B90E" w:rsidR="006223A3" w:rsidRPr="00FD0425" w:rsidRDefault="006223A3" w:rsidP="006223A3">
            <w:pPr>
              <w:pStyle w:val="TAC"/>
              <w:keepNext w:val="0"/>
              <w:keepLines w:val="0"/>
              <w:widowControl w:val="0"/>
              <w:rPr>
                <w:bCs/>
                <w:lang w:eastAsia="ja-JP"/>
              </w:rPr>
            </w:pPr>
            <w:r w:rsidRPr="00FD0425">
              <w:rPr>
                <w:bCs/>
                <w:lang w:eastAsia="ja-JP"/>
              </w:rPr>
              <w:t>–</w:t>
            </w:r>
          </w:p>
        </w:tc>
        <w:tc>
          <w:tcPr>
            <w:tcW w:w="1080" w:type="dxa"/>
          </w:tcPr>
          <w:p w14:paraId="738474DE" w14:textId="77777777" w:rsidR="006223A3" w:rsidRPr="00FD0425" w:rsidRDefault="006223A3" w:rsidP="006223A3">
            <w:pPr>
              <w:pStyle w:val="TAC"/>
              <w:keepNext w:val="0"/>
              <w:keepLines w:val="0"/>
              <w:widowControl w:val="0"/>
              <w:rPr>
                <w:lang w:eastAsia="ja-JP"/>
              </w:rPr>
            </w:pPr>
          </w:p>
        </w:tc>
      </w:tr>
      <w:tr w:rsidR="006223A3" w:rsidRPr="00FD0425" w14:paraId="4279E141" w14:textId="77777777" w:rsidTr="00A96AC1">
        <w:tc>
          <w:tcPr>
            <w:tcW w:w="2160" w:type="dxa"/>
          </w:tcPr>
          <w:p w14:paraId="60025899" w14:textId="6C433CD4" w:rsidR="006223A3" w:rsidRPr="00FD0425" w:rsidRDefault="006223A3" w:rsidP="006223A3">
            <w:pPr>
              <w:pStyle w:val="TAL"/>
              <w:keepNext w:val="0"/>
              <w:keepLines w:val="0"/>
              <w:widowControl w:val="0"/>
              <w:ind w:left="227"/>
              <w:rPr>
                <w:lang w:eastAsia="ja-JP"/>
              </w:rPr>
            </w:pPr>
            <w:r w:rsidRPr="00FD0425">
              <w:rPr>
                <w:lang w:eastAsia="ja-JP"/>
              </w:rPr>
              <w:t>&gt;&gt;PDU Session Resource Setup Info – MN terminated</w:t>
            </w:r>
          </w:p>
        </w:tc>
        <w:tc>
          <w:tcPr>
            <w:tcW w:w="1080" w:type="dxa"/>
          </w:tcPr>
          <w:p w14:paraId="550DD287" w14:textId="6A817CAF" w:rsidR="006223A3" w:rsidRPr="00FD0425" w:rsidRDefault="006223A3" w:rsidP="006223A3">
            <w:pPr>
              <w:pStyle w:val="TAL"/>
              <w:keepNext w:val="0"/>
              <w:keepLines w:val="0"/>
              <w:widowControl w:val="0"/>
              <w:rPr>
                <w:lang w:eastAsia="ja-JP"/>
              </w:rPr>
            </w:pPr>
            <w:r w:rsidRPr="00FD0425">
              <w:rPr>
                <w:lang w:eastAsia="ja-JP"/>
              </w:rPr>
              <w:t>O</w:t>
            </w:r>
          </w:p>
        </w:tc>
        <w:tc>
          <w:tcPr>
            <w:tcW w:w="1080" w:type="dxa"/>
          </w:tcPr>
          <w:p w14:paraId="0E5262EE" w14:textId="77777777" w:rsidR="006223A3" w:rsidRPr="00FD0425" w:rsidRDefault="006223A3" w:rsidP="006223A3">
            <w:pPr>
              <w:pStyle w:val="TAL"/>
              <w:keepNext w:val="0"/>
              <w:keepLines w:val="0"/>
              <w:widowControl w:val="0"/>
            </w:pPr>
          </w:p>
        </w:tc>
        <w:tc>
          <w:tcPr>
            <w:tcW w:w="1512" w:type="dxa"/>
          </w:tcPr>
          <w:p w14:paraId="09AA0ECB" w14:textId="04994688" w:rsidR="006223A3" w:rsidRPr="00FD0425" w:rsidRDefault="006223A3" w:rsidP="006223A3">
            <w:pPr>
              <w:pStyle w:val="TAL"/>
              <w:keepNext w:val="0"/>
              <w:keepLines w:val="0"/>
              <w:widowControl w:val="0"/>
              <w:rPr>
                <w:snapToGrid w:val="0"/>
                <w:lang w:eastAsia="ja-JP"/>
              </w:rPr>
            </w:pPr>
            <w:r w:rsidRPr="00FD0425">
              <w:rPr>
                <w:lang w:eastAsia="ja-JP"/>
              </w:rPr>
              <w:t>9.2.1.7</w:t>
            </w:r>
          </w:p>
        </w:tc>
        <w:tc>
          <w:tcPr>
            <w:tcW w:w="1728" w:type="dxa"/>
          </w:tcPr>
          <w:p w14:paraId="5C063C6A" w14:textId="77777777" w:rsidR="006223A3" w:rsidRPr="00FD0425" w:rsidRDefault="006223A3" w:rsidP="006223A3">
            <w:pPr>
              <w:pStyle w:val="TAL"/>
              <w:keepNext w:val="0"/>
              <w:keepLines w:val="0"/>
              <w:widowControl w:val="0"/>
              <w:rPr>
                <w:lang w:eastAsia="ja-JP"/>
              </w:rPr>
            </w:pPr>
          </w:p>
        </w:tc>
        <w:tc>
          <w:tcPr>
            <w:tcW w:w="1080" w:type="dxa"/>
          </w:tcPr>
          <w:p w14:paraId="764890F6" w14:textId="073373AD" w:rsidR="006223A3" w:rsidRPr="00FD0425" w:rsidRDefault="006223A3" w:rsidP="006223A3">
            <w:pPr>
              <w:pStyle w:val="TAC"/>
              <w:keepNext w:val="0"/>
              <w:keepLines w:val="0"/>
              <w:widowControl w:val="0"/>
              <w:rPr>
                <w:bCs/>
                <w:lang w:eastAsia="ja-JP"/>
              </w:rPr>
            </w:pPr>
            <w:r w:rsidRPr="00FD0425">
              <w:rPr>
                <w:bCs/>
                <w:lang w:eastAsia="ja-JP"/>
              </w:rPr>
              <w:t>–</w:t>
            </w:r>
          </w:p>
        </w:tc>
        <w:tc>
          <w:tcPr>
            <w:tcW w:w="1080" w:type="dxa"/>
          </w:tcPr>
          <w:p w14:paraId="58EE2121" w14:textId="77777777" w:rsidR="006223A3" w:rsidRPr="00FD0425" w:rsidRDefault="006223A3" w:rsidP="006223A3">
            <w:pPr>
              <w:pStyle w:val="TAC"/>
              <w:keepNext w:val="0"/>
              <w:keepLines w:val="0"/>
              <w:widowControl w:val="0"/>
              <w:rPr>
                <w:lang w:eastAsia="ja-JP"/>
              </w:rPr>
            </w:pPr>
          </w:p>
        </w:tc>
      </w:tr>
      <w:tr w:rsidR="006223A3" w:rsidRPr="00FD0425" w14:paraId="0561E40D" w14:textId="77777777" w:rsidTr="00A96AC1">
        <w:tc>
          <w:tcPr>
            <w:tcW w:w="2160" w:type="dxa"/>
          </w:tcPr>
          <w:p w14:paraId="58C35487" w14:textId="23B86331" w:rsidR="006223A3" w:rsidRPr="00FD0425" w:rsidRDefault="006223A3" w:rsidP="006223A3">
            <w:pPr>
              <w:pStyle w:val="TAL"/>
              <w:keepNext w:val="0"/>
              <w:keepLines w:val="0"/>
              <w:widowControl w:val="0"/>
              <w:rPr>
                <w:lang w:eastAsia="ja-JP"/>
              </w:rPr>
            </w:pPr>
            <w:r w:rsidRPr="00FD0425">
              <w:rPr>
                <w:lang w:eastAsia="zh-CN"/>
              </w:rPr>
              <w:t>M-NG-RAN node to S-NG-RAN node Container</w:t>
            </w:r>
          </w:p>
        </w:tc>
        <w:tc>
          <w:tcPr>
            <w:tcW w:w="1080" w:type="dxa"/>
          </w:tcPr>
          <w:p w14:paraId="588E97AF" w14:textId="73C20DD0" w:rsidR="006223A3" w:rsidRPr="00FD0425" w:rsidRDefault="006223A3" w:rsidP="006223A3">
            <w:pPr>
              <w:pStyle w:val="TAL"/>
              <w:keepNext w:val="0"/>
              <w:keepLines w:val="0"/>
              <w:widowControl w:val="0"/>
              <w:rPr>
                <w:rFonts w:eastAsia="Batang"/>
                <w:lang w:eastAsia="ja-JP"/>
              </w:rPr>
            </w:pPr>
            <w:r w:rsidRPr="00FD0425">
              <w:rPr>
                <w:lang w:eastAsia="ja-JP"/>
              </w:rPr>
              <w:t>M</w:t>
            </w:r>
          </w:p>
        </w:tc>
        <w:tc>
          <w:tcPr>
            <w:tcW w:w="1080" w:type="dxa"/>
          </w:tcPr>
          <w:p w14:paraId="715DE9D7" w14:textId="77777777" w:rsidR="006223A3" w:rsidRPr="00FD0425" w:rsidRDefault="006223A3" w:rsidP="006223A3">
            <w:pPr>
              <w:pStyle w:val="TAL"/>
              <w:keepNext w:val="0"/>
              <w:keepLines w:val="0"/>
              <w:widowControl w:val="0"/>
            </w:pPr>
          </w:p>
        </w:tc>
        <w:tc>
          <w:tcPr>
            <w:tcW w:w="1512" w:type="dxa"/>
          </w:tcPr>
          <w:p w14:paraId="3AE0D212" w14:textId="7698DB8C" w:rsidR="006223A3" w:rsidRPr="00FD0425" w:rsidRDefault="006223A3" w:rsidP="006223A3">
            <w:pPr>
              <w:pStyle w:val="TAL"/>
              <w:keepNext w:val="0"/>
              <w:keepLines w:val="0"/>
              <w:widowControl w:val="0"/>
              <w:rPr>
                <w:lang w:eastAsia="ja-JP"/>
              </w:rPr>
            </w:pPr>
            <w:r w:rsidRPr="00FD0425">
              <w:rPr>
                <w:snapToGrid w:val="0"/>
                <w:lang w:eastAsia="ja-JP"/>
              </w:rPr>
              <w:t>OCTET STRING</w:t>
            </w:r>
          </w:p>
        </w:tc>
        <w:tc>
          <w:tcPr>
            <w:tcW w:w="1728" w:type="dxa"/>
          </w:tcPr>
          <w:p w14:paraId="5DE7C4D8" w14:textId="612B74C8" w:rsidR="006223A3" w:rsidRPr="00FD0425" w:rsidRDefault="006223A3" w:rsidP="006223A3">
            <w:pPr>
              <w:pStyle w:val="TAL"/>
              <w:keepNext w:val="0"/>
              <w:keepLines w:val="0"/>
              <w:widowControl w:val="0"/>
            </w:pPr>
            <w:r w:rsidRPr="00FD0425">
              <w:t xml:space="preserve">Includes the </w:t>
            </w:r>
            <w:r w:rsidRPr="00FD0425">
              <w:rPr>
                <w:i/>
              </w:rPr>
              <w:t>CG-</w:t>
            </w:r>
            <w:proofErr w:type="spellStart"/>
            <w:r w:rsidRPr="00FD0425">
              <w:rPr>
                <w:i/>
              </w:rPr>
              <w:t>ConfigInfo</w:t>
            </w:r>
            <w:proofErr w:type="spellEnd"/>
            <w:r w:rsidRPr="00FD0425">
              <w:t xml:space="preserve"> message as defined in subclause 11.2.2 of TS 38.331 [10]</w:t>
            </w:r>
          </w:p>
        </w:tc>
        <w:tc>
          <w:tcPr>
            <w:tcW w:w="1080" w:type="dxa"/>
          </w:tcPr>
          <w:p w14:paraId="1F77772D" w14:textId="5B2BFE49" w:rsidR="006223A3" w:rsidRPr="00FD0425" w:rsidRDefault="006223A3" w:rsidP="006223A3">
            <w:pPr>
              <w:pStyle w:val="TAC"/>
              <w:keepNext w:val="0"/>
              <w:keepLines w:val="0"/>
              <w:widowControl w:val="0"/>
              <w:rPr>
                <w:bCs/>
                <w:lang w:eastAsia="ja-JP"/>
              </w:rPr>
            </w:pPr>
            <w:r w:rsidRPr="00FD0425">
              <w:rPr>
                <w:bCs/>
                <w:lang w:eastAsia="zh-CN"/>
              </w:rPr>
              <w:t>YES</w:t>
            </w:r>
          </w:p>
        </w:tc>
        <w:tc>
          <w:tcPr>
            <w:tcW w:w="1080" w:type="dxa"/>
          </w:tcPr>
          <w:p w14:paraId="4523B19E" w14:textId="41C72A5C" w:rsidR="006223A3" w:rsidRPr="00FD0425" w:rsidRDefault="006223A3" w:rsidP="006223A3">
            <w:pPr>
              <w:pStyle w:val="TAC"/>
              <w:keepNext w:val="0"/>
              <w:keepLines w:val="0"/>
              <w:widowControl w:val="0"/>
              <w:rPr>
                <w:lang w:eastAsia="ja-JP"/>
              </w:rPr>
            </w:pPr>
            <w:r w:rsidRPr="00FD0425">
              <w:rPr>
                <w:lang w:eastAsia="zh-CN"/>
              </w:rPr>
              <w:t>reject</w:t>
            </w:r>
          </w:p>
        </w:tc>
      </w:tr>
      <w:tr w:rsidR="006223A3" w:rsidRPr="00FD0425" w14:paraId="546FC23C" w14:textId="77777777" w:rsidTr="00A96AC1">
        <w:tc>
          <w:tcPr>
            <w:tcW w:w="2160" w:type="dxa"/>
          </w:tcPr>
          <w:p w14:paraId="17767E8C" w14:textId="10B0DE39" w:rsidR="006223A3" w:rsidRPr="00FD0425" w:rsidRDefault="006223A3" w:rsidP="006223A3">
            <w:pPr>
              <w:pStyle w:val="TAL"/>
              <w:keepNext w:val="0"/>
              <w:keepLines w:val="0"/>
              <w:widowControl w:val="0"/>
              <w:rPr>
                <w:lang w:eastAsia="zh-CN"/>
              </w:rPr>
            </w:pP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080" w:type="dxa"/>
          </w:tcPr>
          <w:p w14:paraId="37E180B3" w14:textId="6C49D92A" w:rsidR="006223A3" w:rsidRPr="00FD0425" w:rsidRDefault="006223A3" w:rsidP="006223A3">
            <w:pPr>
              <w:pStyle w:val="TAL"/>
              <w:keepNext w:val="0"/>
              <w:keepLines w:val="0"/>
              <w:widowControl w:val="0"/>
              <w:rPr>
                <w:lang w:eastAsia="ja-JP"/>
              </w:rPr>
            </w:pPr>
            <w:r w:rsidRPr="00FD0425">
              <w:rPr>
                <w:rFonts w:cs="Arial"/>
                <w:lang w:eastAsia="ja-JP"/>
              </w:rPr>
              <w:t>O</w:t>
            </w:r>
          </w:p>
        </w:tc>
        <w:tc>
          <w:tcPr>
            <w:tcW w:w="1080" w:type="dxa"/>
          </w:tcPr>
          <w:p w14:paraId="61132393" w14:textId="77777777" w:rsidR="006223A3" w:rsidRPr="00FD0425" w:rsidRDefault="006223A3" w:rsidP="006223A3">
            <w:pPr>
              <w:pStyle w:val="TAL"/>
              <w:keepNext w:val="0"/>
              <w:keepLines w:val="0"/>
              <w:widowControl w:val="0"/>
            </w:pPr>
          </w:p>
        </w:tc>
        <w:tc>
          <w:tcPr>
            <w:tcW w:w="1512" w:type="dxa"/>
          </w:tcPr>
          <w:p w14:paraId="681D23C1" w14:textId="77777777" w:rsidR="006223A3" w:rsidRPr="00FD0425" w:rsidRDefault="006223A3" w:rsidP="006223A3">
            <w:pPr>
              <w:pStyle w:val="TAL"/>
              <w:keepNext w:val="0"/>
              <w:keepLines w:val="0"/>
              <w:widowControl w:val="0"/>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1B8962BD" w14:textId="40F19AED" w:rsidR="006223A3" w:rsidRPr="00FD0425" w:rsidRDefault="006223A3" w:rsidP="006223A3">
            <w:pPr>
              <w:pStyle w:val="TAL"/>
              <w:keepNext w:val="0"/>
              <w:keepLines w:val="0"/>
              <w:widowControl w:val="0"/>
              <w:rPr>
                <w:snapToGrid w:val="0"/>
                <w:lang w:eastAsia="ja-JP"/>
              </w:rPr>
            </w:pPr>
            <w:r w:rsidRPr="00FD0425">
              <w:rPr>
                <w:lang w:eastAsia="ja-JP"/>
              </w:rPr>
              <w:t>9.2.3.16</w:t>
            </w:r>
          </w:p>
        </w:tc>
        <w:tc>
          <w:tcPr>
            <w:tcW w:w="1728" w:type="dxa"/>
          </w:tcPr>
          <w:p w14:paraId="009DB2CC" w14:textId="0FD13A96" w:rsidR="006223A3" w:rsidRPr="00FD0425" w:rsidRDefault="006223A3" w:rsidP="006223A3">
            <w:pPr>
              <w:pStyle w:val="TAL"/>
              <w:keepNext w:val="0"/>
              <w:keepLines w:val="0"/>
              <w:widowControl w:val="0"/>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080" w:type="dxa"/>
          </w:tcPr>
          <w:p w14:paraId="3CE0F02F" w14:textId="68C140B7" w:rsidR="006223A3" w:rsidRPr="00FD0425" w:rsidRDefault="006223A3" w:rsidP="006223A3">
            <w:pPr>
              <w:pStyle w:val="TAC"/>
              <w:keepNext w:val="0"/>
              <w:keepLines w:val="0"/>
              <w:widowControl w:val="0"/>
              <w:rPr>
                <w:bCs/>
                <w:lang w:eastAsia="zh-CN"/>
              </w:rPr>
            </w:pPr>
            <w:r w:rsidRPr="00FD0425">
              <w:rPr>
                <w:lang w:eastAsia="zh-CN"/>
              </w:rPr>
              <w:t>YES</w:t>
            </w:r>
          </w:p>
        </w:tc>
        <w:tc>
          <w:tcPr>
            <w:tcW w:w="1080" w:type="dxa"/>
          </w:tcPr>
          <w:p w14:paraId="1C6B1E22" w14:textId="58DC9D79"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1C81107B" w14:textId="77777777" w:rsidTr="00A96AC1">
        <w:tc>
          <w:tcPr>
            <w:tcW w:w="2160" w:type="dxa"/>
          </w:tcPr>
          <w:p w14:paraId="5E7B675D" w14:textId="22920180" w:rsidR="006223A3" w:rsidRPr="00FD0425" w:rsidRDefault="006223A3" w:rsidP="006223A3">
            <w:pPr>
              <w:pStyle w:val="TAL"/>
              <w:keepNext w:val="0"/>
              <w:keepLines w:val="0"/>
              <w:widowControl w:val="0"/>
              <w:rPr>
                <w:rFonts w:cs="Arial"/>
                <w:lang w:eastAsia="zh-CN"/>
              </w:rPr>
            </w:pPr>
            <w:r w:rsidRPr="00FD0425">
              <w:rPr>
                <w:rFonts w:cs="Arial"/>
                <w:lang w:eastAsia="zh-CN"/>
              </w:rPr>
              <w:t>Expected UE Behaviour</w:t>
            </w:r>
          </w:p>
        </w:tc>
        <w:tc>
          <w:tcPr>
            <w:tcW w:w="1080" w:type="dxa"/>
          </w:tcPr>
          <w:p w14:paraId="3F394662" w14:textId="56505D78" w:rsidR="006223A3" w:rsidRPr="00FD0425" w:rsidRDefault="006223A3" w:rsidP="006223A3">
            <w:pPr>
              <w:pStyle w:val="TAL"/>
              <w:keepNext w:val="0"/>
              <w:keepLines w:val="0"/>
              <w:widowControl w:val="0"/>
              <w:rPr>
                <w:rFonts w:cs="Arial"/>
                <w:lang w:eastAsia="ja-JP"/>
              </w:rPr>
            </w:pPr>
            <w:r w:rsidRPr="00FD0425">
              <w:rPr>
                <w:rFonts w:cs="Arial"/>
                <w:lang w:eastAsia="ja-JP"/>
              </w:rPr>
              <w:t>O</w:t>
            </w:r>
          </w:p>
        </w:tc>
        <w:tc>
          <w:tcPr>
            <w:tcW w:w="1080" w:type="dxa"/>
          </w:tcPr>
          <w:p w14:paraId="134DF126" w14:textId="77777777" w:rsidR="006223A3" w:rsidRPr="00FD0425" w:rsidRDefault="006223A3" w:rsidP="006223A3">
            <w:pPr>
              <w:pStyle w:val="TAL"/>
              <w:keepNext w:val="0"/>
              <w:keepLines w:val="0"/>
              <w:widowControl w:val="0"/>
            </w:pPr>
          </w:p>
        </w:tc>
        <w:tc>
          <w:tcPr>
            <w:tcW w:w="1512" w:type="dxa"/>
          </w:tcPr>
          <w:p w14:paraId="30290696" w14:textId="641EB9DB" w:rsidR="006223A3" w:rsidRPr="00FD0425" w:rsidRDefault="006223A3" w:rsidP="006223A3">
            <w:pPr>
              <w:pStyle w:val="TAL"/>
              <w:keepNext w:val="0"/>
              <w:keepLines w:val="0"/>
              <w:widowControl w:val="0"/>
              <w:rPr>
                <w:rFonts w:cs="Arial"/>
                <w:lang w:eastAsia="ja-JP"/>
              </w:rPr>
            </w:pPr>
            <w:r w:rsidRPr="00FD0425">
              <w:rPr>
                <w:lang w:eastAsia="ja-JP"/>
              </w:rPr>
              <w:t>9.2.3.81</w:t>
            </w:r>
          </w:p>
        </w:tc>
        <w:tc>
          <w:tcPr>
            <w:tcW w:w="1728" w:type="dxa"/>
          </w:tcPr>
          <w:p w14:paraId="30EE82C8" w14:textId="77777777" w:rsidR="006223A3" w:rsidRPr="00FD0425" w:rsidRDefault="006223A3" w:rsidP="006223A3">
            <w:pPr>
              <w:pStyle w:val="TAL"/>
              <w:keepNext w:val="0"/>
              <w:keepLines w:val="0"/>
              <w:widowControl w:val="0"/>
              <w:rPr>
                <w:rFonts w:cs="Arial"/>
                <w:szCs w:val="18"/>
                <w:lang w:eastAsia="ja-JP"/>
              </w:rPr>
            </w:pPr>
          </w:p>
        </w:tc>
        <w:tc>
          <w:tcPr>
            <w:tcW w:w="1080" w:type="dxa"/>
          </w:tcPr>
          <w:p w14:paraId="491C07C6" w14:textId="09CCEAAB"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53631DF5" w14:textId="15534903"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097F4CBB" w14:textId="77777777" w:rsidTr="00A96AC1">
        <w:tc>
          <w:tcPr>
            <w:tcW w:w="2160" w:type="dxa"/>
          </w:tcPr>
          <w:p w14:paraId="1E61F54F" w14:textId="3724B5FB" w:rsidR="006223A3" w:rsidRPr="00FD0425" w:rsidRDefault="006223A3" w:rsidP="006223A3">
            <w:pPr>
              <w:pStyle w:val="TAL"/>
              <w:keepNext w:val="0"/>
              <w:keepLines w:val="0"/>
              <w:widowControl w:val="0"/>
              <w:rPr>
                <w:rFonts w:cs="Arial"/>
                <w:lang w:eastAsia="zh-CN"/>
              </w:rPr>
            </w:pPr>
            <w:r w:rsidRPr="00FD0425">
              <w:t>Requested Split SRBs</w:t>
            </w:r>
          </w:p>
        </w:tc>
        <w:tc>
          <w:tcPr>
            <w:tcW w:w="1080" w:type="dxa"/>
          </w:tcPr>
          <w:p w14:paraId="2F0C9B23" w14:textId="16663960" w:rsidR="006223A3" w:rsidRPr="00FD0425" w:rsidRDefault="006223A3" w:rsidP="006223A3">
            <w:pPr>
              <w:pStyle w:val="TAL"/>
              <w:keepNext w:val="0"/>
              <w:keepLines w:val="0"/>
              <w:widowControl w:val="0"/>
              <w:rPr>
                <w:rFonts w:cs="Arial"/>
                <w:lang w:eastAsia="ja-JP"/>
              </w:rPr>
            </w:pPr>
            <w:r w:rsidRPr="00FD0425">
              <w:t>O</w:t>
            </w:r>
          </w:p>
        </w:tc>
        <w:tc>
          <w:tcPr>
            <w:tcW w:w="1080" w:type="dxa"/>
          </w:tcPr>
          <w:p w14:paraId="11A8537A" w14:textId="77777777" w:rsidR="006223A3" w:rsidRPr="00FD0425" w:rsidRDefault="006223A3" w:rsidP="006223A3">
            <w:pPr>
              <w:pStyle w:val="TAL"/>
              <w:keepNext w:val="0"/>
              <w:keepLines w:val="0"/>
              <w:widowControl w:val="0"/>
            </w:pPr>
          </w:p>
        </w:tc>
        <w:tc>
          <w:tcPr>
            <w:tcW w:w="1512" w:type="dxa"/>
          </w:tcPr>
          <w:p w14:paraId="019726EC" w14:textId="6AB3CD85" w:rsidR="006223A3" w:rsidRPr="00FD0425" w:rsidRDefault="006223A3" w:rsidP="006223A3">
            <w:pPr>
              <w:pStyle w:val="TAL"/>
              <w:keepNext w:val="0"/>
              <w:keepLines w:val="0"/>
              <w:widowControl w:val="0"/>
              <w:rPr>
                <w:lang w:eastAsia="ja-JP"/>
              </w:rPr>
            </w:pPr>
            <w:r w:rsidRPr="00FD0425">
              <w:t>ENUMERATED (srb1, srb2, srb1&amp;2, ...)</w:t>
            </w:r>
          </w:p>
        </w:tc>
        <w:tc>
          <w:tcPr>
            <w:tcW w:w="1728" w:type="dxa"/>
          </w:tcPr>
          <w:p w14:paraId="1EBCD6AC" w14:textId="0EE0699F" w:rsidR="006223A3" w:rsidRPr="00FD0425" w:rsidRDefault="006223A3" w:rsidP="006223A3">
            <w:pPr>
              <w:pStyle w:val="TAL"/>
              <w:keepNext w:val="0"/>
              <w:keepLines w:val="0"/>
              <w:widowControl w:val="0"/>
              <w:rPr>
                <w:rFonts w:cs="Arial"/>
                <w:szCs w:val="18"/>
                <w:lang w:eastAsia="ja-JP"/>
              </w:rPr>
            </w:pPr>
            <w:r w:rsidRPr="00FD0425">
              <w:t>Indicates that resources for Split SRBs are requested.</w:t>
            </w:r>
          </w:p>
        </w:tc>
        <w:tc>
          <w:tcPr>
            <w:tcW w:w="1080" w:type="dxa"/>
          </w:tcPr>
          <w:p w14:paraId="4D843B08" w14:textId="5240A75E"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64D9903C" w14:textId="15619A3E"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5FFED698" w14:textId="77777777" w:rsidTr="00A96AC1">
        <w:tc>
          <w:tcPr>
            <w:tcW w:w="2160" w:type="dxa"/>
          </w:tcPr>
          <w:p w14:paraId="73AF49DE" w14:textId="5C66EEE0" w:rsidR="006223A3" w:rsidRPr="00FD0425" w:rsidRDefault="006223A3" w:rsidP="006223A3">
            <w:pPr>
              <w:pStyle w:val="TAL"/>
              <w:keepNext w:val="0"/>
              <w:keepLines w:val="0"/>
              <w:widowControl w:val="0"/>
            </w:pPr>
            <w:proofErr w:type="spellStart"/>
            <w:r w:rsidRPr="00FD0425">
              <w:t>PCell</w:t>
            </w:r>
            <w:proofErr w:type="spellEnd"/>
            <w:r w:rsidRPr="00FD0425">
              <w:t xml:space="preserve"> ID</w:t>
            </w:r>
          </w:p>
        </w:tc>
        <w:tc>
          <w:tcPr>
            <w:tcW w:w="1080" w:type="dxa"/>
          </w:tcPr>
          <w:p w14:paraId="26B1C2BC" w14:textId="73E6E39C" w:rsidR="006223A3" w:rsidRPr="00FD0425" w:rsidRDefault="006223A3" w:rsidP="006223A3">
            <w:pPr>
              <w:pStyle w:val="TAL"/>
              <w:keepNext w:val="0"/>
              <w:keepLines w:val="0"/>
              <w:widowControl w:val="0"/>
            </w:pPr>
            <w:r w:rsidRPr="00FD0425">
              <w:t>O</w:t>
            </w:r>
          </w:p>
        </w:tc>
        <w:tc>
          <w:tcPr>
            <w:tcW w:w="1080" w:type="dxa"/>
          </w:tcPr>
          <w:p w14:paraId="0C886E28" w14:textId="77777777" w:rsidR="006223A3" w:rsidRPr="00FD0425" w:rsidRDefault="006223A3" w:rsidP="006223A3">
            <w:pPr>
              <w:pStyle w:val="TAL"/>
              <w:keepNext w:val="0"/>
              <w:keepLines w:val="0"/>
              <w:widowControl w:val="0"/>
            </w:pPr>
          </w:p>
        </w:tc>
        <w:tc>
          <w:tcPr>
            <w:tcW w:w="1512" w:type="dxa"/>
          </w:tcPr>
          <w:p w14:paraId="7BB6C883" w14:textId="77777777" w:rsidR="006223A3" w:rsidRPr="00FD0425" w:rsidRDefault="006223A3" w:rsidP="006223A3">
            <w:pPr>
              <w:pStyle w:val="TAL"/>
              <w:keepNext w:val="0"/>
              <w:keepLines w:val="0"/>
              <w:widowControl w:val="0"/>
            </w:pPr>
            <w:r w:rsidRPr="00FD0425">
              <w:t>Global NG-RAN Cell Identity</w:t>
            </w:r>
          </w:p>
          <w:p w14:paraId="5AB4B998" w14:textId="2E3738B6" w:rsidR="006223A3" w:rsidRPr="00FD0425" w:rsidRDefault="006223A3" w:rsidP="006223A3">
            <w:pPr>
              <w:pStyle w:val="TAL"/>
              <w:keepNext w:val="0"/>
              <w:keepLines w:val="0"/>
              <w:widowControl w:val="0"/>
            </w:pPr>
            <w:r w:rsidRPr="00FD0425">
              <w:t>9.2.2.27</w:t>
            </w:r>
          </w:p>
        </w:tc>
        <w:tc>
          <w:tcPr>
            <w:tcW w:w="1728" w:type="dxa"/>
          </w:tcPr>
          <w:p w14:paraId="6240E39E" w14:textId="77777777" w:rsidR="006223A3" w:rsidRPr="00FD0425" w:rsidRDefault="006223A3" w:rsidP="006223A3">
            <w:pPr>
              <w:pStyle w:val="TAL"/>
              <w:keepNext w:val="0"/>
              <w:keepLines w:val="0"/>
              <w:widowControl w:val="0"/>
            </w:pPr>
          </w:p>
        </w:tc>
        <w:tc>
          <w:tcPr>
            <w:tcW w:w="1080" w:type="dxa"/>
          </w:tcPr>
          <w:p w14:paraId="6E6917B6" w14:textId="17875FFB"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50BF8FDC" w14:textId="3F79ED0F"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6E71AEF1" w14:textId="77777777" w:rsidTr="00A96AC1">
        <w:tc>
          <w:tcPr>
            <w:tcW w:w="2160" w:type="dxa"/>
          </w:tcPr>
          <w:p w14:paraId="4E7B5FBB" w14:textId="4388403A" w:rsidR="006223A3" w:rsidRPr="00FD0425" w:rsidRDefault="006223A3" w:rsidP="006223A3">
            <w:pPr>
              <w:pStyle w:val="TAL"/>
              <w:keepNext w:val="0"/>
              <w:keepLines w:val="0"/>
              <w:widowControl w:val="0"/>
            </w:pPr>
            <w:r w:rsidRPr="00FD0425">
              <w:rPr>
                <w:rFonts w:eastAsia="Batang" w:cs="Arial"/>
                <w:szCs w:val="18"/>
                <w:lang w:eastAsia="ja-JP"/>
              </w:rPr>
              <w:t>Desired Activity Notification Level</w:t>
            </w:r>
          </w:p>
        </w:tc>
        <w:tc>
          <w:tcPr>
            <w:tcW w:w="1080" w:type="dxa"/>
          </w:tcPr>
          <w:p w14:paraId="6E1472F4" w14:textId="5D14BA80" w:rsidR="006223A3" w:rsidRPr="00FD0425" w:rsidRDefault="006223A3" w:rsidP="006223A3">
            <w:pPr>
              <w:pStyle w:val="TAL"/>
              <w:keepNext w:val="0"/>
              <w:keepLines w:val="0"/>
              <w:widowControl w:val="0"/>
            </w:pPr>
            <w:r w:rsidRPr="00FD0425">
              <w:rPr>
                <w:lang w:eastAsia="ja-JP"/>
              </w:rPr>
              <w:t>O</w:t>
            </w:r>
          </w:p>
        </w:tc>
        <w:tc>
          <w:tcPr>
            <w:tcW w:w="1080" w:type="dxa"/>
          </w:tcPr>
          <w:p w14:paraId="218AFBAB" w14:textId="77777777" w:rsidR="006223A3" w:rsidRPr="00FD0425" w:rsidRDefault="006223A3" w:rsidP="006223A3">
            <w:pPr>
              <w:pStyle w:val="TAL"/>
              <w:keepNext w:val="0"/>
              <w:keepLines w:val="0"/>
              <w:widowControl w:val="0"/>
            </w:pPr>
          </w:p>
        </w:tc>
        <w:tc>
          <w:tcPr>
            <w:tcW w:w="1512" w:type="dxa"/>
          </w:tcPr>
          <w:p w14:paraId="6BE5A0B7" w14:textId="7F439AA3" w:rsidR="006223A3" w:rsidRPr="00FD0425" w:rsidRDefault="006223A3" w:rsidP="006223A3">
            <w:pPr>
              <w:pStyle w:val="TAL"/>
              <w:keepNext w:val="0"/>
              <w:keepLines w:val="0"/>
              <w:widowControl w:val="0"/>
            </w:pPr>
            <w:r w:rsidRPr="00FD0425">
              <w:rPr>
                <w:rFonts w:cs="Arial"/>
                <w:szCs w:val="18"/>
                <w:lang w:eastAsia="ja-JP"/>
              </w:rPr>
              <w:t>9.2.3.77</w:t>
            </w:r>
          </w:p>
        </w:tc>
        <w:tc>
          <w:tcPr>
            <w:tcW w:w="1728" w:type="dxa"/>
          </w:tcPr>
          <w:p w14:paraId="63538543" w14:textId="77777777" w:rsidR="006223A3" w:rsidRPr="00FD0425" w:rsidRDefault="006223A3" w:rsidP="006223A3">
            <w:pPr>
              <w:pStyle w:val="TAL"/>
              <w:keepNext w:val="0"/>
              <w:keepLines w:val="0"/>
              <w:widowControl w:val="0"/>
            </w:pPr>
          </w:p>
        </w:tc>
        <w:tc>
          <w:tcPr>
            <w:tcW w:w="1080" w:type="dxa"/>
          </w:tcPr>
          <w:p w14:paraId="162C540D" w14:textId="5F904CC2" w:rsidR="006223A3" w:rsidRPr="00FD0425" w:rsidRDefault="006223A3" w:rsidP="006223A3">
            <w:pPr>
              <w:pStyle w:val="TAC"/>
              <w:keepNext w:val="0"/>
              <w:keepLines w:val="0"/>
              <w:widowControl w:val="0"/>
              <w:rPr>
                <w:lang w:eastAsia="zh-CN"/>
              </w:rPr>
            </w:pPr>
            <w:r w:rsidRPr="00FD0425">
              <w:rPr>
                <w:rFonts w:cs="Arial"/>
                <w:szCs w:val="18"/>
                <w:lang w:eastAsia="ja-JP"/>
              </w:rPr>
              <w:t>YES</w:t>
            </w:r>
          </w:p>
        </w:tc>
        <w:tc>
          <w:tcPr>
            <w:tcW w:w="1080" w:type="dxa"/>
          </w:tcPr>
          <w:p w14:paraId="3DA1421A" w14:textId="3DDD9DE5" w:rsidR="006223A3" w:rsidRPr="00FD0425" w:rsidRDefault="006223A3" w:rsidP="006223A3">
            <w:pPr>
              <w:pStyle w:val="TAC"/>
              <w:keepNext w:val="0"/>
              <w:keepLines w:val="0"/>
              <w:widowControl w:val="0"/>
              <w:rPr>
                <w:lang w:eastAsia="zh-CN"/>
              </w:rPr>
            </w:pPr>
            <w:r w:rsidRPr="00FD0425">
              <w:rPr>
                <w:rFonts w:cs="Arial"/>
                <w:szCs w:val="18"/>
                <w:lang w:eastAsia="ja-JP"/>
              </w:rPr>
              <w:t>ignore</w:t>
            </w:r>
          </w:p>
        </w:tc>
      </w:tr>
      <w:tr w:rsidR="006223A3" w:rsidRPr="00FD0425" w14:paraId="7B0FEBB6" w14:textId="77777777" w:rsidTr="00A96AC1">
        <w:tc>
          <w:tcPr>
            <w:tcW w:w="2160" w:type="dxa"/>
          </w:tcPr>
          <w:p w14:paraId="1A51490A" w14:textId="79FF37D9" w:rsidR="006223A3" w:rsidRPr="00FD0425" w:rsidRDefault="006223A3" w:rsidP="006223A3">
            <w:pPr>
              <w:pStyle w:val="TAL"/>
              <w:keepNext w:val="0"/>
              <w:keepLines w:val="0"/>
              <w:widowControl w:val="0"/>
              <w:rPr>
                <w:rFonts w:eastAsia="Batang" w:cs="Arial"/>
                <w:szCs w:val="18"/>
                <w:lang w:eastAsia="ja-JP"/>
              </w:rPr>
            </w:pPr>
            <w:r w:rsidRPr="00FD0425">
              <w:t>Available DRB IDs</w:t>
            </w:r>
          </w:p>
        </w:tc>
        <w:tc>
          <w:tcPr>
            <w:tcW w:w="1080" w:type="dxa"/>
          </w:tcPr>
          <w:p w14:paraId="3B6BD748" w14:textId="4F0E81FB" w:rsidR="006223A3" w:rsidRPr="00FD0425" w:rsidRDefault="006223A3" w:rsidP="006223A3">
            <w:pPr>
              <w:pStyle w:val="TAL"/>
              <w:keepNext w:val="0"/>
              <w:keepLines w:val="0"/>
              <w:widowControl w:val="0"/>
              <w:rPr>
                <w:lang w:eastAsia="ja-JP"/>
              </w:rPr>
            </w:pPr>
            <w:r w:rsidRPr="00FD0425">
              <w:t>C-</w:t>
            </w:r>
            <w:proofErr w:type="spellStart"/>
            <w:r w:rsidRPr="00FD0425">
              <w:t>ifSNterminated</w:t>
            </w:r>
            <w:proofErr w:type="spellEnd"/>
          </w:p>
        </w:tc>
        <w:tc>
          <w:tcPr>
            <w:tcW w:w="1080" w:type="dxa"/>
          </w:tcPr>
          <w:p w14:paraId="332EA60C" w14:textId="77777777" w:rsidR="006223A3" w:rsidRPr="00FD0425" w:rsidRDefault="006223A3" w:rsidP="006223A3">
            <w:pPr>
              <w:pStyle w:val="TAL"/>
              <w:keepNext w:val="0"/>
              <w:keepLines w:val="0"/>
              <w:widowControl w:val="0"/>
            </w:pPr>
          </w:p>
        </w:tc>
        <w:tc>
          <w:tcPr>
            <w:tcW w:w="1512" w:type="dxa"/>
          </w:tcPr>
          <w:p w14:paraId="7A9D67A7" w14:textId="77777777" w:rsidR="006223A3" w:rsidRPr="00FD0425" w:rsidRDefault="006223A3" w:rsidP="006223A3">
            <w:pPr>
              <w:pStyle w:val="TAL"/>
              <w:keepNext w:val="0"/>
              <w:keepLines w:val="0"/>
              <w:widowControl w:val="0"/>
            </w:pPr>
            <w:r w:rsidRPr="00FD0425">
              <w:t>DRB List</w:t>
            </w:r>
          </w:p>
          <w:p w14:paraId="12340880" w14:textId="039E59F9" w:rsidR="006223A3" w:rsidRPr="00FD0425" w:rsidRDefault="006223A3" w:rsidP="006223A3">
            <w:pPr>
              <w:pStyle w:val="TAL"/>
              <w:keepNext w:val="0"/>
              <w:keepLines w:val="0"/>
              <w:widowControl w:val="0"/>
            </w:pPr>
            <w:r w:rsidRPr="00FD0425">
              <w:t>9.2.1.29</w:t>
            </w:r>
          </w:p>
        </w:tc>
        <w:tc>
          <w:tcPr>
            <w:tcW w:w="1728" w:type="dxa"/>
          </w:tcPr>
          <w:p w14:paraId="7136DB0F" w14:textId="6CEE52F0" w:rsidR="006223A3" w:rsidRPr="00FD0425" w:rsidRDefault="006223A3" w:rsidP="006223A3">
            <w:pPr>
              <w:pStyle w:val="TAL"/>
              <w:keepNext w:val="0"/>
              <w:keepLines w:val="0"/>
              <w:widowControl w:val="0"/>
            </w:pPr>
            <w:r w:rsidRPr="00FD0425">
              <w:t>Indicates the list of DRB IDs that the S-NG-RAN node may use for SN-terminated bearers.</w:t>
            </w:r>
          </w:p>
        </w:tc>
        <w:tc>
          <w:tcPr>
            <w:tcW w:w="1080" w:type="dxa"/>
          </w:tcPr>
          <w:p w14:paraId="607EB001" w14:textId="0DF0A4D8" w:rsidR="006223A3" w:rsidRPr="00FD0425" w:rsidRDefault="006223A3" w:rsidP="006223A3">
            <w:pPr>
              <w:pStyle w:val="TAC"/>
              <w:keepNext w:val="0"/>
              <w:keepLines w:val="0"/>
              <w:widowControl w:val="0"/>
              <w:rPr>
                <w:rFonts w:cs="Arial"/>
                <w:szCs w:val="18"/>
                <w:lang w:eastAsia="ja-JP"/>
              </w:rPr>
            </w:pPr>
            <w:r w:rsidRPr="00FD0425">
              <w:rPr>
                <w:lang w:eastAsia="zh-CN"/>
              </w:rPr>
              <w:t>YES</w:t>
            </w:r>
          </w:p>
        </w:tc>
        <w:tc>
          <w:tcPr>
            <w:tcW w:w="1080" w:type="dxa"/>
          </w:tcPr>
          <w:p w14:paraId="7733033B" w14:textId="63F0BC6C" w:rsidR="006223A3" w:rsidRPr="00FD0425" w:rsidRDefault="006223A3" w:rsidP="006223A3">
            <w:pPr>
              <w:pStyle w:val="TAC"/>
              <w:keepNext w:val="0"/>
              <w:keepLines w:val="0"/>
              <w:widowControl w:val="0"/>
              <w:rPr>
                <w:rFonts w:cs="Arial"/>
                <w:szCs w:val="18"/>
                <w:lang w:eastAsia="ja-JP"/>
              </w:rPr>
            </w:pPr>
            <w:r w:rsidRPr="00FD0425">
              <w:rPr>
                <w:lang w:eastAsia="zh-CN"/>
              </w:rPr>
              <w:t>reject</w:t>
            </w:r>
          </w:p>
        </w:tc>
      </w:tr>
      <w:tr w:rsidR="006223A3" w:rsidRPr="00FD0425" w14:paraId="156B28A7" w14:textId="77777777" w:rsidTr="00A96AC1">
        <w:tc>
          <w:tcPr>
            <w:tcW w:w="2160" w:type="dxa"/>
          </w:tcPr>
          <w:p w14:paraId="2CD299EF" w14:textId="2CD726C6" w:rsidR="006223A3" w:rsidRPr="00FD0425" w:rsidRDefault="006223A3" w:rsidP="006223A3">
            <w:pPr>
              <w:pStyle w:val="TAL"/>
              <w:keepNext w:val="0"/>
              <w:keepLines w:val="0"/>
              <w:widowControl w:val="0"/>
            </w:pPr>
            <w:r w:rsidRPr="00FD0425">
              <w:rPr>
                <w:bCs/>
                <w:lang w:eastAsia="ja-JP"/>
              </w:rPr>
              <w:t xml:space="preserve">S-NG-RAN node </w:t>
            </w:r>
            <w:r w:rsidRPr="00FD0425">
              <w:rPr>
                <w:bCs/>
                <w:lang w:eastAsia="ja-JP"/>
              </w:rPr>
              <w:lastRenderedPageBreak/>
              <w:t>Maximum Integrity Protected Data Rate Uplink</w:t>
            </w:r>
          </w:p>
        </w:tc>
        <w:tc>
          <w:tcPr>
            <w:tcW w:w="1080" w:type="dxa"/>
          </w:tcPr>
          <w:p w14:paraId="26682032" w14:textId="54F7356C" w:rsidR="006223A3" w:rsidRPr="00FD0425" w:rsidRDefault="006223A3" w:rsidP="006223A3">
            <w:pPr>
              <w:pStyle w:val="TAL"/>
              <w:keepNext w:val="0"/>
              <w:keepLines w:val="0"/>
              <w:widowControl w:val="0"/>
            </w:pPr>
            <w:r w:rsidRPr="00FD0425">
              <w:lastRenderedPageBreak/>
              <w:t>O</w:t>
            </w:r>
          </w:p>
        </w:tc>
        <w:tc>
          <w:tcPr>
            <w:tcW w:w="1080" w:type="dxa"/>
          </w:tcPr>
          <w:p w14:paraId="03A7E4C0" w14:textId="77777777" w:rsidR="006223A3" w:rsidRPr="00FD0425" w:rsidRDefault="006223A3" w:rsidP="006223A3">
            <w:pPr>
              <w:pStyle w:val="TAL"/>
              <w:keepNext w:val="0"/>
              <w:keepLines w:val="0"/>
              <w:widowControl w:val="0"/>
            </w:pPr>
          </w:p>
        </w:tc>
        <w:tc>
          <w:tcPr>
            <w:tcW w:w="1512" w:type="dxa"/>
          </w:tcPr>
          <w:p w14:paraId="2AC9529E" w14:textId="77777777" w:rsidR="006223A3" w:rsidRPr="00FD0425" w:rsidRDefault="006223A3" w:rsidP="006223A3">
            <w:pPr>
              <w:pStyle w:val="TAL"/>
              <w:keepNext w:val="0"/>
              <w:keepLines w:val="0"/>
              <w:widowControl w:val="0"/>
            </w:pPr>
            <w:r w:rsidRPr="00FD0425">
              <w:t>Bit Rate</w:t>
            </w:r>
          </w:p>
          <w:p w14:paraId="0FDDB4C3" w14:textId="08733DD6" w:rsidR="006223A3" w:rsidRPr="00FD0425" w:rsidRDefault="006223A3" w:rsidP="006223A3">
            <w:pPr>
              <w:pStyle w:val="TAL"/>
              <w:keepNext w:val="0"/>
              <w:keepLines w:val="0"/>
              <w:widowControl w:val="0"/>
            </w:pPr>
            <w:r w:rsidRPr="00FD0425">
              <w:lastRenderedPageBreak/>
              <w:t>9.2.3.4</w:t>
            </w:r>
          </w:p>
        </w:tc>
        <w:tc>
          <w:tcPr>
            <w:tcW w:w="1728" w:type="dxa"/>
          </w:tcPr>
          <w:p w14:paraId="476C5782" w14:textId="4817E454" w:rsidR="006223A3" w:rsidRPr="00FD0425" w:rsidRDefault="006223A3" w:rsidP="006223A3">
            <w:pPr>
              <w:pStyle w:val="TAL"/>
              <w:keepNext w:val="0"/>
              <w:keepLines w:val="0"/>
              <w:widowControl w:val="0"/>
            </w:pPr>
            <w:r w:rsidRPr="00FD0425">
              <w:rPr>
                <w:lang w:eastAsia="zh-CN"/>
              </w:rPr>
              <w:lastRenderedPageBreak/>
              <w:t xml:space="preserve">The S-NG-RAN </w:t>
            </w:r>
            <w:r w:rsidRPr="00FD0425">
              <w:rPr>
                <w:lang w:eastAsia="zh-CN"/>
              </w:rPr>
              <w:lastRenderedPageBreak/>
              <w:t>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2265F8AF" w14:textId="579F3D16" w:rsidR="006223A3" w:rsidRPr="00FD0425" w:rsidRDefault="006223A3" w:rsidP="006223A3">
            <w:pPr>
              <w:pStyle w:val="TAC"/>
              <w:keepNext w:val="0"/>
              <w:keepLines w:val="0"/>
              <w:widowControl w:val="0"/>
              <w:rPr>
                <w:lang w:eastAsia="zh-CN"/>
              </w:rPr>
            </w:pPr>
            <w:r w:rsidRPr="00FD0425">
              <w:rPr>
                <w:lang w:eastAsia="zh-CN"/>
              </w:rPr>
              <w:lastRenderedPageBreak/>
              <w:t>YES</w:t>
            </w:r>
          </w:p>
        </w:tc>
        <w:tc>
          <w:tcPr>
            <w:tcW w:w="1080" w:type="dxa"/>
          </w:tcPr>
          <w:p w14:paraId="3D021EFA" w14:textId="12F75547"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1361004C" w14:textId="77777777" w:rsidTr="00A96AC1">
        <w:tc>
          <w:tcPr>
            <w:tcW w:w="2160" w:type="dxa"/>
          </w:tcPr>
          <w:p w14:paraId="4B033B40" w14:textId="5E9BB1EB" w:rsidR="006223A3" w:rsidRPr="00FD0425" w:rsidRDefault="006223A3" w:rsidP="006223A3">
            <w:pPr>
              <w:pStyle w:val="TAL"/>
              <w:keepNext w:val="0"/>
              <w:keepLines w:val="0"/>
              <w:widowControl w:val="0"/>
              <w:rPr>
                <w:rFonts w:cs="Arial"/>
                <w:lang w:eastAsia="zh-CN"/>
              </w:rPr>
            </w:pPr>
            <w:r w:rsidRPr="00FD0425">
              <w:rPr>
                <w:bCs/>
                <w:lang w:eastAsia="ja-JP"/>
              </w:rPr>
              <w:t>S-NG-RAN node Maximum Integrity Protected Data Rate Downlink</w:t>
            </w:r>
          </w:p>
        </w:tc>
        <w:tc>
          <w:tcPr>
            <w:tcW w:w="1080" w:type="dxa"/>
          </w:tcPr>
          <w:p w14:paraId="5604E303" w14:textId="160577FD" w:rsidR="006223A3" w:rsidRPr="00FD0425" w:rsidRDefault="006223A3" w:rsidP="006223A3">
            <w:pPr>
              <w:pStyle w:val="TAL"/>
              <w:keepNext w:val="0"/>
              <w:keepLines w:val="0"/>
              <w:widowControl w:val="0"/>
              <w:rPr>
                <w:lang w:eastAsia="zh-CN"/>
              </w:rPr>
            </w:pPr>
            <w:r w:rsidRPr="00FD0425">
              <w:t>O</w:t>
            </w:r>
          </w:p>
        </w:tc>
        <w:tc>
          <w:tcPr>
            <w:tcW w:w="1080" w:type="dxa"/>
          </w:tcPr>
          <w:p w14:paraId="1485BEFD" w14:textId="77777777" w:rsidR="006223A3" w:rsidRPr="00FD0425" w:rsidRDefault="006223A3" w:rsidP="006223A3">
            <w:pPr>
              <w:pStyle w:val="TAL"/>
              <w:keepNext w:val="0"/>
              <w:keepLines w:val="0"/>
              <w:widowControl w:val="0"/>
            </w:pPr>
          </w:p>
        </w:tc>
        <w:tc>
          <w:tcPr>
            <w:tcW w:w="1512" w:type="dxa"/>
          </w:tcPr>
          <w:p w14:paraId="6AD8E2CC" w14:textId="77777777" w:rsidR="006223A3" w:rsidRPr="00FD0425" w:rsidRDefault="006223A3" w:rsidP="006223A3">
            <w:pPr>
              <w:pStyle w:val="TAL"/>
              <w:keepNext w:val="0"/>
              <w:keepLines w:val="0"/>
              <w:widowControl w:val="0"/>
            </w:pPr>
            <w:r w:rsidRPr="00FD0425">
              <w:t>Bit Rate</w:t>
            </w:r>
          </w:p>
          <w:p w14:paraId="1AECCBF6" w14:textId="1D81ADAA" w:rsidR="006223A3" w:rsidRPr="00FD0425" w:rsidRDefault="006223A3" w:rsidP="006223A3">
            <w:pPr>
              <w:pStyle w:val="TAL"/>
              <w:keepNext w:val="0"/>
              <w:keepLines w:val="0"/>
              <w:widowControl w:val="0"/>
              <w:rPr>
                <w:rFonts w:cs="Arial"/>
                <w:lang w:eastAsia="ja-JP"/>
              </w:rPr>
            </w:pPr>
            <w:r w:rsidRPr="00FD0425">
              <w:t>9.2.3.4</w:t>
            </w:r>
          </w:p>
        </w:tc>
        <w:tc>
          <w:tcPr>
            <w:tcW w:w="1728" w:type="dxa"/>
          </w:tcPr>
          <w:p w14:paraId="095951DF" w14:textId="12F0087C" w:rsidR="006223A3" w:rsidRPr="00FD0425" w:rsidRDefault="006223A3" w:rsidP="006223A3">
            <w:pPr>
              <w:pStyle w:val="TAL"/>
              <w:keepNext w:val="0"/>
              <w:keepLines w:val="0"/>
              <w:widowControl w:val="0"/>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2A67FA6" w14:textId="1D823997" w:rsidR="006223A3" w:rsidRPr="00FD0425" w:rsidRDefault="006223A3" w:rsidP="006223A3">
            <w:pPr>
              <w:pStyle w:val="TAC"/>
              <w:keepNext w:val="0"/>
              <w:keepLines w:val="0"/>
              <w:widowControl w:val="0"/>
            </w:pPr>
            <w:r w:rsidRPr="00FD0425">
              <w:rPr>
                <w:lang w:eastAsia="zh-CN"/>
              </w:rPr>
              <w:t>YES</w:t>
            </w:r>
          </w:p>
        </w:tc>
        <w:tc>
          <w:tcPr>
            <w:tcW w:w="1080" w:type="dxa"/>
          </w:tcPr>
          <w:p w14:paraId="087BE085" w14:textId="27E826B4"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44E13923" w14:textId="77777777" w:rsidTr="00A96AC1">
        <w:tc>
          <w:tcPr>
            <w:tcW w:w="2160" w:type="dxa"/>
          </w:tcPr>
          <w:p w14:paraId="0B551D02" w14:textId="1021A0DC" w:rsidR="006223A3" w:rsidRPr="00FD0425" w:rsidRDefault="006223A3" w:rsidP="006223A3">
            <w:pPr>
              <w:pStyle w:val="TAL"/>
              <w:keepNext w:val="0"/>
              <w:keepLines w:val="0"/>
              <w:widowControl w:val="0"/>
              <w:rPr>
                <w:bCs/>
                <w:lang w:eastAsia="ja-JP"/>
              </w:rPr>
            </w:pPr>
            <w:r w:rsidRPr="00FD0425">
              <w:rPr>
                <w:rFonts w:cs="Arial"/>
                <w:lang w:eastAsia="zh-CN"/>
              </w:rPr>
              <w:t>Location Information at S-NODE reporting</w:t>
            </w:r>
          </w:p>
        </w:tc>
        <w:tc>
          <w:tcPr>
            <w:tcW w:w="1080" w:type="dxa"/>
          </w:tcPr>
          <w:p w14:paraId="5B468E72" w14:textId="7524C6C0" w:rsidR="006223A3" w:rsidRPr="00FD0425" w:rsidRDefault="006223A3" w:rsidP="006223A3">
            <w:pPr>
              <w:pStyle w:val="TAL"/>
              <w:keepNext w:val="0"/>
              <w:keepLines w:val="0"/>
              <w:widowControl w:val="0"/>
            </w:pPr>
            <w:r w:rsidRPr="00FD0425">
              <w:rPr>
                <w:lang w:eastAsia="zh-CN"/>
              </w:rPr>
              <w:t>O</w:t>
            </w:r>
          </w:p>
        </w:tc>
        <w:tc>
          <w:tcPr>
            <w:tcW w:w="1080" w:type="dxa"/>
          </w:tcPr>
          <w:p w14:paraId="3CD39883" w14:textId="77777777" w:rsidR="006223A3" w:rsidRPr="00FD0425" w:rsidRDefault="006223A3" w:rsidP="006223A3">
            <w:pPr>
              <w:pStyle w:val="TAL"/>
              <w:keepNext w:val="0"/>
              <w:keepLines w:val="0"/>
              <w:widowControl w:val="0"/>
            </w:pPr>
          </w:p>
        </w:tc>
        <w:tc>
          <w:tcPr>
            <w:tcW w:w="1512" w:type="dxa"/>
          </w:tcPr>
          <w:p w14:paraId="1C8E9F0D" w14:textId="1EE9A1BF" w:rsidR="006223A3" w:rsidRPr="00FD0425" w:rsidRDefault="006223A3" w:rsidP="006223A3">
            <w:pPr>
              <w:pStyle w:val="TAL"/>
              <w:keepNext w:val="0"/>
              <w:keepLines w:val="0"/>
              <w:widowControl w:val="0"/>
            </w:pPr>
            <w:r w:rsidRPr="00FD0425">
              <w:rPr>
                <w:rFonts w:cs="Arial"/>
                <w:lang w:eastAsia="ja-JP"/>
              </w:rPr>
              <w:t>ENUMERATED (</w:t>
            </w:r>
            <w:proofErr w:type="spellStart"/>
            <w:r w:rsidRPr="00FD0425">
              <w:rPr>
                <w:rFonts w:cs="Arial"/>
                <w:lang w:eastAsia="ja-JP"/>
              </w:rPr>
              <w:t>pscell</w:t>
            </w:r>
            <w:proofErr w:type="spellEnd"/>
            <w:r w:rsidRPr="00FD0425">
              <w:rPr>
                <w:rFonts w:cs="Arial"/>
                <w:lang w:eastAsia="ja-JP"/>
              </w:rPr>
              <w:t>, ...)</w:t>
            </w:r>
          </w:p>
        </w:tc>
        <w:tc>
          <w:tcPr>
            <w:tcW w:w="1728" w:type="dxa"/>
          </w:tcPr>
          <w:p w14:paraId="267877D0" w14:textId="03EEE8BE" w:rsidR="006223A3" w:rsidRPr="00FD0425" w:rsidRDefault="006223A3" w:rsidP="006223A3">
            <w:pPr>
              <w:pStyle w:val="TAL"/>
              <w:keepNext w:val="0"/>
              <w:keepLines w:val="0"/>
              <w:widowControl w:val="0"/>
              <w:rPr>
                <w:lang w:eastAsia="zh-CN"/>
              </w:rPr>
            </w:pPr>
            <w:r w:rsidRPr="00FD0425">
              <w:rPr>
                <w:lang w:eastAsia="zh-CN"/>
              </w:rPr>
              <w:t>Indicates that the user’s Location Information at S-NODE is to be provided.</w:t>
            </w:r>
          </w:p>
        </w:tc>
        <w:tc>
          <w:tcPr>
            <w:tcW w:w="1080" w:type="dxa"/>
          </w:tcPr>
          <w:p w14:paraId="769921FA" w14:textId="7F637804" w:rsidR="006223A3" w:rsidRPr="00FD0425" w:rsidRDefault="006223A3" w:rsidP="006223A3">
            <w:pPr>
              <w:pStyle w:val="TAC"/>
              <w:keepNext w:val="0"/>
              <w:keepLines w:val="0"/>
              <w:widowControl w:val="0"/>
              <w:rPr>
                <w:lang w:eastAsia="zh-CN"/>
              </w:rPr>
            </w:pPr>
            <w:r w:rsidRPr="00FD0425">
              <w:t>YES</w:t>
            </w:r>
          </w:p>
        </w:tc>
        <w:tc>
          <w:tcPr>
            <w:tcW w:w="1080" w:type="dxa"/>
          </w:tcPr>
          <w:p w14:paraId="6BB97598" w14:textId="26003E18"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7004ED88" w14:textId="77777777" w:rsidTr="00A96AC1">
        <w:tc>
          <w:tcPr>
            <w:tcW w:w="2160" w:type="dxa"/>
          </w:tcPr>
          <w:p w14:paraId="0F59C35E" w14:textId="725AF64F" w:rsidR="006223A3" w:rsidRPr="00FD0425" w:rsidRDefault="006223A3" w:rsidP="006223A3">
            <w:pPr>
              <w:pStyle w:val="TAL"/>
              <w:keepNext w:val="0"/>
              <w:keepLines w:val="0"/>
              <w:widowControl w:val="0"/>
              <w:rPr>
                <w:bCs/>
                <w:lang w:eastAsia="ja-JP"/>
              </w:rPr>
            </w:pPr>
            <w:r w:rsidRPr="00FD0425">
              <w:rPr>
                <w:lang w:eastAsia="ja-JP"/>
              </w:rPr>
              <w:t>MR-DC Resource Coordination Information</w:t>
            </w:r>
          </w:p>
        </w:tc>
        <w:tc>
          <w:tcPr>
            <w:tcW w:w="1080" w:type="dxa"/>
          </w:tcPr>
          <w:p w14:paraId="01A8A3DA" w14:textId="26A81B81" w:rsidR="006223A3" w:rsidRPr="00FD0425" w:rsidRDefault="006223A3" w:rsidP="006223A3">
            <w:pPr>
              <w:pStyle w:val="TAL"/>
              <w:keepNext w:val="0"/>
              <w:keepLines w:val="0"/>
              <w:widowControl w:val="0"/>
            </w:pPr>
            <w:r w:rsidRPr="00FD0425">
              <w:t>O</w:t>
            </w:r>
          </w:p>
        </w:tc>
        <w:tc>
          <w:tcPr>
            <w:tcW w:w="1080" w:type="dxa"/>
          </w:tcPr>
          <w:p w14:paraId="3DA2863C" w14:textId="77777777" w:rsidR="006223A3" w:rsidRPr="00FD0425" w:rsidRDefault="006223A3" w:rsidP="006223A3">
            <w:pPr>
              <w:pStyle w:val="TAL"/>
              <w:keepNext w:val="0"/>
              <w:keepLines w:val="0"/>
              <w:widowControl w:val="0"/>
            </w:pPr>
          </w:p>
        </w:tc>
        <w:tc>
          <w:tcPr>
            <w:tcW w:w="1512" w:type="dxa"/>
          </w:tcPr>
          <w:p w14:paraId="1F0493CD" w14:textId="1A33DF6F" w:rsidR="006223A3" w:rsidRPr="00FD0425" w:rsidRDefault="006223A3" w:rsidP="006223A3">
            <w:pPr>
              <w:pStyle w:val="TAL"/>
              <w:keepNext w:val="0"/>
              <w:keepLines w:val="0"/>
              <w:widowControl w:val="0"/>
            </w:pPr>
            <w:r w:rsidRPr="00FD0425">
              <w:t>9.2.2.33</w:t>
            </w:r>
          </w:p>
        </w:tc>
        <w:tc>
          <w:tcPr>
            <w:tcW w:w="1728" w:type="dxa"/>
          </w:tcPr>
          <w:p w14:paraId="0DA6E2E9" w14:textId="530F684F" w:rsidR="006223A3" w:rsidRPr="00FD0425" w:rsidRDefault="006223A3" w:rsidP="006223A3">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565BCA67" w14:textId="11218761"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1A70AF61" w14:textId="4E533E33"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3060120D" w14:textId="77777777" w:rsidTr="00A96AC1">
        <w:tc>
          <w:tcPr>
            <w:tcW w:w="2160" w:type="dxa"/>
          </w:tcPr>
          <w:p w14:paraId="08197DAF" w14:textId="6A85F993" w:rsidR="006223A3" w:rsidRPr="00FD0425" w:rsidRDefault="006223A3" w:rsidP="006223A3">
            <w:pPr>
              <w:pStyle w:val="TAL"/>
              <w:keepNext w:val="0"/>
              <w:keepLines w:val="0"/>
              <w:widowControl w:val="0"/>
              <w:rPr>
                <w:lang w:eastAsia="ja-JP"/>
              </w:rPr>
            </w:pPr>
            <w:r w:rsidRPr="00FD0425">
              <w:rPr>
                <w:bCs/>
                <w:lang w:eastAsia="ja-JP"/>
              </w:rPr>
              <w:t>Masked IMEISV</w:t>
            </w:r>
          </w:p>
        </w:tc>
        <w:tc>
          <w:tcPr>
            <w:tcW w:w="1080" w:type="dxa"/>
          </w:tcPr>
          <w:p w14:paraId="54F75F0A" w14:textId="30C46E72" w:rsidR="006223A3" w:rsidRPr="00FD0425" w:rsidRDefault="006223A3" w:rsidP="006223A3">
            <w:pPr>
              <w:pStyle w:val="TAL"/>
              <w:keepNext w:val="0"/>
              <w:keepLines w:val="0"/>
              <w:widowControl w:val="0"/>
            </w:pPr>
            <w:r w:rsidRPr="00FD0425">
              <w:t>O</w:t>
            </w:r>
          </w:p>
        </w:tc>
        <w:tc>
          <w:tcPr>
            <w:tcW w:w="1080" w:type="dxa"/>
          </w:tcPr>
          <w:p w14:paraId="3105F2E0" w14:textId="77777777" w:rsidR="006223A3" w:rsidRPr="00FD0425" w:rsidRDefault="006223A3" w:rsidP="006223A3">
            <w:pPr>
              <w:pStyle w:val="TAL"/>
              <w:keepNext w:val="0"/>
              <w:keepLines w:val="0"/>
              <w:widowControl w:val="0"/>
            </w:pPr>
          </w:p>
        </w:tc>
        <w:tc>
          <w:tcPr>
            <w:tcW w:w="1512" w:type="dxa"/>
          </w:tcPr>
          <w:p w14:paraId="4C4358F6" w14:textId="7ACDD06B" w:rsidR="006223A3" w:rsidRPr="00FD0425" w:rsidRDefault="006223A3" w:rsidP="006223A3">
            <w:pPr>
              <w:pStyle w:val="TAL"/>
              <w:keepNext w:val="0"/>
              <w:keepLines w:val="0"/>
              <w:widowControl w:val="0"/>
            </w:pPr>
            <w:r w:rsidRPr="00FD0425">
              <w:t>9.2.3.32</w:t>
            </w:r>
          </w:p>
        </w:tc>
        <w:tc>
          <w:tcPr>
            <w:tcW w:w="1728" w:type="dxa"/>
          </w:tcPr>
          <w:p w14:paraId="4EB8AA2F" w14:textId="77777777" w:rsidR="006223A3" w:rsidRPr="00FD0425" w:rsidRDefault="006223A3" w:rsidP="006223A3">
            <w:pPr>
              <w:pStyle w:val="TAL"/>
              <w:keepNext w:val="0"/>
              <w:keepLines w:val="0"/>
              <w:widowControl w:val="0"/>
            </w:pPr>
          </w:p>
        </w:tc>
        <w:tc>
          <w:tcPr>
            <w:tcW w:w="1080" w:type="dxa"/>
          </w:tcPr>
          <w:p w14:paraId="1D65BE98" w14:textId="44C1A43D"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634D87D0" w14:textId="53C68C4E"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7F6A273B" w14:textId="77777777" w:rsidTr="00A96AC1">
        <w:tc>
          <w:tcPr>
            <w:tcW w:w="2160" w:type="dxa"/>
          </w:tcPr>
          <w:p w14:paraId="70A14E3E" w14:textId="03016581" w:rsidR="006223A3" w:rsidRPr="00FD0425" w:rsidRDefault="006223A3" w:rsidP="006223A3">
            <w:pPr>
              <w:pStyle w:val="TAL"/>
              <w:keepNext w:val="0"/>
              <w:keepLines w:val="0"/>
              <w:widowControl w:val="0"/>
              <w:rPr>
                <w:bCs/>
                <w:lang w:eastAsia="ja-JP"/>
              </w:rPr>
            </w:pPr>
            <w:r w:rsidRPr="00FD0425">
              <w:rPr>
                <w:rFonts w:hint="eastAsia"/>
                <w:lang w:eastAsia="zh-CN"/>
              </w:rPr>
              <w:t>NE-DC TDM Pattern</w:t>
            </w:r>
          </w:p>
        </w:tc>
        <w:tc>
          <w:tcPr>
            <w:tcW w:w="1080" w:type="dxa"/>
          </w:tcPr>
          <w:p w14:paraId="77439256" w14:textId="679FBF2E" w:rsidR="006223A3" w:rsidRPr="00FD0425" w:rsidRDefault="006223A3" w:rsidP="006223A3">
            <w:pPr>
              <w:pStyle w:val="TAL"/>
              <w:keepNext w:val="0"/>
              <w:keepLines w:val="0"/>
              <w:widowControl w:val="0"/>
            </w:pPr>
            <w:r w:rsidRPr="00FD0425">
              <w:rPr>
                <w:rFonts w:hint="eastAsia"/>
                <w:lang w:eastAsia="zh-CN"/>
              </w:rPr>
              <w:t>O</w:t>
            </w:r>
          </w:p>
        </w:tc>
        <w:tc>
          <w:tcPr>
            <w:tcW w:w="1080" w:type="dxa"/>
          </w:tcPr>
          <w:p w14:paraId="7651EA25" w14:textId="77777777" w:rsidR="006223A3" w:rsidRPr="00FD0425" w:rsidRDefault="006223A3" w:rsidP="006223A3">
            <w:pPr>
              <w:pStyle w:val="TAL"/>
              <w:keepNext w:val="0"/>
              <w:keepLines w:val="0"/>
              <w:widowControl w:val="0"/>
            </w:pPr>
          </w:p>
        </w:tc>
        <w:tc>
          <w:tcPr>
            <w:tcW w:w="1512" w:type="dxa"/>
          </w:tcPr>
          <w:p w14:paraId="3F9085DA" w14:textId="76764630" w:rsidR="006223A3" w:rsidRPr="00FD0425" w:rsidRDefault="006223A3" w:rsidP="006223A3">
            <w:pPr>
              <w:pStyle w:val="TAL"/>
              <w:keepNext w:val="0"/>
              <w:keepLines w:val="0"/>
              <w:widowControl w:val="0"/>
            </w:pPr>
            <w:r w:rsidRPr="00FD0425">
              <w:rPr>
                <w:rFonts w:hint="eastAsia"/>
                <w:lang w:eastAsia="zh-CN"/>
              </w:rPr>
              <w:t>9.2.2.38</w:t>
            </w:r>
          </w:p>
        </w:tc>
        <w:tc>
          <w:tcPr>
            <w:tcW w:w="1728" w:type="dxa"/>
          </w:tcPr>
          <w:p w14:paraId="266BD224" w14:textId="77777777" w:rsidR="006223A3" w:rsidRPr="00FD0425" w:rsidRDefault="006223A3" w:rsidP="006223A3">
            <w:pPr>
              <w:pStyle w:val="TAL"/>
              <w:keepNext w:val="0"/>
              <w:keepLines w:val="0"/>
              <w:widowControl w:val="0"/>
            </w:pPr>
          </w:p>
        </w:tc>
        <w:tc>
          <w:tcPr>
            <w:tcW w:w="1080" w:type="dxa"/>
          </w:tcPr>
          <w:p w14:paraId="11696FAB" w14:textId="326FA7A9"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Pr>
          <w:p w14:paraId="14EDBCA1" w14:textId="007FBA91" w:rsidR="006223A3" w:rsidRPr="00FD0425" w:rsidRDefault="006223A3" w:rsidP="006223A3">
            <w:pPr>
              <w:pStyle w:val="TAC"/>
              <w:keepNext w:val="0"/>
              <w:keepLines w:val="0"/>
              <w:widowControl w:val="0"/>
              <w:rPr>
                <w:lang w:eastAsia="zh-CN"/>
              </w:rPr>
            </w:pPr>
            <w:r w:rsidRPr="00FD0425">
              <w:rPr>
                <w:lang w:eastAsia="zh-CN"/>
              </w:rPr>
              <w:t>ignore</w:t>
            </w:r>
          </w:p>
        </w:tc>
      </w:tr>
      <w:tr w:rsidR="006223A3" w:rsidRPr="00FD0425" w14:paraId="56E8194F" w14:textId="77777777" w:rsidTr="00A96AC1">
        <w:tc>
          <w:tcPr>
            <w:tcW w:w="2160" w:type="dxa"/>
            <w:tcBorders>
              <w:top w:val="single" w:sz="4" w:space="0" w:color="auto"/>
              <w:left w:val="single" w:sz="4" w:space="0" w:color="auto"/>
              <w:bottom w:val="single" w:sz="4" w:space="0" w:color="auto"/>
              <w:right w:val="single" w:sz="4" w:space="0" w:color="auto"/>
            </w:tcBorders>
          </w:tcPr>
          <w:p w14:paraId="266FEBDC" w14:textId="3F24FAAF" w:rsidR="006223A3" w:rsidRPr="00FD0425" w:rsidRDefault="006223A3" w:rsidP="006223A3">
            <w:pPr>
              <w:pStyle w:val="TAL"/>
              <w:keepNext w:val="0"/>
              <w:keepLines w:val="0"/>
              <w:widowControl w:val="0"/>
              <w:rPr>
                <w:bCs/>
                <w:lang w:eastAsia="zh-CN"/>
              </w:rPr>
            </w:pPr>
            <w:r w:rsidRPr="00FD0425">
              <w:rPr>
                <w:bCs/>
                <w:lang w:eastAsia="zh-CN"/>
              </w:rPr>
              <w:t>SN Addition Trigger Indication</w:t>
            </w:r>
          </w:p>
        </w:tc>
        <w:tc>
          <w:tcPr>
            <w:tcW w:w="1080" w:type="dxa"/>
            <w:tcBorders>
              <w:top w:val="single" w:sz="4" w:space="0" w:color="auto"/>
              <w:left w:val="single" w:sz="4" w:space="0" w:color="auto"/>
              <w:bottom w:val="single" w:sz="4" w:space="0" w:color="auto"/>
              <w:right w:val="single" w:sz="4" w:space="0" w:color="auto"/>
            </w:tcBorders>
          </w:tcPr>
          <w:p w14:paraId="2EB82047" w14:textId="08B1D349" w:rsidR="006223A3" w:rsidRPr="00FD0425" w:rsidRDefault="006223A3" w:rsidP="006223A3">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BB16F6"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C6CCD08" w14:textId="29034FF1" w:rsidR="006223A3" w:rsidRPr="00E2317A" w:rsidRDefault="006223A3" w:rsidP="006223A3">
            <w:pPr>
              <w:pStyle w:val="TAL"/>
              <w:keepNext w:val="0"/>
              <w:keepLines w:val="0"/>
              <w:widowControl w:val="0"/>
              <w:rPr>
                <w:lang w:val="it-IT" w:eastAsia="zh-CN"/>
              </w:rPr>
            </w:pPr>
            <w:r w:rsidRPr="00FD0425">
              <w:rPr>
                <w:lang w:eastAsia="zh-CN"/>
              </w:rPr>
              <w:t>ENUMERATED (SN change, inter-MN HO, intra-MN HO, ...)</w:t>
            </w:r>
          </w:p>
        </w:tc>
        <w:tc>
          <w:tcPr>
            <w:tcW w:w="1728" w:type="dxa"/>
            <w:tcBorders>
              <w:top w:val="single" w:sz="4" w:space="0" w:color="auto"/>
              <w:left w:val="single" w:sz="4" w:space="0" w:color="auto"/>
              <w:bottom w:val="single" w:sz="4" w:space="0" w:color="auto"/>
              <w:right w:val="single" w:sz="4" w:space="0" w:color="auto"/>
            </w:tcBorders>
          </w:tcPr>
          <w:p w14:paraId="25029ACD" w14:textId="7F1EA1C5" w:rsidR="006223A3" w:rsidRPr="00FD0425" w:rsidRDefault="006223A3" w:rsidP="006223A3">
            <w:pPr>
              <w:pStyle w:val="TAL"/>
              <w:keepNext w:val="0"/>
              <w:keepLines w:val="0"/>
              <w:widowControl w:val="0"/>
            </w:pPr>
            <w:r w:rsidRPr="00FD0425">
              <w:t>This IE indicates the trigger for S-NG-RAN node Addition Preparation procedure</w:t>
            </w:r>
          </w:p>
        </w:tc>
        <w:tc>
          <w:tcPr>
            <w:tcW w:w="1080" w:type="dxa"/>
            <w:tcBorders>
              <w:top w:val="single" w:sz="4" w:space="0" w:color="auto"/>
              <w:left w:val="single" w:sz="4" w:space="0" w:color="auto"/>
              <w:bottom w:val="single" w:sz="4" w:space="0" w:color="auto"/>
              <w:right w:val="single" w:sz="4" w:space="0" w:color="auto"/>
            </w:tcBorders>
          </w:tcPr>
          <w:p w14:paraId="6FF97DB7" w14:textId="5530FEDF" w:rsidR="006223A3" w:rsidRPr="00FD0425" w:rsidRDefault="006223A3" w:rsidP="006223A3">
            <w:pPr>
              <w:pStyle w:val="TAC"/>
              <w:keepNext w:val="0"/>
              <w:keepLines w:val="0"/>
              <w:widowControl w:val="0"/>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58CE1D" w14:textId="53AE980A"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686BE71B" w14:textId="77777777" w:rsidTr="00A96AC1">
        <w:tc>
          <w:tcPr>
            <w:tcW w:w="2160" w:type="dxa"/>
          </w:tcPr>
          <w:p w14:paraId="211FBF52" w14:textId="261F5ADD" w:rsidR="006223A3" w:rsidRPr="00FD0425" w:rsidRDefault="006223A3" w:rsidP="006223A3">
            <w:pPr>
              <w:pStyle w:val="TAL"/>
              <w:keepNext w:val="0"/>
              <w:keepLines w:val="0"/>
              <w:widowControl w:val="0"/>
              <w:rPr>
                <w:bCs/>
                <w:lang w:eastAsia="zh-CN"/>
              </w:rPr>
            </w:pPr>
            <w:r w:rsidRPr="00FD0425">
              <w:rPr>
                <w:rFonts w:eastAsia="MS Mincho" w:cs="Arial"/>
                <w:lang w:eastAsia="ja-JP"/>
              </w:rPr>
              <w:t>Trace Activation</w:t>
            </w:r>
          </w:p>
        </w:tc>
        <w:tc>
          <w:tcPr>
            <w:tcW w:w="1080" w:type="dxa"/>
          </w:tcPr>
          <w:p w14:paraId="59FB7B8A" w14:textId="1BED8869" w:rsidR="006223A3" w:rsidRPr="00FD0425" w:rsidRDefault="006223A3" w:rsidP="006223A3">
            <w:pPr>
              <w:pStyle w:val="TAL"/>
              <w:keepNext w:val="0"/>
              <w:keepLines w:val="0"/>
              <w:widowControl w:val="0"/>
              <w:rPr>
                <w:lang w:eastAsia="zh-CN"/>
              </w:rPr>
            </w:pPr>
            <w:r w:rsidRPr="00FD0425">
              <w:rPr>
                <w:rFonts w:eastAsia="MS Mincho" w:cs="Arial"/>
                <w:lang w:eastAsia="ja-JP"/>
              </w:rPr>
              <w:t>O</w:t>
            </w:r>
          </w:p>
        </w:tc>
        <w:tc>
          <w:tcPr>
            <w:tcW w:w="1080" w:type="dxa"/>
          </w:tcPr>
          <w:p w14:paraId="1FBF334D" w14:textId="77777777" w:rsidR="006223A3" w:rsidRPr="00FD0425" w:rsidRDefault="006223A3" w:rsidP="006223A3">
            <w:pPr>
              <w:pStyle w:val="TAL"/>
              <w:keepNext w:val="0"/>
              <w:keepLines w:val="0"/>
              <w:widowControl w:val="0"/>
            </w:pPr>
          </w:p>
        </w:tc>
        <w:tc>
          <w:tcPr>
            <w:tcW w:w="1512" w:type="dxa"/>
          </w:tcPr>
          <w:p w14:paraId="051FE678" w14:textId="0296D97F" w:rsidR="006223A3" w:rsidRPr="00FD0425" w:rsidRDefault="006223A3" w:rsidP="006223A3">
            <w:pPr>
              <w:pStyle w:val="TAL"/>
              <w:keepNext w:val="0"/>
              <w:keepLines w:val="0"/>
              <w:widowControl w:val="0"/>
              <w:rPr>
                <w:lang w:eastAsia="zh-CN"/>
              </w:rPr>
            </w:pPr>
            <w:r w:rsidRPr="00FD0425">
              <w:rPr>
                <w:rFonts w:cs="Arial"/>
                <w:lang w:eastAsia="ja-JP"/>
              </w:rPr>
              <w:t>9.2.3.55</w:t>
            </w:r>
          </w:p>
        </w:tc>
        <w:tc>
          <w:tcPr>
            <w:tcW w:w="1728" w:type="dxa"/>
          </w:tcPr>
          <w:p w14:paraId="33D946BC" w14:textId="77777777" w:rsidR="006223A3" w:rsidRPr="00FD0425" w:rsidRDefault="006223A3" w:rsidP="006223A3">
            <w:pPr>
              <w:pStyle w:val="TAL"/>
              <w:keepNext w:val="0"/>
              <w:keepLines w:val="0"/>
              <w:widowControl w:val="0"/>
            </w:pPr>
          </w:p>
        </w:tc>
        <w:tc>
          <w:tcPr>
            <w:tcW w:w="1080" w:type="dxa"/>
          </w:tcPr>
          <w:p w14:paraId="317B7C87" w14:textId="70229D33" w:rsidR="006223A3" w:rsidRPr="00FD0425" w:rsidRDefault="006223A3" w:rsidP="006223A3">
            <w:pPr>
              <w:pStyle w:val="TAC"/>
              <w:keepNext w:val="0"/>
              <w:keepLines w:val="0"/>
              <w:widowControl w:val="0"/>
              <w:rPr>
                <w:lang w:eastAsia="zh-CN"/>
              </w:rPr>
            </w:pPr>
            <w:r w:rsidRPr="00FD0425">
              <w:rPr>
                <w:rFonts w:eastAsia="MS Mincho" w:cs="Arial"/>
                <w:lang w:eastAsia="ja-JP"/>
              </w:rPr>
              <w:t>YES</w:t>
            </w:r>
          </w:p>
        </w:tc>
        <w:tc>
          <w:tcPr>
            <w:tcW w:w="1080" w:type="dxa"/>
          </w:tcPr>
          <w:p w14:paraId="696525E6" w14:textId="7AF592FB" w:rsidR="006223A3" w:rsidRPr="00FD0425" w:rsidRDefault="006223A3" w:rsidP="006223A3">
            <w:pPr>
              <w:pStyle w:val="TAC"/>
              <w:keepNext w:val="0"/>
              <w:keepLines w:val="0"/>
              <w:widowControl w:val="0"/>
              <w:rPr>
                <w:lang w:eastAsia="zh-CN"/>
              </w:rPr>
            </w:pPr>
            <w:r w:rsidRPr="00FD0425">
              <w:rPr>
                <w:rFonts w:cs="Arial"/>
                <w:lang w:eastAsia="ja-JP"/>
              </w:rPr>
              <w:t>ignore</w:t>
            </w:r>
          </w:p>
        </w:tc>
      </w:tr>
      <w:tr w:rsidR="006223A3" w:rsidRPr="00FD0425" w14:paraId="77C216E0" w14:textId="77777777" w:rsidTr="00A96AC1">
        <w:tc>
          <w:tcPr>
            <w:tcW w:w="2160" w:type="dxa"/>
            <w:tcBorders>
              <w:top w:val="single" w:sz="4" w:space="0" w:color="auto"/>
              <w:left w:val="single" w:sz="4" w:space="0" w:color="auto"/>
              <w:bottom w:val="single" w:sz="4" w:space="0" w:color="auto"/>
              <w:right w:val="single" w:sz="4" w:space="0" w:color="auto"/>
            </w:tcBorders>
          </w:tcPr>
          <w:p w14:paraId="0E8DEEFF" w14:textId="3A1495DA" w:rsidR="006223A3" w:rsidRPr="00FD0425" w:rsidRDefault="006223A3" w:rsidP="006223A3">
            <w:pPr>
              <w:pStyle w:val="TAL"/>
              <w:keepNext w:val="0"/>
              <w:keepLines w:val="0"/>
              <w:widowControl w:val="0"/>
              <w:rPr>
                <w:bCs/>
              </w:rPr>
            </w:pPr>
            <w:r w:rsidRPr="00FD0425">
              <w:t>Requested Fast MCG recovery via SRB3</w:t>
            </w:r>
          </w:p>
        </w:tc>
        <w:tc>
          <w:tcPr>
            <w:tcW w:w="1080" w:type="dxa"/>
            <w:tcBorders>
              <w:top w:val="single" w:sz="4" w:space="0" w:color="auto"/>
              <w:left w:val="single" w:sz="4" w:space="0" w:color="auto"/>
              <w:bottom w:val="single" w:sz="4" w:space="0" w:color="auto"/>
              <w:right w:val="single" w:sz="4" w:space="0" w:color="auto"/>
            </w:tcBorders>
          </w:tcPr>
          <w:p w14:paraId="76166D99" w14:textId="42C5B0F9" w:rsidR="006223A3" w:rsidRPr="00FD0425" w:rsidRDefault="006223A3" w:rsidP="006223A3">
            <w:pPr>
              <w:pStyle w:val="TAL"/>
              <w:keepNext w:val="0"/>
              <w:keepLines w:val="0"/>
              <w:widowControl w:val="0"/>
            </w:pPr>
            <w:r w:rsidRPr="00FD0425">
              <w:t>O</w:t>
            </w:r>
          </w:p>
        </w:tc>
        <w:tc>
          <w:tcPr>
            <w:tcW w:w="1080" w:type="dxa"/>
            <w:tcBorders>
              <w:top w:val="single" w:sz="4" w:space="0" w:color="auto"/>
              <w:left w:val="single" w:sz="4" w:space="0" w:color="auto"/>
              <w:bottom w:val="single" w:sz="4" w:space="0" w:color="auto"/>
              <w:right w:val="single" w:sz="4" w:space="0" w:color="auto"/>
            </w:tcBorders>
          </w:tcPr>
          <w:p w14:paraId="557772ED"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280E0F6" w14:textId="35232610" w:rsidR="006223A3" w:rsidRPr="00FD0425" w:rsidRDefault="006223A3" w:rsidP="006223A3">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054328AB" w14:textId="2077F2FB" w:rsidR="006223A3" w:rsidRPr="00FD0425" w:rsidRDefault="006223A3" w:rsidP="006223A3">
            <w:pPr>
              <w:pStyle w:val="TAL"/>
              <w:keepNext w:val="0"/>
              <w:keepLines w:val="0"/>
              <w:widowControl w:val="0"/>
            </w:pPr>
            <w:r w:rsidRPr="00FD0425">
              <w:t>Indicates that the resources for fast MCG recovery via SRB3 are requested.</w:t>
            </w:r>
          </w:p>
        </w:tc>
        <w:tc>
          <w:tcPr>
            <w:tcW w:w="1080" w:type="dxa"/>
            <w:tcBorders>
              <w:top w:val="single" w:sz="4" w:space="0" w:color="auto"/>
              <w:left w:val="single" w:sz="4" w:space="0" w:color="auto"/>
              <w:bottom w:val="single" w:sz="4" w:space="0" w:color="auto"/>
              <w:right w:val="single" w:sz="4" w:space="0" w:color="auto"/>
            </w:tcBorders>
          </w:tcPr>
          <w:p w14:paraId="7C7BDFCA" w14:textId="34B13F61" w:rsidR="006223A3" w:rsidRPr="00FD0425" w:rsidRDefault="006223A3" w:rsidP="006223A3">
            <w:pPr>
              <w:pStyle w:val="TAC"/>
              <w:keepNext w:val="0"/>
              <w:keepLines w:val="0"/>
              <w:widowControl w:val="0"/>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37454703" w14:textId="0ED94EEC" w:rsidR="006223A3" w:rsidRPr="00FD0425" w:rsidRDefault="006223A3" w:rsidP="006223A3">
            <w:pPr>
              <w:pStyle w:val="TAC"/>
              <w:keepNext w:val="0"/>
              <w:keepLines w:val="0"/>
              <w:widowControl w:val="0"/>
              <w:rPr>
                <w:lang w:eastAsia="zh-CN"/>
              </w:rPr>
            </w:pPr>
            <w:r w:rsidRPr="00FD0425">
              <w:rPr>
                <w:rFonts w:hint="eastAsia"/>
                <w:lang w:eastAsia="zh-CN"/>
              </w:rPr>
              <w:t>i</w:t>
            </w:r>
            <w:r w:rsidRPr="00FD0425">
              <w:rPr>
                <w:lang w:eastAsia="zh-CN"/>
              </w:rPr>
              <w:t>gnore</w:t>
            </w:r>
          </w:p>
        </w:tc>
      </w:tr>
      <w:tr w:rsidR="006223A3" w:rsidRPr="00FD0425" w14:paraId="58D02F38" w14:textId="77777777" w:rsidTr="00A96AC1">
        <w:tc>
          <w:tcPr>
            <w:tcW w:w="2160" w:type="dxa"/>
            <w:tcBorders>
              <w:top w:val="single" w:sz="4" w:space="0" w:color="auto"/>
              <w:left w:val="single" w:sz="4" w:space="0" w:color="auto"/>
              <w:bottom w:val="single" w:sz="4" w:space="0" w:color="auto"/>
              <w:right w:val="single" w:sz="4" w:space="0" w:color="auto"/>
            </w:tcBorders>
          </w:tcPr>
          <w:p w14:paraId="6BF498F1" w14:textId="41B56FAD" w:rsidR="006223A3" w:rsidRPr="00FD0425" w:rsidRDefault="006223A3" w:rsidP="006223A3">
            <w:pPr>
              <w:pStyle w:val="TAL"/>
              <w:keepNext w:val="0"/>
              <w:keepLines w:val="0"/>
              <w:widowControl w:val="0"/>
            </w:pPr>
            <w:r w:rsidRPr="009F5A10">
              <w:t xml:space="preserve">UE </w:t>
            </w:r>
            <w:r>
              <w:rPr>
                <w:rFonts w:hint="eastAsia"/>
                <w:lang w:eastAsia="zh-CN"/>
              </w:rPr>
              <w:t xml:space="preserve">Radio </w:t>
            </w:r>
            <w:r w:rsidRPr="009F5A10">
              <w:t>Capability</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219C4246" w14:textId="688A25AC" w:rsidR="006223A3" w:rsidRPr="00FD0425" w:rsidRDefault="006223A3" w:rsidP="006223A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A7407D"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561B2B5" w14:textId="16D431EC" w:rsidR="006223A3" w:rsidRPr="00FD0425" w:rsidRDefault="006223A3" w:rsidP="006223A3">
            <w:pPr>
              <w:pStyle w:val="TAL"/>
              <w:keepNext w:val="0"/>
              <w:keepLines w:val="0"/>
              <w:widowControl w:val="0"/>
            </w:pPr>
            <w:r>
              <w:rPr>
                <w:rFonts w:hint="eastAsia"/>
                <w:lang w:eastAsia="zh-CN"/>
              </w:rPr>
              <w:t>9.2.3.</w:t>
            </w:r>
            <w:r>
              <w:rPr>
                <w:lang w:eastAsia="zh-CN"/>
              </w:rPr>
              <w:t>138</w:t>
            </w:r>
          </w:p>
        </w:tc>
        <w:tc>
          <w:tcPr>
            <w:tcW w:w="1728" w:type="dxa"/>
            <w:tcBorders>
              <w:top w:val="single" w:sz="4" w:space="0" w:color="auto"/>
              <w:left w:val="single" w:sz="4" w:space="0" w:color="auto"/>
              <w:bottom w:val="single" w:sz="4" w:space="0" w:color="auto"/>
              <w:right w:val="single" w:sz="4" w:space="0" w:color="auto"/>
            </w:tcBorders>
          </w:tcPr>
          <w:p w14:paraId="7011A58A" w14:textId="77777777" w:rsidR="006223A3" w:rsidRPr="00FD0425"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08A387" w14:textId="658BD691" w:rsidR="006223A3" w:rsidRPr="00FD0425" w:rsidRDefault="006223A3" w:rsidP="006223A3">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7670C0" w14:textId="40B35C7B" w:rsidR="006223A3" w:rsidRPr="00FD0425" w:rsidRDefault="006223A3" w:rsidP="006223A3">
            <w:pPr>
              <w:pStyle w:val="TAC"/>
              <w:keepNext w:val="0"/>
              <w:keepLines w:val="0"/>
              <w:widowControl w:val="0"/>
              <w:rPr>
                <w:lang w:eastAsia="zh-CN"/>
              </w:rPr>
            </w:pPr>
            <w:r w:rsidRPr="00FD0425">
              <w:rPr>
                <w:lang w:eastAsia="zh-CN"/>
              </w:rPr>
              <w:t>reject</w:t>
            </w:r>
          </w:p>
        </w:tc>
      </w:tr>
      <w:tr w:rsidR="006223A3" w:rsidRPr="00FD0425" w14:paraId="7A8BA365" w14:textId="77777777" w:rsidTr="00A96AC1">
        <w:tc>
          <w:tcPr>
            <w:tcW w:w="2160" w:type="dxa"/>
            <w:tcBorders>
              <w:top w:val="single" w:sz="4" w:space="0" w:color="auto"/>
              <w:left w:val="single" w:sz="4" w:space="0" w:color="auto"/>
              <w:bottom w:val="single" w:sz="4" w:space="0" w:color="auto"/>
              <w:right w:val="single" w:sz="4" w:space="0" w:color="auto"/>
            </w:tcBorders>
          </w:tcPr>
          <w:p w14:paraId="45B05D65" w14:textId="3BEFB26D" w:rsidR="006223A3" w:rsidRPr="009F5A10" w:rsidRDefault="006223A3" w:rsidP="006223A3">
            <w:pPr>
              <w:pStyle w:val="TAL"/>
              <w:keepNext w:val="0"/>
              <w:keepLines w:val="0"/>
              <w:widowControl w:val="0"/>
            </w:pPr>
            <w:r>
              <w:rPr>
                <w:rFonts w:hint="eastAsia"/>
                <w:lang w:eastAsia="zh-CN"/>
              </w:rPr>
              <w:t>S</w:t>
            </w:r>
            <w:r>
              <w:rPr>
                <w:lang w:eastAsia="zh-CN"/>
              </w:rPr>
              <w:t>ource NG-RAN Node ID</w:t>
            </w:r>
          </w:p>
        </w:tc>
        <w:tc>
          <w:tcPr>
            <w:tcW w:w="1080" w:type="dxa"/>
            <w:tcBorders>
              <w:top w:val="single" w:sz="4" w:space="0" w:color="auto"/>
              <w:left w:val="single" w:sz="4" w:space="0" w:color="auto"/>
              <w:bottom w:val="single" w:sz="4" w:space="0" w:color="auto"/>
              <w:right w:val="single" w:sz="4" w:space="0" w:color="auto"/>
            </w:tcBorders>
          </w:tcPr>
          <w:p w14:paraId="19FBD4AB" w14:textId="759CCDF8" w:rsidR="006223A3" w:rsidRDefault="006223A3" w:rsidP="006223A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D1A69F4"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B96A326" w14:textId="77777777" w:rsidR="006223A3" w:rsidRDefault="006223A3" w:rsidP="006223A3">
            <w:pPr>
              <w:pStyle w:val="TAL"/>
              <w:keepNext w:val="0"/>
              <w:keepLines w:val="0"/>
              <w:widowControl w:val="0"/>
            </w:pPr>
            <w:r w:rsidRPr="00A53AEF">
              <w:t>Global NG-RAN Node ID</w:t>
            </w:r>
          </w:p>
          <w:p w14:paraId="53B9A04A" w14:textId="7CFDAC9D" w:rsidR="006223A3" w:rsidRDefault="006223A3" w:rsidP="006223A3">
            <w:pPr>
              <w:pStyle w:val="TAL"/>
              <w:keepNext w:val="0"/>
              <w:keepLines w:val="0"/>
              <w:widowControl w:val="0"/>
              <w:rPr>
                <w:lang w:eastAsia="zh-CN"/>
              </w:rPr>
            </w:pPr>
            <w:r w:rsidRPr="00FD0425">
              <w:t>9.2.2.3</w:t>
            </w:r>
          </w:p>
        </w:tc>
        <w:tc>
          <w:tcPr>
            <w:tcW w:w="1728" w:type="dxa"/>
            <w:tcBorders>
              <w:top w:val="single" w:sz="4" w:space="0" w:color="auto"/>
              <w:left w:val="single" w:sz="4" w:space="0" w:color="auto"/>
              <w:bottom w:val="single" w:sz="4" w:space="0" w:color="auto"/>
              <w:right w:val="single" w:sz="4" w:space="0" w:color="auto"/>
            </w:tcBorders>
          </w:tcPr>
          <w:p w14:paraId="13471B24" w14:textId="2AD3EBA3" w:rsidR="006223A3" w:rsidRPr="00FD0425" w:rsidRDefault="006223A3" w:rsidP="006223A3">
            <w:pPr>
              <w:pStyle w:val="TAL"/>
              <w:keepNext w:val="0"/>
              <w:keepLines w:val="0"/>
              <w:widowControl w:val="0"/>
            </w:pPr>
            <w:r w:rsidRPr="00142212">
              <w:rPr>
                <w:rFonts w:hint="eastAsia"/>
                <w:lang w:eastAsia="zh-CN"/>
              </w:rPr>
              <w:t>T</w:t>
            </w:r>
            <w:r w:rsidRPr="00142212">
              <w:rPr>
                <w:lang w:eastAsia="zh-CN"/>
              </w:rPr>
              <w:t xml:space="preserve">he NG-RAN Node ID of the source NG-RAN node, or the source SN in e.g. </w:t>
            </w:r>
            <w:r w:rsidRPr="00142212">
              <w:rPr>
                <w:lang w:eastAsia="zh-CN"/>
              </w:rPr>
              <w:lastRenderedPageBreak/>
              <w:t xml:space="preserve">NR-DC to NR-DC </w:t>
            </w:r>
            <w:r>
              <w:rPr>
                <w:lang w:eastAsia="zh-CN"/>
              </w:rPr>
              <w:t>(</w:t>
            </w:r>
            <w:r w:rsidRPr="00142212">
              <w:rPr>
                <w:lang w:eastAsia="zh-CN"/>
              </w:rPr>
              <w:t>conditional</w:t>
            </w:r>
            <w:r>
              <w:rPr>
                <w:lang w:eastAsia="zh-CN"/>
              </w:rPr>
              <w:t>)</w:t>
            </w:r>
            <w:r w:rsidRPr="00142212">
              <w:rPr>
                <w:lang w:eastAsia="zh-CN"/>
              </w:rPr>
              <w:t xml:space="preserve"> handover.</w:t>
            </w:r>
          </w:p>
        </w:tc>
        <w:tc>
          <w:tcPr>
            <w:tcW w:w="1080" w:type="dxa"/>
            <w:tcBorders>
              <w:top w:val="single" w:sz="4" w:space="0" w:color="auto"/>
              <w:left w:val="single" w:sz="4" w:space="0" w:color="auto"/>
              <w:bottom w:val="single" w:sz="4" w:space="0" w:color="auto"/>
              <w:right w:val="single" w:sz="4" w:space="0" w:color="auto"/>
            </w:tcBorders>
          </w:tcPr>
          <w:p w14:paraId="29E8E8E7" w14:textId="1F039592" w:rsidR="006223A3" w:rsidRPr="00FD0425" w:rsidRDefault="006223A3" w:rsidP="006223A3">
            <w:pPr>
              <w:pStyle w:val="TAC"/>
              <w:keepNext w:val="0"/>
              <w:keepLines w:val="0"/>
              <w:widowControl w:val="0"/>
              <w:rPr>
                <w:lang w:eastAsia="zh-CN"/>
              </w:rPr>
            </w:pPr>
            <w:r>
              <w:rPr>
                <w:rFonts w:hint="eastAsia"/>
                <w:lang w:eastAsia="zh-CN"/>
              </w:rPr>
              <w:lastRenderedPageBreak/>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73BC1EE" w14:textId="678DD535" w:rsidR="006223A3" w:rsidRPr="00FD0425" w:rsidRDefault="006223A3" w:rsidP="006223A3">
            <w:pPr>
              <w:pStyle w:val="TAC"/>
              <w:keepNext w:val="0"/>
              <w:keepLines w:val="0"/>
              <w:widowControl w:val="0"/>
              <w:rPr>
                <w:lang w:eastAsia="zh-CN"/>
              </w:rPr>
            </w:pPr>
            <w:r>
              <w:rPr>
                <w:lang w:eastAsia="zh-CN"/>
              </w:rPr>
              <w:t>ignore</w:t>
            </w:r>
          </w:p>
        </w:tc>
      </w:tr>
      <w:tr w:rsidR="006223A3" w:rsidRPr="00FD0425" w14:paraId="5371967A" w14:textId="77777777" w:rsidTr="00A96AC1">
        <w:tc>
          <w:tcPr>
            <w:tcW w:w="2160" w:type="dxa"/>
            <w:tcBorders>
              <w:top w:val="single" w:sz="4" w:space="0" w:color="auto"/>
              <w:left w:val="single" w:sz="4" w:space="0" w:color="auto"/>
              <w:bottom w:val="single" w:sz="4" w:space="0" w:color="auto"/>
              <w:right w:val="single" w:sz="4" w:space="0" w:color="auto"/>
            </w:tcBorders>
          </w:tcPr>
          <w:p w14:paraId="5A085506" w14:textId="473943EC" w:rsidR="006223A3" w:rsidRDefault="006223A3" w:rsidP="006223A3">
            <w:pPr>
              <w:pStyle w:val="TAL"/>
              <w:keepNext w:val="0"/>
              <w:keepLines w:val="0"/>
              <w:widowControl w:val="0"/>
              <w:rPr>
                <w:lang w:eastAsia="zh-CN"/>
              </w:rPr>
            </w:pPr>
            <w:r w:rsidRPr="004B662C">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CB2A046" w14:textId="7AEF7D43" w:rsidR="006223A3" w:rsidRDefault="006223A3" w:rsidP="006223A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B4FC8"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0A56CF3" w14:textId="77777777" w:rsidR="006223A3" w:rsidRDefault="006223A3" w:rsidP="006223A3">
            <w:pPr>
              <w:pStyle w:val="TAL"/>
              <w:keepNext w:val="0"/>
              <w:keepLines w:val="0"/>
              <w:widowControl w:val="0"/>
              <w:rPr>
                <w:noProof/>
                <w:lang w:eastAsia="zh-CN"/>
              </w:rPr>
            </w:pPr>
            <w:r w:rsidRPr="009354E2">
              <w:rPr>
                <w:noProof/>
                <w:lang w:eastAsia="ja-JP"/>
              </w:rPr>
              <w:t xml:space="preserve">MDT </w:t>
            </w:r>
            <w:r w:rsidRPr="00567372">
              <w:rPr>
                <w:noProof/>
                <w:lang w:eastAsia="ja-JP"/>
              </w:rPr>
              <w:t>PLMN List</w:t>
            </w:r>
          </w:p>
          <w:p w14:paraId="759A26AB" w14:textId="7551789F" w:rsidR="006223A3" w:rsidRPr="00A53AEF" w:rsidRDefault="006223A3" w:rsidP="006223A3">
            <w:pPr>
              <w:pStyle w:val="TAL"/>
              <w:keepNext w:val="0"/>
              <w:keepLines w:val="0"/>
              <w:widowControl w:val="0"/>
            </w:pPr>
            <w:r w:rsidRPr="009354E2">
              <w:rPr>
                <w:noProof/>
                <w:lang w:eastAsia="ja-JP"/>
              </w:rPr>
              <w:t>9.2.3.</w:t>
            </w:r>
            <w:r>
              <w:rPr>
                <w:noProof/>
                <w:lang w:eastAsia="ja-JP"/>
              </w:rPr>
              <w:t>133</w:t>
            </w:r>
          </w:p>
        </w:tc>
        <w:tc>
          <w:tcPr>
            <w:tcW w:w="1728" w:type="dxa"/>
            <w:tcBorders>
              <w:top w:val="single" w:sz="4" w:space="0" w:color="auto"/>
              <w:left w:val="single" w:sz="4" w:space="0" w:color="auto"/>
              <w:bottom w:val="single" w:sz="4" w:space="0" w:color="auto"/>
              <w:right w:val="single" w:sz="4" w:space="0" w:color="auto"/>
            </w:tcBorders>
          </w:tcPr>
          <w:p w14:paraId="35CA5D17" w14:textId="77777777" w:rsidR="006223A3" w:rsidRDefault="006223A3" w:rsidP="006223A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6215A5" w14:textId="518D5D81" w:rsidR="006223A3" w:rsidRDefault="006223A3" w:rsidP="006223A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0E5300F" w14:textId="3748ED83" w:rsidR="006223A3" w:rsidRDefault="006223A3" w:rsidP="006223A3">
            <w:pPr>
              <w:pStyle w:val="TAC"/>
              <w:keepNext w:val="0"/>
              <w:keepLines w:val="0"/>
              <w:widowControl w:val="0"/>
              <w:rPr>
                <w:lang w:eastAsia="zh-CN"/>
              </w:rPr>
            </w:pPr>
            <w:r>
              <w:rPr>
                <w:lang w:eastAsia="zh-CN"/>
              </w:rPr>
              <w:t>ignore</w:t>
            </w:r>
          </w:p>
        </w:tc>
      </w:tr>
      <w:tr w:rsidR="006223A3" w:rsidRPr="00FD0425" w14:paraId="24E08862" w14:textId="77777777" w:rsidTr="00A96AC1">
        <w:tc>
          <w:tcPr>
            <w:tcW w:w="2160" w:type="dxa"/>
            <w:tcBorders>
              <w:top w:val="single" w:sz="4" w:space="0" w:color="auto"/>
              <w:left w:val="single" w:sz="4" w:space="0" w:color="auto"/>
              <w:bottom w:val="single" w:sz="4" w:space="0" w:color="auto"/>
              <w:right w:val="single" w:sz="4" w:space="0" w:color="auto"/>
            </w:tcBorders>
          </w:tcPr>
          <w:p w14:paraId="47A696CB" w14:textId="03CC97A8" w:rsidR="006223A3" w:rsidRPr="004B662C" w:rsidRDefault="006223A3" w:rsidP="006223A3">
            <w:pPr>
              <w:pStyle w:val="TAL"/>
              <w:keepNext w:val="0"/>
              <w:keepLines w:val="0"/>
              <w:widowControl w:val="0"/>
              <w:rPr>
                <w:lang w:eastAsia="zh-CN"/>
              </w:rPr>
            </w:pPr>
            <w:r>
              <w:rPr>
                <w:rFonts w:hint="eastAsia"/>
              </w:rPr>
              <w:t>UE History Information</w:t>
            </w:r>
          </w:p>
        </w:tc>
        <w:tc>
          <w:tcPr>
            <w:tcW w:w="1080" w:type="dxa"/>
            <w:tcBorders>
              <w:top w:val="single" w:sz="4" w:space="0" w:color="auto"/>
              <w:left w:val="single" w:sz="4" w:space="0" w:color="auto"/>
              <w:bottom w:val="single" w:sz="4" w:space="0" w:color="auto"/>
              <w:right w:val="single" w:sz="4" w:space="0" w:color="auto"/>
            </w:tcBorders>
          </w:tcPr>
          <w:p w14:paraId="5CF3C6BB" w14:textId="5AE2AC12" w:rsidR="006223A3" w:rsidRDefault="006223A3" w:rsidP="006223A3">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F1BDDBC"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B163B0E" w14:textId="44F0168A" w:rsidR="006223A3" w:rsidRPr="009354E2" w:rsidRDefault="006223A3" w:rsidP="006223A3">
            <w:pPr>
              <w:pStyle w:val="TAL"/>
              <w:keepNext w:val="0"/>
              <w:keepLines w:val="0"/>
              <w:widowControl w:val="0"/>
              <w:rPr>
                <w:noProof/>
                <w:lang w:eastAsia="ja-JP"/>
              </w:rPr>
            </w:pPr>
            <w:r>
              <w:rPr>
                <w:rFonts w:hint="eastAsia"/>
                <w:lang w:eastAsia="zh-CN"/>
              </w:rPr>
              <w:t>9.2.3.64</w:t>
            </w:r>
          </w:p>
        </w:tc>
        <w:tc>
          <w:tcPr>
            <w:tcW w:w="1728" w:type="dxa"/>
            <w:tcBorders>
              <w:top w:val="single" w:sz="4" w:space="0" w:color="auto"/>
              <w:left w:val="single" w:sz="4" w:space="0" w:color="auto"/>
              <w:bottom w:val="single" w:sz="4" w:space="0" w:color="auto"/>
              <w:right w:val="single" w:sz="4" w:space="0" w:color="auto"/>
            </w:tcBorders>
          </w:tcPr>
          <w:p w14:paraId="5EE4660B" w14:textId="77777777" w:rsidR="006223A3" w:rsidRDefault="006223A3" w:rsidP="006223A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BABA7" w14:textId="499D8A78" w:rsidR="006223A3" w:rsidRDefault="006223A3" w:rsidP="006223A3">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6528F1" w14:textId="3BD5EB5F" w:rsidR="006223A3" w:rsidRDefault="006223A3" w:rsidP="006223A3">
            <w:pPr>
              <w:pStyle w:val="TAC"/>
              <w:keepNext w:val="0"/>
              <w:keepLines w:val="0"/>
              <w:widowControl w:val="0"/>
              <w:rPr>
                <w:lang w:eastAsia="zh-CN"/>
              </w:rPr>
            </w:pPr>
            <w:r>
              <w:rPr>
                <w:rFonts w:hint="eastAsia"/>
                <w:lang w:val="en-US" w:eastAsia="zh-CN"/>
              </w:rPr>
              <w:t>ignore</w:t>
            </w:r>
          </w:p>
        </w:tc>
      </w:tr>
      <w:tr w:rsidR="006223A3" w:rsidRPr="00FD0425" w14:paraId="5C06FA0E" w14:textId="77777777" w:rsidTr="00A96AC1">
        <w:tc>
          <w:tcPr>
            <w:tcW w:w="2160" w:type="dxa"/>
            <w:tcBorders>
              <w:top w:val="single" w:sz="4" w:space="0" w:color="auto"/>
              <w:left w:val="single" w:sz="4" w:space="0" w:color="auto"/>
              <w:bottom w:val="single" w:sz="4" w:space="0" w:color="auto"/>
              <w:right w:val="single" w:sz="4" w:space="0" w:color="auto"/>
            </w:tcBorders>
          </w:tcPr>
          <w:p w14:paraId="54DCE17B" w14:textId="18B363D2" w:rsidR="006223A3" w:rsidRPr="004B662C" w:rsidRDefault="006223A3" w:rsidP="006223A3">
            <w:pPr>
              <w:pStyle w:val="TAL"/>
              <w:keepNext w:val="0"/>
              <w:keepLines w:val="0"/>
              <w:widowControl w:val="0"/>
              <w:rPr>
                <w:lang w:eastAsia="zh-CN"/>
              </w:rPr>
            </w:pPr>
            <w:r>
              <w:t>UE History Information from the UE</w:t>
            </w:r>
          </w:p>
        </w:tc>
        <w:tc>
          <w:tcPr>
            <w:tcW w:w="1080" w:type="dxa"/>
            <w:tcBorders>
              <w:top w:val="single" w:sz="4" w:space="0" w:color="auto"/>
              <w:left w:val="single" w:sz="4" w:space="0" w:color="auto"/>
              <w:bottom w:val="single" w:sz="4" w:space="0" w:color="auto"/>
              <w:right w:val="single" w:sz="4" w:space="0" w:color="auto"/>
            </w:tcBorders>
          </w:tcPr>
          <w:p w14:paraId="38C30945" w14:textId="35092DA1" w:rsidR="006223A3" w:rsidRDefault="006223A3" w:rsidP="006223A3">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4770E3"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8C27F9F" w14:textId="3C285820" w:rsidR="006223A3" w:rsidRPr="009354E2" w:rsidRDefault="006223A3" w:rsidP="006223A3">
            <w:pPr>
              <w:pStyle w:val="TAL"/>
              <w:keepNext w:val="0"/>
              <w:keepLines w:val="0"/>
              <w:widowControl w:val="0"/>
              <w:rPr>
                <w:noProof/>
                <w:lang w:eastAsia="ja-JP"/>
              </w:rPr>
            </w:pPr>
            <w:r w:rsidRPr="00856421">
              <w:rPr>
                <w:rFonts w:hint="eastAsia"/>
                <w:lang w:eastAsia="zh-CN"/>
              </w:rPr>
              <w:t>9.2.3.110</w:t>
            </w:r>
          </w:p>
        </w:tc>
        <w:tc>
          <w:tcPr>
            <w:tcW w:w="1728" w:type="dxa"/>
            <w:tcBorders>
              <w:top w:val="single" w:sz="4" w:space="0" w:color="auto"/>
              <w:left w:val="single" w:sz="4" w:space="0" w:color="auto"/>
              <w:bottom w:val="single" w:sz="4" w:space="0" w:color="auto"/>
              <w:right w:val="single" w:sz="4" w:space="0" w:color="auto"/>
            </w:tcBorders>
          </w:tcPr>
          <w:p w14:paraId="48A6B15B" w14:textId="77777777" w:rsidR="006223A3" w:rsidRDefault="006223A3" w:rsidP="006223A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EECB8C" w14:textId="72C986E8" w:rsidR="006223A3" w:rsidRDefault="006223A3" w:rsidP="006223A3">
            <w:pPr>
              <w:pStyle w:val="TAC"/>
              <w:keepNext w:val="0"/>
              <w:keepLines w:val="0"/>
              <w:widowControl w:val="0"/>
              <w:rPr>
                <w:lang w:eastAsia="zh-CN"/>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D038B63" w14:textId="384976D5" w:rsidR="006223A3" w:rsidRDefault="006223A3" w:rsidP="006223A3">
            <w:pPr>
              <w:pStyle w:val="TAC"/>
              <w:keepNext w:val="0"/>
              <w:keepLines w:val="0"/>
              <w:widowControl w:val="0"/>
              <w:rPr>
                <w:lang w:eastAsia="zh-CN"/>
              </w:rPr>
            </w:pPr>
            <w:r>
              <w:rPr>
                <w:lang w:val="en-US" w:eastAsia="zh-CN"/>
              </w:rPr>
              <w:t>ignore</w:t>
            </w:r>
          </w:p>
        </w:tc>
      </w:tr>
      <w:tr w:rsidR="006223A3" w:rsidRPr="00FD0425" w14:paraId="1633124F" w14:textId="77777777" w:rsidTr="00A96AC1">
        <w:tc>
          <w:tcPr>
            <w:tcW w:w="2160" w:type="dxa"/>
            <w:tcBorders>
              <w:top w:val="single" w:sz="4" w:space="0" w:color="auto"/>
              <w:left w:val="single" w:sz="4" w:space="0" w:color="auto"/>
              <w:bottom w:val="single" w:sz="4" w:space="0" w:color="auto"/>
              <w:right w:val="single" w:sz="4" w:space="0" w:color="auto"/>
            </w:tcBorders>
          </w:tcPr>
          <w:p w14:paraId="12B3C18E" w14:textId="7560894A" w:rsidR="006223A3" w:rsidRPr="004B662C" w:rsidRDefault="006223A3" w:rsidP="006223A3">
            <w:pPr>
              <w:pStyle w:val="TAL"/>
              <w:keepNext w:val="0"/>
              <w:keepLines w:val="0"/>
              <w:widowControl w:val="0"/>
              <w:rPr>
                <w:lang w:eastAsia="zh-CN"/>
              </w:rPr>
            </w:pPr>
            <w:proofErr w:type="spellStart"/>
            <w:r>
              <w:rPr>
                <w:rFonts w:cs="Arial"/>
                <w:szCs w:val="18"/>
              </w:rPr>
              <w:t>PSCell</w:t>
            </w:r>
            <w:proofErr w:type="spellEnd"/>
            <w:r>
              <w:rPr>
                <w:rFonts w:cs="Arial"/>
                <w:szCs w:val="18"/>
              </w:rPr>
              <w:t xml:space="preserve"> Change History</w:t>
            </w:r>
          </w:p>
        </w:tc>
        <w:tc>
          <w:tcPr>
            <w:tcW w:w="1080" w:type="dxa"/>
            <w:tcBorders>
              <w:top w:val="single" w:sz="4" w:space="0" w:color="auto"/>
              <w:left w:val="single" w:sz="4" w:space="0" w:color="auto"/>
              <w:bottom w:val="single" w:sz="4" w:space="0" w:color="auto"/>
              <w:right w:val="single" w:sz="4" w:space="0" w:color="auto"/>
            </w:tcBorders>
          </w:tcPr>
          <w:p w14:paraId="15152F98" w14:textId="137FD9C4" w:rsidR="006223A3" w:rsidRDefault="006223A3" w:rsidP="006223A3">
            <w:pPr>
              <w:pStyle w:val="TAL"/>
              <w:keepNext w:val="0"/>
              <w:keepLines w:val="0"/>
              <w:widowControl w:val="0"/>
              <w:rPr>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CF86E0"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C76231A" w14:textId="2AD1EDAD" w:rsidR="006223A3" w:rsidRPr="009354E2" w:rsidRDefault="006223A3" w:rsidP="006223A3">
            <w:pPr>
              <w:pStyle w:val="TAL"/>
              <w:keepNext w:val="0"/>
              <w:keepLines w:val="0"/>
              <w:widowControl w:val="0"/>
              <w:rPr>
                <w:noProof/>
                <w:lang w:eastAsia="ja-JP"/>
              </w:rPr>
            </w:pPr>
            <w:r>
              <w:rPr>
                <w:rFonts w:cs="Arial"/>
                <w:szCs w:val="18"/>
              </w:rPr>
              <w:t>ENUMERATED (reporting full history, ...)</w:t>
            </w:r>
          </w:p>
        </w:tc>
        <w:tc>
          <w:tcPr>
            <w:tcW w:w="1728" w:type="dxa"/>
            <w:tcBorders>
              <w:top w:val="single" w:sz="4" w:space="0" w:color="auto"/>
              <w:left w:val="single" w:sz="4" w:space="0" w:color="auto"/>
              <w:bottom w:val="single" w:sz="4" w:space="0" w:color="auto"/>
              <w:right w:val="single" w:sz="4" w:space="0" w:color="auto"/>
            </w:tcBorders>
          </w:tcPr>
          <w:p w14:paraId="5B2D9394" w14:textId="77777777" w:rsidR="006223A3" w:rsidRDefault="006223A3" w:rsidP="006223A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838D9F" w14:textId="5297C589" w:rsidR="006223A3" w:rsidRDefault="006223A3" w:rsidP="006223A3">
            <w:pPr>
              <w:pStyle w:val="TAC"/>
              <w:keepNext w:val="0"/>
              <w:keepLines w:val="0"/>
              <w:widowControl w:val="0"/>
              <w:rPr>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7DD0C71" w14:textId="238201BF" w:rsidR="006223A3" w:rsidRDefault="006223A3" w:rsidP="006223A3">
            <w:pPr>
              <w:pStyle w:val="TAC"/>
              <w:keepNext w:val="0"/>
              <w:keepLines w:val="0"/>
              <w:widowControl w:val="0"/>
              <w:rPr>
                <w:lang w:eastAsia="zh-CN"/>
              </w:rPr>
            </w:pPr>
            <w:r>
              <w:rPr>
                <w:rFonts w:cs="Arial"/>
                <w:szCs w:val="18"/>
                <w:lang w:eastAsia="zh-CN"/>
              </w:rPr>
              <w:t>ignore</w:t>
            </w:r>
          </w:p>
        </w:tc>
      </w:tr>
      <w:tr w:rsidR="006223A3" w:rsidRPr="00FD0425" w14:paraId="609AB9F4" w14:textId="77777777" w:rsidTr="00A96AC1">
        <w:tc>
          <w:tcPr>
            <w:tcW w:w="2160" w:type="dxa"/>
            <w:tcBorders>
              <w:top w:val="single" w:sz="4" w:space="0" w:color="auto"/>
              <w:left w:val="single" w:sz="4" w:space="0" w:color="auto"/>
              <w:bottom w:val="single" w:sz="4" w:space="0" w:color="auto"/>
              <w:right w:val="single" w:sz="4" w:space="0" w:color="auto"/>
            </w:tcBorders>
          </w:tcPr>
          <w:p w14:paraId="40523093" w14:textId="4D89C238" w:rsidR="006223A3" w:rsidRDefault="006223A3" w:rsidP="006223A3">
            <w:pPr>
              <w:pStyle w:val="TAL"/>
              <w:keepNext w:val="0"/>
              <w:keepLines w:val="0"/>
              <w:widowControl w:val="0"/>
              <w:rPr>
                <w:rFonts w:cs="Arial"/>
                <w:szCs w:val="18"/>
              </w:rPr>
            </w:pPr>
            <w:r>
              <w:t>IAB Node Indication</w:t>
            </w:r>
          </w:p>
        </w:tc>
        <w:tc>
          <w:tcPr>
            <w:tcW w:w="1080" w:type="dxa"/>
            <w:tcBorders>
              <w:top w:val="single" w:sz="4" w:space="0" w:color="auto"/>
              <w:left w:val="single" w:sz="4" w:space="0" w:color="auto"/>
              <w:bottom w:val="single" w:sz="4" w:space="0" w:color="auto"/>
              <w:right w:val="single" w:sz="4" w:space="0" w:color="auto"/>
            </w:tcBorders>
          </w:tcPr>
          <w:p w14:paraId="2C1E4302" w14:textId="38ECC346" w:rsidR="006223A3" w:rsidRDefault="006223A3" w:rsidP="006223A3">
            <w:pPr>
              <w:pStyle w:val="TAL"/>
              <w:keepNext w:val="0"/>
              <w:keepLines w:val="0"/>
              <w:widowControl w:val="0"/>
              <w:rPr>
                <w:rFonts w:cs="Arial"/>
                <w:szCs w:val="18"/>
                <w:lang w:eastAsia="zh-CN"/>
              </w:rPr>
            </w:pPr>
            <w:r w:rsidRPr="00413D03">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FFD61C5"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69C8554" w14:textId="6E0C219A" w:rsidR="006223A3" w:rsidRDefault="006223A3" w:rsidP="006223A3">
            <w:pPr>
              <w:pStyle w:val="TAL"/>
              <w:keepNext w:val="0"/>
              <w:keepLines w:val="0"/>
              <w:widowControl w:val="0"/>
              <w:rPr>
                <w:rFonts w:cs="Arial"/>
                <w:szCs w:val="18"/>
              </w:rPr>
            </w:pPr>
            <w:r w:rsidRPr="00E93AA6">
              <w:t>ENUMERATED (</w:t>
            </w:r>
            <w:r w:rsidRPr="00E93AA6">
              <w:rPr>
                <w:rFonts w:hint="eastAsia"/>
              </w:rPr>
              <w:t>true</w:t>
            </w:r>
            <w:r w:rsidRPr="00E93AA6">
              <w:t>, ...)</w:t>
            </w:r>
          </w:p>
        </w:tc>
        <w:tc>
          <w:tcPr>
            <w:tcW w:w="1728" w:type="dxa"/>
            <w:tcBorders>
              <w:top w:val="single" w:sz="4" w:space="0" w:color="auto"/>
              <w:left w:val="single" w:sz="4" w:space="0" w:color="auto"/>
              <w:bottom w:val="single" w:sz="4" w:space="0" w:color="auto"/>
              <w:right w:val="single" w:sz="4" w:space="0" w:color="auto"/>
            </w:tcBorders>
          </w:tcPr>
          <w:p w14:paraId="4DB3BB49" w14:textId="77777777" w:rsidR="006223A3" w:rsidRDefault="006223A3" w:rsidP="006223A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324BC36" w14:textId="62721498" w:rsidR="006223A3" w:rsidRDefault="006223A3" w:rsidP="006223A3">
            <w:pPr>
              <w:pStyle w:val="TAC"/>
              <w:keepNext w:val="0"/>
              <w:keepLines w:val="0"/>
              <w:widowControl w:val="0"/>
              <w:rPr>
                <w:rFonts w:cs="Arial"/>
                <w:szCs w:val="18"/>
                <w:lang w:eastAsia="zh-CN"/>
              </w:rPr>
            </w:pPr>
            <w:r w:rsidRPr="00413D03">
              <w:t>YES</w:t>
            </w:r>
          </w:p>
        </w:tc>
        <w:tc>
          <w:tcPr>
            <w:tcW w:w="1080" w:type="dxa"/>
            <w:tcBorders>
              <w:top w:val="single" w:sz="4" w:space="0" w:color="auto"/>
              <w:left w:val="single" w:sz="4" w:space="0" w:color="auto"/>
              <w:bottom w:val="single" w:sz="4" w:space="0" w:color="auto"/>
              <w:right w:val="single" w:sz="4" w:space="0" w:color="auto"/>
            </w:tcBorders>
          </w:tcPr>
          <w:p w14:paraId="33550B2E" w14:textId="4D8CEA9A" w:rsidR="006223A3" w:rsidRDefault="006223A3" w:rsidP="006223A3">
            <w:pPr>
              <w:pStyle w:val="TAC"/>
              <w:keepNext w:val="0"/>
              <w:keepLines w:val="0"/>
              <w:widowControl w:val="0"/>
              <w:rPr>
                <w:rFonts w:cs="Arial"/>
                <w:szCs w:val="18"/>
                <w:lang w:eastAsia="zh-CN"/>
              </w:rPr>
            </w:pPr>
            <w:r>
              <w:rPr>
                <w:rFonts w:hint="eastAsia"/>
                <w:lang w:val="en-US" w:eastAsia="zh-CN"/>
              </w:rPr>
              <w:t>reject</w:t>
            </w:r>
          </w:p>
        </w:tc>
      </w:tr>
      <w:tr w:rsidR="006223A3" w:rsidRPr="00FD0425" w14:paraId="3154F270" w14:textId="77777777" w:rsidTr="00A96AC1">
        <w:tc>
          <w:tcPr>
            <w:tcW w:w="2160" w:type="dxa"/>
            <w:tcBorders>
              <w:top w:val="single" w:sz="4" w:space="0" w:color="auto"/>
              <w:left w:val="single" w:sz="4" w:space="0" w:color="auto"/>
              <w:bottom w:val="single" w:sz="4" w:space="0" w:color="auto"/>
              <w:right w:val="single" w:sz="4" w:space="0" w:color="auto"/>
            </w:tcBorders>
          </w:tcPr>
          <w:p w14:paraId="2ADCB91B" w14:textId="3210F88D" w:rsidR="006223A3" w:rsidRDefault="006223A3" w:rsidP="006223A3">
            <w:pPr>
              <w:pStyle w:val="TAL"/>
              <w:keepNext w:val="0"/>
              <w:keepLines w:val="0"/>
              <w:widowControl w:val="0"/>
              <w:rPr>
                <w:rFonts w:cs="Arial"/>
                <w:szCs w:val="18"/>
              </w:rPr>
            </w:pPr>
            <w:r w:rsidRPr="00030BD5">
              <w:rPr>
                <w:rFonts w:hint="eastAsia"/>
              </w:rPr>
              <w:t>N</w:t>
            </w:r>
            <w:r w:rsidRPr="00030BD5">
              <w:t xml:space="preserve">o PDU Session Indication </w:t>
            </w:r>
          </w:p>
        </w:tc>
        <w:tc>
          <w:tcPr>
            <w:tcW w:w="1080" w:type="dxa"/>
            <w:tcBorders>
              <w:top w:val="single" w:sz="4" w:space="0" w:color="auto"/>
              <w:left w:val="single" w:sz="4" w:space="0" w:color="auto"/>
              <w:bottom w:val="single" w:sz="4" w:space="0" w:color="auto"/>
              <w:right w:val="single" w:sz="4" w:space="0" w:color="auto"/>
            </w:tcBorders>
          </w:tcPr>
          <w:p w14:paraId="70B61720" w14:textId="501C148F" w:rsidR="006223A3" w:rsidRDefault="006223A3" w:rsidP="006223A3">
            <w:pPr>
              <w:pStyle w:val="TAL"/>
              <w:keepNext w:val="0"/>
              <w:keepLines w:val="0"/>
              <w:widowControl w:val="0"/>
              <w:rPr>
                <w:rFonts w:cs="Arial"/>
                <w:szCs w:val="18"/>
                <w:lang w:eastAsia="zh-CN"/>
              </w:rPr>
            </w:pPr>
            <w:r w:rsidRPr="00030BD5">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14A20A0F"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768966D" w14:textId="604D9BE5" w:rsidR="006223A3" w:rsidRDefault="006223A3" w:rsidP="006223A3">
            <w:pPr>
              <w:pStyle w:val="TAL"/>
              <w:keepNext w:val="0"/>
              <w:keepLines w:val="0"/>
              <w:widowControl w:val="0"/>
              <w:rPr>
                <w:rFonts w:cs="Arial"/>
                <w:szCs w:val="18"/>
              </w:rPr>
            </w:pPr>
            <w:r w:rsidRPr="00030BD5">
              <w:t>ENUMERATED (true, ...)</w:t>
            </w:r>
          </w:p>
        </w:tc>
        <w:tc>
          <w:tcPr>
            <w:tcW w:w="1728" w:type="dxa"/>
            <w:tcBorders>
              <w:top w:val="single" w:sz="4" w:space="0" w:color="auto"/>
              <w:left w:val="single" w:sz="4" w:space="0" w:color="auto"/>
              <w:bottom w:val="single" w:sz="4" w:space="0" w:color="auto"/>
              <w:right w:val="single" w:sz="4" w:space="0" w:color="auto"/>
            </w:tcBorders>
          </w:tcPr>
          <w:p w14:paraId="725F972E" w14:textId="1C629A41" w:rsidR="006223A3" w:rsidRDefault="006223A3" w:rsidP="006223A3">
            <w:pPr>
              <w:pStyle w:val="TAL"/>
              <w:keepNext w:val="0"/>
              <w:keepLines w:val="0"/>
              <w:widowControl w:val="0"/>
              <w:rPr>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5837B9C5" w14:textId="0DC45EF9" w:rsidR="006223A3" w:rsidRDefault="006223A3" w:rsidP="006223A3">
            <w:pPr>
              <w:pStyle w:val="TAC"/>
              <w:keepNext w:val="0"/>
              <w:keepLines w:val="0"/>
              <w:widowControl w:val="0"/>
              <w:rPr>
                <w:rFonts w:cs="Arial"/>
                <w:szCs w:val="18"/>
                <w:lang w:eastAsia="zh-CN"/>
              </w:rPr>
            </w:pPr>
            <w:r w:rsidRPr="00030BD5">
              <w:rPr>
                <w:rFonts w:hint="eastAsia"/>
              </w:rPr>
              <w:t>Y</w:t>
            </w:r>
            <w:r w:rsidRPr="00030BD5">
              <w:t>ES</w:t>
            </w:r>
          </w:p>
        </w:tc>
        <w:tc>
          <w:tcPr>
            <w:tcW w:w="1080" w:type="dxa"/>
            <w:tcBorders>
              <w:top w:val="single" w:sz="4" w:space="0" w:color="auto"/>
              <w:left w:val="single" w:sz="4" w:space="0" w:color="auto"/>
              <w:bottom w:val="single" w:sz="4" w:space="0" w:color="auto"/>
              <w:right w:val="single" w:sz="4" w:space="0" w:color="auto"/>
            </w:tcBorders>
          </w:tcPr>
          <w:p w14:paraId="6CDE905B" w14:textId="417C2224" w:rsidR="006223A3" w:rsidRDefault="006223A3" w:rsidP="006223A3">
            <w:pPr>
              <w:pStyle w:val="TAC"/>
              <w:keepNext w:val="0"/>
              <w:keepLines w:val="0"/>
              <w:widowControl w:val="0"/>
              <w:rPr>
                <w:rFonts w:cs="Arial"/>
                <w:szCs w:val="18"/>
                <w:lang w:eastAsia="zh-CN"/>
              </w:rPr>
            </w:pPr>
            <w:r w:rsidRPr="00030BD5">
              <w:rPr>
                <w:rFonts w:hint="eastAsia"/>
              </w:rPr>
              <w:t>i</w:t>
            </w:r>
            <w:r w:rsidRPr="00030BD5">
              <w:t>gnore</w:t>
            </w:r>
          </w:p>
        </w:tc>
      </w:tr>
      <w:tr w:rsidR="006223A3" w:rsidRPr="00FD0425" w14:paraId="450569DC" w14:textId="77777777" w:rsidTr="00A96AC1">
        <w:tc>
          <w:tcPr>
            <w:tcW w:w="2160" w:type="dxa"/>
            <w:tcBorders>
              <w:top w:val="single" w:sz="4" w:space="0" w:color="auto"/>
              <w:left w:val="single" w:sz="4" w:space="0" w:color="auto"/>
              <w:bottom w:val="single" w:sz="4" w:space="0" w:color="auto"/>
              <w:right w:val="single" w:sz="4" w:space="0" w:color="auto"/>
            </w:tcBorders>
          </w:tcPr>
          <w:p w14:paraId="22E58470" w14:textId="7A587C69" w:rsidR="006223A3" w:rsidRPr="00030BD5" w:rsidRDefault="006223A3" w:rsidP="006223A3">
            <w:pPr>
              <w:pStyle w:val="TAL"/>
              <w:keepNext w:val="0"/>
              <w:keepLines w:val="0"/>
              <w:widowControl w:val="0"/>
            </w:pPr>
            <w:r>
              <w:rPr>
                <w:b/>
                <w:bCs/>
              </w:rPr>
              <w:t xml:space="preserve">CHO </w:t>
            </w:r>
            <w:r w:rsidRPr="009D1556">
              <w:rPr>
                <w:b/>
                <w:bCs/>
              </w:rPr>
              <w:t xml:space="preserve">Information </w:t>
            </w:r>
            <w:r>
              <w:rPr>
                <w:b/>
                <w:bCs/>
              </w:rPr>
              <w:t>SN Addition</w:t>
            </w:r>
          </w:p>
        </w:tc>
        <w:tc>
          <w:tcPr>
            <w:tcW w:w="1080" w:type="dxa"/>
            <w:tcBorders>
              <w:top w:val="single" w:sz="4" w:space="0" w:color="auto"/>
              <w:left w:val="single" w:sz="4" w:space="0" w:color="auto"/>
              <w:bottom w:val="single" w:sz="4" w:space="0" w:color="auto"/>
              <w:right w:val="single" w:sz="4" w:space="0" w:color="auto"/>
            </w:tcBorders>
          </w:tcPr>
          <w:p w14:paraId="5A1676AE" w14:textId="2FA9B338" w:rsidR="006223A3" w:rsidRPr="00030BD5" w:rsidRDefault="006223A3" w:rsidP="006223A3">
            <w:pPr>
              <w:pStyle w:val="TAL"/>
              <w:keepNext w:val="0"/>
              <w:keepLines w:val="0"/>
              <w:widowControl w:val="0"/>
            </w:pPr>
            <w:r w:rsidRPr="009D1556">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AD3E1AE"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D859C57" w14:textId="77777777" w:rsidR="006223A3" w:rsidRPr="00030BD5" w:rsidRDefault="006223A3" w:rsidP="006223A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9CB7E10" w14:textId="77777777" w:rsidR="006223A3"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AFF816" w14:textId="1C4D348D" w:rsidR="006223A3" w:rsidRPr="00030BD5" w:rsidRDefault="006223A3" w:rsidP="006223A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CD60C0" w14:textId="58E5CA75" w:rsidR="006223A3" w:rsidRPr="00030BD5" w:rsidRDefault="006223A3" w:rsidP="006223A3">
            <w:pPr>
              <w:pStyle w:val="TAC"/>
              <w:keepNext w:val="0"/>
              <w:keepLines w:val="0"/>
              <w:widowControl w:val="0"/>
            </w:pPr>
            <w:r w:rsidRPr="009D1556">
              <w:rPr>
                <w:lang w:eastAsia="zh-CN"/>
              </w:rPr>
              <w:t>reject</w:t>
            </w:r>
          </w:p>
        </w:tc>
      </w:tr>
      <w:tr w:rsidR="006223A3" w:rsidRPr="00FD0425" w14:paraId="4DD05BED" w14:textId="77777777" w:rsidTr="00A96AC1">
        <w:tc>
          <w:tcPr>
            <w:tcW w:w="2160" w:type="dxa"/>
            <w:tcBorders>
              <w:top w:val="single" w:sz="4" w:space="0" w:color="auto"/>
              <w:left w:val="single" w:sz="4" w:space="0" w:color="auto"/>
              <w:bottom w:val="single" w:sz="4" w:space="0" w:color="auto"/>
              <w:right w:val="single" w:sz="4" w:space="0" w:color="auto"/>
            </w:tcBorders>
          </w:tcPr>
          <w:p w14:paraId="7BBAFB07" w14:textId="0294BE0E" w:rsidR="006223A3" w:rsidRPr="00030BD5" w:rsidRDefault="006223A3" w:rsidP="006223A3">
            <w:pPr>
              <w:pStyle w:val="TAL"/>
              <w:keepNext w:val="0"/>
              <w:keepLines w:val="0"/>
              <w:widowControl w:val="0"/>
              <w:ind w:left="113"/>
            </w:pPr>
            <w:r>
              <w:rPr>
                <w:bCs/>
                <w:lang w:eastAsia="ja-JP"/>
              </w:rPr>
              <w:t>&gt;Source M-NG-RAN node ID</w:t>
            </w:r>
          </w:p>
        </w:tc>
        <w:tc>
          <w:tcPr>
            <w:tcW w:w="1080" w:type="dxa"/>
            <w:tcBorders>
              <w:top w:val="single" w:sz="4" w:space="0" w:color="auto"/>
              <w:left w:val="single" w:sz="4" w:space="0" w:color="auto"/>
              <w:bottom w:val="single" w:sz="4" w:space="0" w:color="auto"/>
              <w:right w:val="single" w:sz="4" w:space="0" w:color="auto"/>
            </w:tcBorders>
          </w:tcPr>
          <w:p w14:paraId="4F3D4124" w14:textId="1F4BC082" w:rsidR="006223A3" w:rsidRPr="00030BD5" w:rsidRDefault="006223A3" w:rsidP="006223A3">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F8D6D2"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5620D7" w14:textId="3824EF28" w:rsidR="006223A3" w:rsidRPr="00030BD5" w:rsidRDefault="006223A3" w:rsidP="006223A3">
            <w:pPr>
              <w:pStyle w:val="TAL"/>
              <w:keepNext w:val="0"/>
              <w:keepLines w:val="0"/>
              <w:widowControl w:val="0"/>
            </w:pPr>
            <w:r w:rsidRPr="00FD0425">
              <w:rPr>
                <w:bCs/>
                <w:lang w:eastAsia="ja-JP"/>
              </w:rPr>
              <w:t>Global NG-RAN Node ID</w:t>
            </w:r>
            <w:r>
              <w:rPr>
                <w:bCs/>
                <w:lang w:eastAsia="ja-JP"/>
              </w:rPr>
              <w:br/>
            </w: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473696D2" w14:textId="77777777" w:rsidR="006223A3"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4D168" w14:textId="7BF79749" w:rsidR="006223A3" w:rsidRPr="00030BD5" w:rsidRDefault="006223A3" w:rsidP="006223A3">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223177" w14:textId="77777777" w:rsidR="006223A3" w:rsidRPr="00030BD5" w:rsidRDefault="006223A3" w:rsidP="006223A3">
            <w:pPr>
              <w:pStyle w:val="TAC"/>
              <w:keepNext w:val="0"/>
              <w:keepLines w:val="0"/>
              <w:widowControl w:val="0"/>
            </w:pPr>
          </w:p>
        </w:tc>
      </w:tr>
      <w:tr w:rsidR="006223A3" w:rsidRPr="00FD0425" w14:paraId="4A0DBBD8" w14:textId="77777777" w:rsidTr="00A96AC1">
        <w:tc>
          <w:tcPr>
            <w:tcW w:w="2160" w:type="dxa"/>
            <w:tcBorders>
              <w:top w:val="single" w:sz="4" w:space="0" w:color="auto"/>
              <w:left w:val="single" w:sz="4" w:space="0" w:color="auto"/>
              <w:bottom w:val="single" w:sz="4" w:space="0" w:color="auto"/>
              <w:right w:val="single" w:sz="4" w:space="0" w:color="auto"/>
            </w:tcBorders>
          </w:tcPr>
          <w:p w14:paraId="4D6367B1" w14:textId="6473CFD7" w:rsidR="006223A3" w:rsidRPr="00030BD5" w:rsidRDefault="006223A3" w:rsidP="006223A3">
            <w:pPr>
              <w:pStyle w:val="TAL"/>
              <w:keepNext w:val="0"/>
              <w:keepLines w:val="0"/>
              <w:widowControl w:val="0"/>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 xml:space="preserve">NG-RAN node UE </w:t>
            </w:r>
            <w:proofErr w:type="spellStart"/>
            <w:r w:rsidRPr="009D248D">
              <w:rPr>
                <w:rFonts w:eastAsia="Batang"/>
              </w:rPr>
              <w:t>XnAP</w:t>
            </w:r>
            <w:proofErr w:type="spellEnd"/>
            <w:r w:rsidRPr="009D248D">
              <w:rPr>
                <w:rFonts w:eastAsia="Batang"/>
              </w:rPr>
              <w:t xml:space="preserve"> ID</w:t>
            </w:r>
          </w:p>
        </w:tc>
        <w:tc>
          <w:tcPr>
            <w:tcW w:w="1080" w:type="dxa"/>
            <w:tcBorders>
              <w:top w:val="single" w:sz="4" w:space="0" w:color="auto"/>
              <w:left w:val="single" w:sz="4" w:space="0" w:color="auto"/>
              <w:bottom w:val="single" w:sz="4" w:space="0" w:color="auto"/>
              <w:right w:val="single" w:sz="4" w:space="0" w:color="auto"/>
            </w:tcBorders>
          </w:tcPr>
          <w:p w14:paraId="798DCDE9" w14:textId="49F962EA" w:rsidR="006223A3" w:rsidRPr="00030BD5" w:rsidRDefault="006223A3" w:rsidP="006223A3">
            <w:pPr>
              <w:pStyle w:val="TAL"/>
              <w:keepNext w:val="0"/>
              <w:keepLines w:val="0"/>
              <w:widowControl w:val="0"/>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02150F7"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92BEE2C" w14:textId="7F5495DA" w:rsidR="006223A3" w:rsidRPr="00030BD5" w:rsidRDefault="006223A3" w:rsidP="006223A3">
            <w:pPr>
              <w:pStyle w:val="TAL"/>
              <w:keepNext w:val="0"/>
              <w:keepLines w:val="0"/>
              <w:widowControl w:val="0"/>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728" w:type="dxa"/>
            <w:tcBorders>
              <w:top w:val="single" w:sz="4" w:space="0" w:color="auto"/>
              <w:left w:val="single" w:sz="4" w:space="0" w:color="auto"/>
              <w:bottom w:val="single" w:sz="4" w:space="0" w:color="auto"/>
              <w:right w:val="single" w:sz="4" w:space="0" w:color="auto"/>
            </w:tcBorders>
          </w:tcPr>
          <w:p w14:paraId="155CCAAE" w14:textId="6B05CD25" w:rsidR="006223A3" w:rsidRDefault="006223A3" w:rsidP="006223A3">
            <w:pPr>
              <w:pStyle w:val="TAL"/>
              <w:keepNext w:val="0"/>
              <w:keepLines w:val="0"/>
              <w:widowControl w:val="0"/>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080" w:type="dxa"/>
            <w:tcBorders>
              <w:top w:val="single" w:sz="4" w:space="0" w:color="auto"/>
              <w:left w:val="single" w:sz="4" w:space="0" w:color="auto"/>
              <w:bottom w:val="single" w:sz="4" w:space="0" w:color="auto"/>
              <w:right w:val="single" w:sz="4" w:space="0" w:color="auto"/>
            </w:tcBorders>
          </w:tcPr>
          <w:p w14:paraId="23D82DA2" w14:textId="589BF582" w:rsidR="006223A3" w:rsidRPr="00030BD5" w:rsidRDefault="006223A3" w:rsidP="006223A3">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5B7113" w14:textId="77777777" w:rsidR="006223A3" w:rsidRPr="00030BD5" w:rsidRDefault="006223A3" w:rsidP="006223A3">
            <w:pPr>
              <w:pStyle w:val="TAC"/>
              <w:keepNext w:val="0"/>
              <w:keepLines w:val="0"/>
              <w:widowControl w:val="0"/>
            </w:pPr>
          </w:p>
        </w:tc>
      </w:tr>
      <w:tr w:rsidR="006223A3" w:rsidRPr="00FD0425" w14:paraId="52A7FD6E" w14:textId="77777777" w:rsidTr="00A96AC1">
        <w:tc>
          <w:tcPr>
            <w:tcW w:w="2160" w:type="dxa"/>
            <w:tcBorders>
              <w:top w:val="single" w:sz="4" w:space="0" w:color="auto"/>
              <w:left w:val="single" w:sz="4" w:space="0" w:color="auto"/>
              <w:bottom w:val="single" w:sz="4" w:space="0" w:color="auto"/>
              <w:right w:val="single" w:sz="4" w:space="0" w:color="auto"/>
            </w:tcBorders>
          </w:tcPr>
          <w:p w14:paraId="0BEC346C" w14:textId="722659CF" w:rsidR="006223A3" w:rsidRPr="00030BD5" w:rsidRDefault="006223A3" w:rsidP="006223A3">
            <w:pPr>
              <w:pStyle w:val="TAL"/>
              <w:keepNext w:val="0"/>
              <w:keepLines w:val="0"/>
              <w:widowControl w:val="0"/>
              <w:ind w:left="113"/>
            </w:pPr>
            <w:r>
              <w:rPr>
                <w:rFonts w:eastAsia="Batang"/>
              </w:rPr>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7FA3DCBC" w14:textId="44505562" w:rsidR="006223A3" w:rsidRPr="00030BD5" w:rsidRDefault="006223A3" w:rsidP="006223A3">
            <w:pPr>
              <w:pStyle w:val="TAL"/>
              <w:keepNext w:val="0"/>
              <w:keepLines w:val="0"/>
              <w:widowControl w:val="0"/>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1FC4"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C78BA0" w14:textId="58E85BC1" w:rsidR="006223A3" w:rsidRPr="00030BD5" w:rsidRDefault="006223A3" w:rsidP="006223A3">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4468C4" w14:textId="77777777" w:rsidR="006223A3"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7419C5" w14:textId="6514DC12" w:rsidR="006223A3" w:rsidRPr="00030BD5" w:rsidRDefault="006223A3" w:rsidP="006223A3">
            <w:pPr>
              <w:pStyle w:val="TAC"/>
              <w:keepNext w:val="0"/>
              <w:keepLines w:val="0"/>
              <w:widowControl w:val="0"/>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D69FE" w14:textId="77777777" w:rsidR="006223A3" w:rsidRPr="00030BD5" w:rsidRDefault="006223A3" w:rsidP="006223A3">
            <w:pPr>
              <w:pStyle w:val="TAC"/>
              <w:keepNext w:val="0"/>
              <w:keepLines w:val="0"/>
              <w:widowControl w:val="0"/>
            </w:pPr>
          </w:p>
        </w:tc>
      </w:tr>
      <w:tr w:rsidR="006223A3" w:rsidRPr="00FD0425" w14:paraId="04EDE561" w14:textId="77777777" w:rsidTr="00A96AC1">
        <w:tc>
          <w:tcPr>
            <w:tcW w:w="2160" w:type="dxa"/>
            <w:tcBorders>
              <w:top w:val="single" w:sz="4" w:space="0" w:color="auto"/>
              <w:left w:val="single" w:sz="4" w:space="0" w:color="auto"/>
              <w:bottom w:val="single" w:sz="4" w:space="0" w:color="auto"/>
              <w:right w:val="single" w:sz="4" w:space="0" w:color="auto"/>
            </w:tcBorders>
          </w:tcPr>
          <w:p w14:paraId="11B23BBB" w14:textId="6C4B7A06" w:rsidR="006223A3" w:rsidRDefault="006223A3" w:rsidP="006223A3">
            <w:pPr>
              <w:pStyle w:val="TAL"/>
              <w:keepNext w:val="0"/>
              <w:keepLines w:val="0"/>
              <w:widowControl w:val="0"/>
              <w:rPr>
                <w:rFonts w:eastAsia="Batang"/>
              </w:rPr>
            </w:pPr>
            <w:r w:rsidRPr="00290A0A">
              <w:t xml:space="preserve">SCG Activation </w:t>
            </w:r>
            <w:r>
              <w:t>Request</w:t>
            </w:r>
          </w:p>
        </w:tc>
        <w:tc>
          <w:tcPr>
            <w:tcW w:w="1080" w:type="dxa"/>
            <w:tcBorders>
              <w:top w:val="single" w:sz="4" w:space="0" w:color="auto"/>
              <w:left w:val="single" w:sz="4" w:space="0" w:color="auto"/>
              <w:bottom w:val="single" w:sz="4" w:space="0" w:color="auto"/>
              <w:right w:val="single" w:sz="4" w:space="0" w:color="auto"/>
            </w:tcBorders>
          </w:tcPr>
          <w:p w14:paraId="7DAA3572" w14:textId="26953011" w:rsidR="006223A3" w:rsidRDefault="006223A3" w:rsidP="006223A3">
            <w:pPr>
              <w:pStyle w:val="TAL"/>
              <w:keepNext w:val="0"/>
              <w:keepLines w:val="0"/>
              <w:widowControl w:val="0"/>
              <w:rPr>
                <w:rFonts w:eastAsia="Batang" w:cs="Arial"/>
                <w:lang w:eastAsia="ja-JP"/>
              </w:rPr>
            </w:pPr>
            <w:r w:rsidRPr="00290A0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5D13F51"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4776C54A" w14:textId="4461C7A1" w:rsidR="006223A3" w:rsidRDefault="006223A3" w:rsidP="006223A3">
            <w:pPr>
              <w:pStyle w:val="TAL"/>
              <w:keepNext w:val="0"/>
              <w:keepLines w:val="0"/>
              <w:widowControl w:val="0"/>
              <w:rPr>
                <w:rFonts w:cs="Arial"/>
                <w:lang w:eastAsia="ja-JP"/>
              </w:rPr>
            </w:pPr>
            <w:r w:rsidRPr="00A76A9A">
              <w:rPr>
                <w:lang w:eastAsia="zh-CN"/>
              </w:rPr>
              <w:t>9.2.3.154</w:t>
            </w:r>
          </w:p>
        </w:tc>
        <w:tc>
          <w:tcPr>
            <w:tcW w:w="1728" w:type="dxa"/>
            <w:tcBorders>
              <w:top w:val="single" w:sz="4" w:space="0" w:color="auto"/>
              <w:left w:val="single" w:sz="4" w:space="0" w:color="auto"/>
              <w:bottom w:val="single" w:sz="4" w:space="0" w:color="auto"/>
              <w:right w:val="single" w:sz="4" w:space="0" w:color="auto"/>
            </w:tcBorders>
          </w:tcPr>
          <w:p w14:paraId="327B90EF" w14:textId="77777777" w:rsidR="006223A3"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73EDA0" w14:textId="763441F4" w:rsidR="006223A3" w:rsidRPr="00FD0425" w:rsidRDefault="006223A3" w:rsidP="006223A3">
            <w:pPr>
              <w:pStyle w:val="TAC"/>
              <w:keepNext w:val="0"/>
              <w:keepLines w:val="0"/>
              <w:widowControl w:val="0"/>
              <w:rPr>
                <w:bCs/>
                <w:lang w:eastAsia="ja-JP"/>
              </w:rPr>
            </w:pPr>
            <w:r w:rsidRPr="00290A0A">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6FF3EE" w14:textId="4DD31F02" w:rsidR="006223A3" w:rsidRPr="00030BD5" w:rsidRDefault="006223A3" w:rsidP="006223A3">
            <w:pPr>
              <w:pStyle w:val="TAC"/>
              <w:keepNext w:val="0"/>
              <w:keepLines w:val="0"/>
              <w:widowControl w:val="0"/>
            </w:pPr>
            <w:r w:rsidRPr="00290A0A">
              <w:rPr>
                <w:lang w:eastAsia="zh-CN"/>
              </w:rPr>
              <w:t>ignore</w:t>
            </w:r>
          </w:p>
        </w:tc>
      </w:tr>
      <w:tr w:rsidR="006223A3" w:rsidRPr="00FD0425" w14:paraId="153DA67F" w14:textId="77777777" w:rsidTr="00A96AC1">
        <w:tc>
          <w:tcPr>
            <w:tcW w:w="2160" w:type="dxa"/>
            <w:tcBorders>
              <w:top w:val="single" w:sz="4" w:space="0" w:color="auto"/>
              <w:left w:val="single" w:sz="4" w:space="0" w:color="auto"/>
              <w:bottom w:val="single" w:sz="4" w:space="0" w:color="auto"/>
              <w:right w:val="single" w:sz="4" w:space="0" w:color="auto"/>
            </w:tcBorders>
          </w:tcPr>
          <w:p w14:paraId="35856DB7" w14:textId="2D8E5965" w:rsidR="006223A3" w:rsidRPr="00791720" w:rsidRDefault="006223A3" w:rsidP="006223A3">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Request</w:t>
            </w:r>
          </w:p>
        </w:tc>
        <w:tc>
          <w:tcPr>
            <w:tcW w:w="1080" w:type="dxa"/>
            <w:tcBorders>
              <w:top w:val="single" w:sz="4" w:space="0" w:color="auto"/>
              <w:left w:val="single" w:sz="4" w:space="0" w:color="auto"/>
              <w:bottom w:val="single" w:sz="4" w:space="0" w:color="auto"/>
              <w:right w:val="single" w:sz="4" w:space="0" w:color="auto"/>
            </w:tcBorders>
          </w:tcPr>
          <w:p w14:paraId="5ACED727" w14:textId="490837C1" w:rsidR="006223A3" w:rsidRPr="00290A0A" w:rsidRDefault="006223A3" w:rsidP="006223A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C20CC8F"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154582D" w14:textId="77777777" w:rsidR="006223A3" w:rsidRPr="00A76A9A" w:rsidRDefault="006223A3" w:rsidP="006223A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C7821A" w14:textId="77777777" w:rsidR="006223A3" w:rsidRDefault="006223A3" w:rsidP="006223A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D6EB6C" w14:textId="5B4FCC91" w:rsidR="006223A3" w:rsidRPr="00290A0A" w:rsidRDefault="006223A3" w:rsidP="006223A3">
            <w:pPr>
              <w:pStyle w:val="TAC"/>
              <w:keepNext w:val="0"/>
              <w:keepLines w:val="0"/>
              <w:widowControl w:val="0"/>
              <w:rPr>
                <w:lang w:eastAsia="zh-CN"/>
              </w:rPr>
            </w:pPr>
            <w:r>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23126F1E" w14:textId="1F67AE45" w:rsidR="006223A3" w:rsidRPr="00290A0A" w:rsidRDefault="006223A3" w:rsidP="006223A3">
            <w:pPr>
              <w:pStyle w:val="TAC"/>
              <w:keepNext w:val="0"/>
              <w:keepLines w:val="0"/>
              <w:widowControl w:val="0"/>
              <w:rPr>
                <w:lang w:eastAsia="zh-CN"/>
              </w:rPr>
            </w:pPr>
            <w:r>
              <w:rPr>
                <w:rFonts w:eastAsia="Malgun Gothic"/>
              </w:rPr>
              <w:t>reject</w:t>
            </w:r>
          </w:p>
        </w:tc>
      </w:tr>
      <w:tr w:rsidR="006223A3" w:rsidRPr="00FD0425" w14:paraId="1C0D3ED7" w14:textId="77777777" w:rsidTr="00A96AC1">
        <w:tc>
          <w:tcPr>
            <w:tcW w:w="2160" w:type="dxa"/>
            <w:tcBorders>
              <w:top w:val="single" w:sz="4" w:space="0" w:color="auto"/>
              <w:left w:val="single" w:sz="4" w:space="0" w:color="auto"/>
              <w:bottom w:val="single" w:sz="4" w:space="0" w:color="auto"/>
              <w:right w:val="single" w:sz="4" w:space="0" w:color="auto"/>
            </w:tcBorders>
          </w:tcPr>
          <w:p w14:paraId="79290C62" w14:textId="67954D81" w:rsidR="006223A3" w:rsidRPr="00290A0A" w:rsidRDefault="006223A3" w:rsidP="006223A3">
            <w:pPr>
              <w:pStyle w:val="TAL"/>
              <w:keepNext w:val="0"/>
              <w:keepLines w:val="0"/>
              <w:widowControl w:val="0"/>
              <w:ind w:left="113"/>
            </w:pPr>
            <w:r w:rsidRPr="00452DBD">
              <w:rPr>
                <w:bCs/>
                <w:lang w:eastAsia="ja-JP"/>
              </w:rPr>
              <w:t xml:space="preserve">&gt;Maximum Number of </w:t>
            </w:r>
            <w:proofErr w:type="spellStart"/>
            <w:r w:rsidRPr="00452DBD">
              <w:rPr>
                <w:bCs/>
                <w:lang w:eastAsia="ja-JP"/>
              </w:rPr>
              <w:t>PSCells</w:t>
            </w:r>
            <w:proofErr w:type="spellEnd"/>
            <w:r w:rsidRPr="00452DBD">
              <w:rPr>
                <w:bCs/>
                <w:lang w:eastAsia="ja-JP"/>
              </w:rPr>
              <w:t xml:space="preserve"> To Prepare</w:t>
            </w:r>
          </w:p>
        </w:tc>
        <w:tc>
          <w:tcPr>
            <w:tcW w:w="1080" w:type="dxa"/>
            <w:tcBorders>
              <w:top w:val="single" w:sz="4" w:space="0" w:color="auto"/>
              <w:left w:val="single" w:sz="4" w:space="0" w:color="auto"/>
              <w:bottom w:val="single" w:sz="4" w:space="0" w:color="auto"/>
              <w:right w:val="single" w:sz="4" w:space="0" w:color="auto"/>
            </w:tcBorders>
          </w:tcPr>
          <w:p w14:paraId="36CCF8EC" w14:textId="65CB2FCB" w:rsidR="006223A3" w:rsidRPr="00290A0A" w:rsidRDefault="006223A3" w:rsidP="006223A3">
            <w:pPr>
              <w:pStyle w:val="TAL"/>
              <w:keepNext w:val="0"/>
              <w:keepLines w:val="0"/>
              <w:widowControl w:val="0"/>
              <w:rPr>
                <w:lang w:eastAsia="zh-CN"/>
              </w:rPr>
            </w:pPr>
            <w:r>
              <w:t>M</w:t>
            </w:r>
          </w:p>
        </w:tc>
        <w:tc>
          <w:tcPr>
            <w:tcW w:w="1080" w:type="dxa"/>
            <w:tcBorders>
              <w:top w:val="single" w:sz="4" w:space="0" w:color="auto"/>
              <w:left w:val="single" w:sz="4" w:space="0" w:color="auto"/>
              <w:bottom w:val="single" w:sz="4" w:space="0" w:color="auto"/>
              <w:right w:val="single" w:sz="4" w:space="0" w:color="auto"/>
            </w:tcBorders>
          </w:tcPr>
          <w:p w14:paraId="7076502C"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F56818" w14:textId="77777777" w:rsidR="006223A3" w:rsidRDefault="006223A3" w:rsidP="006223A3">
            <w:pPr>
              <w:pStyle w:val="TAL"/>
              <w:keepNext w:val="0"/>
              <w:keepLines w:val="0"/>
              <w:widowControl w:val="0"/>
              <w:rPr>
                <w:rFonts w:eastAsia="Malgun Gothic"/>
              </w:rPr>
            </w:pPr>
            <w:r>
              <w:rPr>
                <w:rFonts w:eastAsia="Malgun Gothic"/>
              </w:rPr>
              <w:t>INTEGER (</w:t>
            </w:r>
            <w:proofErr w:type="gramStart"/>
            <w:r>
              <w:rPr>
                <w:rFonts w:eastAsia="Malgun Gothic"/>
              </w:rPr>
              <w:t>1..</w:t>
            </w:r>
            <w:proofErr w:type="gramEnd"/>
            <w:r>
              <w:rPr>
                <w:rFonts w:eastAsia="Malgun Gothic"/>
              </w:rPr>
              <w:t xml:space="preserve">8, </w:t>
            </w:r>
            <w:r w:rsidRPr="00FD0425">
              <w:t>...</w:t>
            </w:r>
            <w:r>
              <w:rPr>
                <w:rFonts w:eastAsia="Malgun Gothic"/>
              </w:rPr>
              <w:t>)</w:t>
            </w:r>
          </w:p>
          <w:p w14:paraId="2B58DD6B" w14:textId="77777777" w:rsidR="006223A3" w:rsidRPr="00A76A9A" w:rsidRDefault="006223A3" w:rsidP="006223A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B332319" w14:textId="67A74964" w:rsidR="006223A3" w:rsidRDefault="006223A3" w:rsidP="006223A3">
            <w:pPr>
              <w:pStyle w:val="TAL"/>
              <w:keepNext w:val="0"/>
              <w:keepLines w:val="0"/>
              <w:widowControl w:val="0"/>
            </w:pPr>
            <w:r>
              <w:rPr>
                <w:rFonts w:eastAsia="Malgun Gothic"/>
              </w:rPr>
              <w:t xml:space="preserve">Indicates the maximum number of </w:t>
            </w:r>
            <w:proofErr w:type="spellStart"/>
            <w:r>
              <w:rPr>
                <w:rFonts w:eastAsia="Malgun Gothic"/>
              </w:rPr>
              <w:t>PSCells</w:t>
            </w:r>
            <w:proofErr w:type="spellEnd"/>
            <w:r>
              <w:rPr>
                <w:rFonts w:eastAsia="Malgun Gothic"/>
              </w:rPr>
              <w:t xml:space="preserve"> that the target SN may prepare.</w:t>
            </w:r>
          </w:p>
        </w:tc>
        <w:tc>
          <w:tcPr>
            <w:tcW w:w="1080" w:type="dxa"/>
            <w:tcBorders>
              <w:top w:val="single" w:sz="4" w:space="0" w:color="auto"/>
              <w:left w:val="single" w:sz="4" w:space="0" w:color="auto"/>
              <w:bottom w:val="single" w:sz="4" w:space="0" w:color="auto"/>
              <w:right w:val="single" w:sz="4" w:space="0" w:color="auto"/>
            </w:tcBorders>
          </w:tcPr>
          <w:p w14:paraId="43D625A9" w14:textId="17B77804" w:rsidR="006223A3" w:rsidRPr="00290A0A" w:rsidRDefault="006223A3" w:rsidP="006223A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6FAB5A" w14:textId="77777777" w:rsidR="006223A3" w:rsidRPr="00290A0A" w:rsidRDefault="006223A3" w:rsidP="006223A3">
            <w:pPr>
              <w:pStyle w:val="TAC"/>
              <w:keepNext w:val="0"/>
              <w:keepLines w:val="0"/>
              <w:widowControl w:val="0"/>
              <w:rPr>
                <w:lang w:eastAsia="zh-CN"/>
              </w:rPr>
            </w:pPr>
          </w:p>
        </w:tc>
      </w:tr>
      <w:tr w:rsidR="006223A3" w:rsidRPr="00FD0425" w14:paraId="6869DF0A" w14:textId="77777777" w:rsidTr="00A96AC1">
        <w:tc>
          <w:tcPr>
            <w:tcW w:w="2160" w:type="dxa"/>
            <w:tcBorders>
              <w:top w:val="single" w:sz="4" w:space="0" w:color="auto"/>
              <w:left w:val="single" w:sz="4" w:space="0" w:color="auto"/>
              <w:bottom w:val="single" w:sz="4" w:space="0" w:color="auto"/>
              <w:right w:val="single" w:sz="4" w:space="0" w:color="auto"/>
            </w:tcBorders>
          </w:tcPr>
          <w:p w14:paraId="433078D9" w14:textId="74840080" w:rsidR="006223A3" w:rsidRPr="00290A0A" w:rsidRDefault="006223A3" w:rsidP="006223A3">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35990642" w14:textId="0714208B" w:rsidR="006223A3" w:rsidRPr="00290A0A" w:rsidRDefault="006223A3" w:rsidP="006223A3">
            <w:pPr>
              <w:pStyle w:val="TAL"/>
              <w:keepNext w:val="0"/>
              <w:keepLines w:val="0"/>
              <w:widowControl w:val="0"/>
              <w:rPr>
                <w:lang w:eastAsia="zh-CN"/>
              </w:rPr>
            </w:pPr>
            <w:r>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1DB42"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8953F2D" w14:textId="2A3139A8" w:rsidR="006223A3" w:rsidRPr="00A76A9A" w:rsidRDefault="006223A3" w:rsidP="006223A3">
            <w:pPr>
              <w:pStyle w:val="TAL"/>
              <w:keepNext w:val="0"/>
              <w:keepLines w:val="0"/>
              <w:widowControl w:val="0"/>
              <w:rPr>
                <w:lang w:eastAsia="zh-CN"/>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A59722" w14:textId="3D7DAE9C" w:rsidR="006223A3" w:rsidRDefault="006223A3" w:rsidP="006223A3">
            <w:pPr>
              <w:pStyle w:val="TAL"/>
              <w:keepNext w:val="0"/>
              <w:keepLines w:val="0"/>
              <w:widowControl w:val="0"/>
            </w:pPr>
            <w:r w:rsidRPr="00294F3F">
              <w:t xml:space="preserve">Indicates the arrival probability for the UE towards the candidate target </w:t>
            </w:r>
            <w:r>
              <w:t>SN</w:t>
            </w:r>
            <w:r w:rsidRPr="00294F3F">
              <w:t>.</w:t>
            </w:r>
          </w:p>
        </w:tc>
        <w:tc>
          <w:tcPr>
            <w:tcW w:w="1080" w:type="dxa"/>
            <w:tcBorders>
              <w:top w:val="single" w:sz="4" w:space="0" w:color="auto"/>
              <w:left w:val="single" w:sz="4" w:space="0" w:color="auto"/>
              <w:bottom w:val="single" w:sz="4" w:space="0" w:color="auto"/>
              <w:right w:val="single" w:sz="4" w:space="0" w:color="auto"/>
            </w:tcBorders>
          </w:tcPr>
          <w:p w14:paraId="1BA3E1E0" w14:textId="19A06294" w:rsidR="006223A3" w:rsidRPr="00290A0A" w:rsidRDefault="006223A3" w:rsidP="006223A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91CFEDA" w14:textId="77777777" w:rsidR="006223A3" w:rsidRPr="00290A0A" w:rsidRDefault="006223A3" w:rsidP="006223A3">
            <w:pPr>
              <w:pStyle w:val="TAC"/>
              <w:keepNext w:val="0"/>
              <w:keepLines w:val="0"/>
              <w:widowControl w:val="0"/>
              <w:rPr>
                <w:lang w:eastAsia="zh-CN"/>
              </w:rPr>
            </w:pPr>
          </w:p>
        </w:tc>
      </w:tr>
      <w:tr w:rsidR="006223A3" w:rsidRPr="00FD0425" w14:paraId="71E7B91A" w14:textId="77777777" w:rsidTr="00A96AC1">
        <w:tc>
          <w:tcPr>
            <w:tcW w:w="2160" w:type="dxa"/>
            <w:tcBorders>
              <w:top w:val="single" w:sz="4" w:space="0" w:color="auto"/>
              <w:left w:val="single" w:sz="4" w:space="0" w:color="auto"/>
              <w:bottom w:val="single" w:sz="4" w:space="0" w:color="auto"/>
              <w:right w:val="single" w:sz="4" w:space="0" w:color="auto"/>
            </w:tcBorders>
          </w:tcPr>
          <w:p w14:paraId="409E6769" w14:textId="38F27B51" w:rsidR="006223A3" w:rsidRDefault="006223A3" w:rsidP="006223A3">
            <w:pPr>
              <w:pStyle w:val="TAL"/>
              <w:keepNext w:val="0"/>
              <w:keepLines w:val="0"/>
              <w:widowControl w:val="0"/>
              <w:ind w:left="113"/>
              <w:rPr>
                <w:lang w:eastAsia="zh-CN"/>
              </w:rPr>
            </w:pPr>
            <w:r>
              <w:rPr>
                <w:lang w:eastAsia="zh-CN"/>
              </w:rPr>
              <w:t>&gt;S-CPAC</w:t>
            </w:r>
            <w:r>
              <w:rPr>
                <w:rFonts w:hint="eastAsia"/>
                <w:lang w:eastAsia="zh-CN"/>
              </w:rPr>
              <w:t xml:space="preserve"> </w:t>
            </w:r>
            <w:r>
              <w:rPr>
                <w:lang w:eastAsia="zh-CN"/>
              </w:rPr>
              <w:t>Request Information</w:t>
            </w:r>
          </w:p>
        </w:tc>
        <w:tc>
          <w:tcPr>
            <w:tcW w:w="1080" w:type="dxa"/>
            <w:tcBorders>
              <w:top w:val="single" w:sz="4" w:space="0" w:color="auto"/>
              <w:left w:val="single" w:sz="4" w:space="0" w:color="auto"/>
              <w:bottom w:val="single" w:sz="4" w:space="0" w:color="auto"/>
              <w:right w:val="single" w:sz="4" w:space="0" w:color="auto"/>
            </w:tcBorders>
          </w:tcPr>
          <w:p w14:paraId="17F20CC0" w14:textId="4971AB11" w:rsidR="006223A3" w:rsidRDefault="006223A3" w:rsidP="006223A3">
            <w:pPr>
              <w:pStyle w:val="TAL"/>
              <w:keepNext w:val="0"/>
              <w:keepLines w:val="0"/>
              <w:widowControl w:val="0"/>
              <w:rPr>
                <w:rFonts w:eastAsia="Batang" w:cs="Arial"/>
                <w:lang w:eastAsia="ja-JP"/>
              </w:rPr>
            </w:pPr>
            <w:r>
              <w:rPr>
                <w:rFonts w:eastAsia="Batang" w:cs="Arial"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DFE0EA"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6C44F92" w14:textId="28BC8072" w:rsidR="006223A3" w:rsidRDefault="006223A3" w:rsidP="006223A3">
            <w:pPr>
              <w:pStyle w:val="TAL"/>
              <w:keepNext w:val="0"/>
              <w:keepLines w:val="0"/>
              <w:widowControl w:val="0"/>
              <w:rPr>
                <w:rFonts w:cs="Arial"/>
                <w:lang w:eastAsia="ja-JP"/>
              </w:rPr>
            </w:pPr>
            <w:r>
              <w:rPr>
                <w:rFonts w:cs="Arial"/>
                <w:lang w:eastAsia="ja-JP"/>
              </w:rPr>
              <w:t>9.2.3.192</w:t>
            </w:r>
          </w:p>
        </w:tc>
        <w:tc>
          <w:tcPr>
            <w:tcW w:w="1728" w:type="dxa"/>
            <w:tcBorders>
              <w:top w:val="single" w:sz="4" w:space="0" w:color="auto"/>
              <w:left w:val="single" w:sz="4" w:space="0" w:color="auto"/>
              <w:bottom w:val="single" w:sz="4" w:space="0" w:color="auto"/>
              <w:right w:val="single" w:sz="4" w:space="0" w:color="auto"/>
            </w:tcBorders>
          </w:tcPr>
          <w:p w14:paraId="042D505C" w14:textId="62986403" w:rsidR="006223A3" w:rsidRPr="00294F3F" w:rsidRDefault="006223A3" w:rsidP="006223A3">
            <w:pPr>
              <w:pStyle w:val="TAL"/>
              <w:keepNext w:val="0"/>
              <w:keepLines w:val="0"/>
              <w:widowControl w:val="0"/>
            </w:pPr>
            <w:r>
              <w:t>Indicates that SN addition is for S-CPAC preparation.</w:t>
            </w:r>
          </w:p>
        </w:tc>
        <w:tc>
          <w:tcPr>
            <w:tcW w:w="1080" w:type="dxa"/>
            <w:tcBorders>
              <w:top w:val="single" w:sz="4" w:space="0" w:color="auto"/>
              <w:left w:val="single" w:sz="4" w:space="0" w:color="auto"/>
              <w:bottom w:val="single" w:sz="4" w:space="0" w:color="auto"/>
              <w:right w:val="single" w:sz="4" w:space="0" w:color="auto"/>
            </w:tcBorders>
          </w:tcPr>
          <w:p w14:paraId="5970955D" w14:textId="0B41B5B0" w:rsidR="006223A3" w:rsidRPr="00FD0425" w:rsidRDefault="006223A3" w:rsidP="006223A3">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1EF69D" w14:textId="72E3D84F" w:rsidR="006223A3" w:rsidRPr="00290A0A" w:rsidRDefault="006223A3" w:rsidP="006223A3">
            <w:pPr>
              <w:pStyle w:val="TAC"/>
              <w:keepNext w:val="0"/>
              <w:keepLines w:val="0"/>
              <w:widowControl w:val="0"/>
              <w:rPr>
                <w:lang w:eastAsia="zh-CN"/>
              </w:rPr>
            </w:pPr>
            <w:r>
              <w:rPr>
                <w:lang w:eastAsia="zh-CN"/>
              </w:rPr>
              <w:t>reject</w:t>
            </w:r>
          </w:p>
        </w:tc>
      </w:tr>
      <w:tr w:rsidR="006223A3" w:rsidRPr="00FD0425" w14:paraId="4026C139" w14:textId="77777777" w:rsidTr="00A96AC1">
        <w:tc>
          <w:tcPr>
            <w:tcW w:w="2160" w:type="dxa"/>
            <w:tcBorders>
              <w:top w:val="single" w:sz="4" w:space="0" w:color="auto"/>
              <w:left w:val="single" w:sz="4" w:space="0" w:color="auto"/>
              <w:bottom w:val="single" w:sz="4" w:space="0" w:color="auto"/>
              <w:right w:val="single" w:sz="4" w:space="0" w:color="auto"/>
            </w:tcBorders>
          </w:tcPr>
          <w:p w14:paraId="61B51301" w14:textId="29EE3175" w:rsidR="006223A3" w:rsidRDefault="006223A3" w:rsidP="006223A3">
            <w:pPr>
              <w:pStyle w:val="TAL"/>
              <w:keepNext w:val="0"/>
              <w:keepLines w:val="0"/>
              <w:widowControl w:val="0"/>
              <w:ind w:left="113"/>
              <w:rPr>
                <w:lang w:eastAsia="zh-CN"/>
              </w:rPr>
            </w:pPr>
            <w:r>
              <w:rPr>
                <w:lang w:val="en-US" w:eastAsia="zh-CN"/>
              </w:rPr>
              <w:t>&gt;S-CPAC Reference Configuration Request</w:t>
            </w:r>
          </w:p>
        </w:tc>
        <w:tc>
          <w:tcPr>
            <w:tcW w:w="1080" w:type="dxa"/>
            <w:tcBorders>
              <w:top w:val="single" w:sz="4" w:space="0" w:color="auto"/>
              <w:left w:val="single" w:sz="4" w:space="0" w:color="auto"/>
              <w:bottom w:val="single" w:sz="4" w:space="0" w:color="auto"/>
              <w:right w:val="single" w:sz="4" w:space="0" w:color="auto"/>
            </w:tcBorders>
          </w:tcPr>
          <w:p w14:paraId="7AA6F13D" w14:textId="31EC1891" w:rsidR="006223A3" w:rsidRDefault="006223A3" w:rsidP="006223A3">
            <w:pPr>
              <w:pStyle w:val="TAL"/>
              <w:keepNext w:val="0"/>
              <w:keepLines w:val="0"/>
              <w:widowControl w:val="0"/>
              <w:rPr>
                <w:rFonts w:eastAsia="Batang" w:cs="Arial"/>
                <w:lang w:eastAsia="ja-JP"/>
              </w:rPr>
            </w:pPr>
            <w:r w:rsidRPr="001D4BF5">
              <w:rPr>
                <w:rFonts w:eastAsia="Batang" w:cs="Arial"/>
                <w:lang w:val="en-US" w:eastAsia="ja-JP"/>
              </w:rPr>
              <w:t>O</w:t>
            </w:r>
          </w:p>
        </w:tc>
        <w:tc>
          <w:tcPr>
            <w:tcW w:w="1080" w:type="dxa"/>
            <w:tcBorders>
              <w:top w:val="single" w:sz="4" w:space="0" w:color="auto"/>
              <w:left w:val="single" w:sz="4" w:space="0" w:color="auto"/>
              <w:bottom w:val="single" w:sz="4" w:space="0" w:color="auto"/>
              <w:right w:val="single" w:sz="4" w:space="0" w:color="auto"/>
            </w:tcBorders>
          </w:tcPr>
          <w:p w14:paraId="7181B63B"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838E60E" w14:textId="49773BF5" w:rsidR="006223A3" w:rsidRDefault="006223A3" w:rsidP="006223A3">
            <w:pPr>
              <w:pStyle w:val="TAL"/>
              <w:keepNext w:val="0"/>
              <w:keepLines w:val="0"/>
              <w:widowControl w:val="0"/>
              <w:rPr>
                <w:rFonts w:cs="Arial"/>
                <w:lang w:eastAsia="ja-JP"/>
              </w:rPr>
            </w:pPr>
            <w:r>
              <w:t>ENUMERATED (request, …)</w:t>
            </w:r>
          </w:p>
        </w:tc>
        <w:tc>
          <w:tcPr>
            <w:tcW w:w="1728" w:type="dxa"/>
            <w:tcBorders>
              <w:top w:val="single" w:sz="4" w:space="0" w:color="auto"/>
              <w:left w:val="single" w:sz="4" w:space="0" w:color="auto"/>
              <w:bottom w:val="single" w:sz="4" w:space="0" w:color="auto"/>
              <w:right w:val="single" w:sz="4" w:space="0" w:color="auto"/>
            </w:tcBorders>
          </w:tcPr>
          <w:p w14:paraId="59DE5ADC" w14:textId="7E43F234" w:rsidR="006223A3" w:rsidRPr="00294F3F" w:rsidRDefault="006223A3" w:rsidP="006223A3">
            <w:pPr>
              <w:pStyle w:val="TAL"/>
              <w:keepNext w:val="0"/>
              <w:keepLines w:val="0"/>
              <w:widowControl w:val="0"/>
            </w:pPr>
            <w:r>
              <w:t>Indicates that the reference configuration for S-CPAC is requested.</w:t>
            </w:r>
          </w:p>
        </w:tc>
        <w:tc>
          <w:tcPr>
            <w:tcW w:w="1080" w:type="dxa"/>
            <w:tcBorders>
              <w:top w:val="single" w:sz="4" w:space="0" w:color="auto"/>
              <w:left w:val="single" w:sz="4" w:space="0" w:color="auto"/>
              <w:bottom w:val="single" w:sz="4" w:space="0" w:color="auto"/>
              <w:right w:val="single" w:sz="4" w:space="0" w:color="auto"/>
            </w:tcBorders>
          </w:tcPr>
          <w:p w14:paraId="42509778" w14:textId="0FAFAAAE" w:rsidR="006223A3" w:rsidRPr="00FD0425" w:rsidRDefault="006223A3" w:rsidP="006223A3">
            <w:pPr>
              <w:pStyle w:val="TAC"/>
              <w:keepNext w:val="0"/>
              <w:keepLines w:val="0"/>
              <w:widowControl w:val="0"/>
              <w:rPr>
                <w:bCs/>
                <w:lang w:eastAsia="ja-JP"/>
              </w:rPr>
            </w:pPr>
            <w:r>
              <w:rPr>
                <w:rFonts w:hint="eastAsia"/>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8CF9F80" w14:textId="61339D5D" w:rsidR="006223A3" w:rsidRPr="00290A0A" w:rsidRDefault="006223A3" w:rsidP="006223A3">
            <w:pPr>
              <w:pStyle w:val="TAC"/>
              <w:keepNext w:val="0"/>
              <w:keepLines w:val="0"/>
              <w:widowControl w:val="0"/>
              <w:rPr>
                <w:lang w:eastAsia="zh-CN"/>
              </w:rPr>
            </w:pPr>
            <w:r>
              <w:rPr>
                <w:rFonts w:hint="eastAsia"/>
                <w:lang w:eastAsia="zh-CN"/>
              </w:rPr>
              <w:t>ignore</w:t>
            </w:r>
          </w:p>
        </w:tc>
      </w:tr>
      <w:tr w:rsidR="006223A3" w:rsidRPr="00FD0425" w14:paraId="3DDF71FA" w14:textId="77777777" w:rsidTr="00A96AC1">
        <w:tc>
          <w:tcPr>
            <w:tcW w:w="2160" w:type="dxa"/>
            <w:tcBorders>
              <w:top w:val="single" w:sz="4" w:space="0" w:color="auto"/>
              <w:left w:val="single" w:sz="4" w:space="0" w:color="auto"/>
              <w:bottom w:val="single" w:sz="4" w:space="0" w:color="auto"/>
              <w:right w:val="single" w:sz="4" w:space="0" w:color="auto"/>
            </w:tcBorders>
          </w:tcPr>
          <w:p w14:paraId="29CF8BBD" w14:textId="35CD6E1C" w:rsidR="006223A3" w:rsidRDefault="006223A3" w:rsidP="006223A3">
            <w:pPr>
              <w:pStyle w:val="TAL"/>
              <w:keepNext w:val="0"/>
              <w:keepLines w:val="0"/>
              <w:widowControl w:val="0"/>
              <w:rPr>
                <w:lang w:eastAsia="zh-CN"/>
              </w:rPr>
            </w:pPr>
            <w:r>
              <w:rPr>
                <w:rFonts w:eastAsia="等线"/>
                <w:bCs/>
                <w:lang w:eastAsia="ja-JP"/>
              </w:rPr>
              <w:t>S-NG-RAN node UE Slice Maximum Bit Rate</w:t>
            </w:r>
          </w:p>
        </w:tc>
        <w:tc>
          <w:tcPr>
            <w:tcW w:w="1080" w:type="dxa"/>
            <w:tcBorders>
              <w:top w:val="single" w:sz="4" w:space="0" w:color="auto"/>
              <w:left w:val="single" w:sz="4" w:space="0" w:color="auto"/>
              <w:bottom w:val="single" w:sz="4" w:space="0" w:color="auto"/>
              <w:right w:val="single" w:sz="4" w:space="0" w:color="auto"/>
            </w:tcBorders>
          </w:tcPr>
          <w:p w14:paraId="1A3097F2" w14:textId="250600F7" w:rsidR="006223A3" w:rsidRDefault="006223A3" w:rsidP="006223A3">
            <w:pPr>
              <w:pStyle w:val="TAL"/>
              <w:keepNext w:val="0"/>
              <w:keepLines w:val="0"/>
              <w:widowControl w:val="0"/>
              <w:rPr>
                <w:rFonts w:eastAsia="Batang" w:cs="Arial"/>
                <w:lang w:eastAsia="ja-JP"/>
              </w:rPr>
            </w:pPr>
            <w:r>
              <w:rPr>
                <w:rFonts w:eastAsia="等线"/>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41E0ED"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25FC092" w14:textId="77777777" w:rsidR="006223A3" w:rsidRDefault="006223A3" w:rsidP="006223A3">
            <w:pPr>
              <w:pStyle w:val="TAL"/>
              <w:keepNext w:val="0"/>
              <w:keepLines w:val="0"/>
              <w:widowControl w:val="0"/>
              <w:rPr>
                <w:rFonts w:eastAsia="等线"/>
                <w:lang w:eastAsia="zh-CN"/>
              </w:rPr>
            </w:pPr>
            <w:r>
              <w:rPr>
                <w:rFonts w:eastAsia="等线"/>
                <w:lang w:eastAsia="ja-JP"/>
              </w:rPr>
              <w:t>UE Slice Maximum Bit Rate List</w:t>
            </w:r>
          </w:p>
          <w:p w14:paraId="5CCED02D" w14:textId="5E6B8DC2" w:rsidR="006223A3" w:rsidRDefault="006223A3" w:rsidP="006223A3">
            <w:pPr>
              <w:pStyle w:val="TAL"/>
              <w:keepNext w:val="0"/>
              <w:keepLines w:val="0"/>
              <w:widowControl w:val="0"/>
              <w:rPr>
                <w:rFonts w:cs="Arial"/>
                <w:lang w:eastAsia="ja-JP"/>
              </w:rPr>
            </w:pPr>
            <w:r w:rsidRPr="00D073AE">
              <w:rPr>
                <w:rFonts w:eastAsia="等线"/>
                <w:lang w:eastAsia="ja-JP"/>
              </w:rPr>
              <w:t>9.2.3.167</w:t>
            </w:r>
          </w:p>
        </w:tc>
        <w:tc>
          <w:tcPr>
            <w:tcW w:w="1728" w:type="dxa"/>
            <w:tcBorders>
              <w:top w:val="single" w:sz="4" w:space="0" w:color="auto"/>
              <w:left w:val="single" w:sz="4" w:space="0" w:color="auto"/>
              <w:bottom w:val="single" w:sz="4" w:space="0" w:color="auto"/>
              <w:right w:val="single" w:sz="4" w:space="0" w:color="auto"/>
            </w:tcBorders>
          </w:tcPr>
          <w:p w14:paraId="05153EE5" w14:textId="5F2A3AE5" w:rsidR="006223A3" w:rsidRPr="00294F3F" w:rsidRDefault="006223A3" w:rsidP="006223A3">
            <w:pPr>
              <w:pStyle w:val="TAL"/>
              <w:keepNext w:val="0"/>
              <w:keepLines w:val="0"/>
              <w:widowControl w:val="0"/>
            </w:pPr>
            <w:r w:rsidRPr="003F39E1">
              <w:rPr>
                <w:rFonts w:eastAsia="等线"/>
                <w:lang w:eastAsia="zh-CN"/>
              </w:rPr>
              <w:t>This IE indicates the S-NG-RAN node portion of the UE Slice Aggregate Maximum Bit Rate as specified in TS 23.501 [7]</w:t>
            </w:r>
          </w:p>
        </w:tc>
        <w:tc>
          <w:tcPr>
            <w:tcW w:w="1080" w:type="dxa"/>
            <w:tcBorders>
              <w:top w:val="single" w:sz="4" w:space="0" w:color="auto"/>
              <w:left w:val="single" w:sz="4" w:space="0" w:color="auto"/>
              <w:bottom w:val="single" w:sz="4" w:space="0" w:color="auto"/>
              <w:right w:val="single" w:sz="4" w:space="0" w:color="auto"/>
            </w:tcBorders>
          </w:tcPr>
          <w:p w14:paraId="1B1A83ED" w14:textId="722240D9" w:rsidR="006223A3" w:rsidRPr="00FD0425" w:rsidRDefault="006223A3" w:rsidP="006223A3">
            <w:pPr>
              <w:pStyle w:val="TAC"/>
              <w:keepNext w:val="0"/>
              <w:keepLines w:val="0"/>
              <w:widowControl w:val="0"/>
              <w:rPr>
                <w:bCs/>
                <w:lang w:eastAsia="ja-JP"/>
              </w:rPr>
            </w:pPr>
            <w:r>
              <w:rPr>
                <w:rFonts w:eastAsia="等线"/>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43DF6E" w14:textId="271EC6FC" w:rsidR="006223A3" w:rsidRPr="00290A0A" w:rsidRDefault="006223A3" w:rsidP="006223A3">
            <w:pPr>
              <w:pStyle w:val="TAC"/>
              <w:keepNext w:val="0"/>
              <w:keepLines w:val="0"/>
              <w:widowControl w:val="0"/>
              <w:rPr>
                <w:lang w:eastAsia="zh-CN"/>
              </w:rPr>
            </w:pPr>
            <w:r>
              <w:rPr>
                <w:rFonts w:eastAsia="等线"/>
                <w:lang w:eastAsia="zh-CN"/>
              </w:rPr>
              <w:t>reject</w:t>
            </w:r>
          </w:p>
        </w:tc>
      </w:tr>
      <w:tr w:rsidR="006223A3" w:rsidRPr="00FD0425" w14:paraId="76A1316B" w14:textId="77777777" w:rsidTr="00A96AC1">
        <w:tc>
          <w:tcPr>
            <w:tcW w:w="2160" w:type="dxa"/>
            <w:tcBorders>
              <w:top w:val="single" w:sz="4" w:space="0" w:color="auto"/>
              <w:left w:val="single" w:sz="4" w:space="0" w:color="auto"/>
              <w:bottom w:val="single" w:sz="4" w:space="0" w:color="auto"/>
              <w:right w:val="single" w:sz="4" w:space="0" w:color="auto"/>
            </w:tcBorders>
          </w:tcPr>
          <w:p w14:paraId="402456B1" w14:textId="62C478A7" w:rsidR="006223A3" w:rsidRDefault="006223A3" w:rsidP="006223A3">
            <w:pPr>
              <w:pStyle w:val="TAL"/>
              <w:keepNext w:val="0"/>
              <w:keepLines w:val="0"/>
              <w:widowControl w:val="0"/>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080" w:type="dxa"/>
            <w:tcBorders>
              <w:top w:val="single" w:sz="4" w:space="0" w:color="auto"/>
              <w:left w:val="single" w:sz="4" w:space="0" w:color="auto"/>
              <w:bottom w:val="single" w:sz="4" w:space="0" w:color="auto"/>
              <w:right w:val="single" w:sz="4" w:space="0" w:color="auto"/>
            </w:tcBorders>
          </w:tcPr>
          <w:p w14:paraId="4D1E9A18" w14:textId="265586F8" w:rsidR="006223A3" w:rsidRDefault="006223A3" w:rsidP="006223A3">
            <w:pPr>
              <w:pStyle w:val="TAL"/>
              <w:keepNext w:val="0"/>
              <w:keepLines w:val="0"/>
              <w:widowControl w:val="0"/>
              <w:rPr>
                <w:rFonts w:eastAsia="等线"/>
                <w:lang w:eastAsia="zh-CN"/>
              </w:rPr>
            </w:pPr>
            <w:r>
              <w:rPr>
                <w:rFonts w:hint="eastAsia"/>
                <w:lang w:val="en-US"/>
              </w:rPr>
              <w:t>O</w:t>
            </w:r>
          </w:p>
        </w:tc>
        <w:tc>
          <w:tcPr>
            <w:tcW w:w="1080" w:type="dxa"/>
            <w:tcBorders>
              <w:top w:val="single" w:sz="4" w:space="0" w:color="auto"/>
              <w:left w:val="single" w:sz="4" w:space="0" w:color="auto"/>
              <w:bottom w:val="single" w:sz="4" w:space="0" w:color="auto"/>
              <w:right w:val="single" w:sz="4" w:space="0" w:color="auto"/>
            </w:tcBorders>
          </w:tcPr>
          <w:p w14:paraId="2A0A63BC"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BA0F50B" w14:textId="3A27ABF0" w:rsidR="006223A3" w:rsidRDefault="006223A3" w:rsidP="006223A3">
            <w:pPr>
              <w:pStyle w:val="TAL"/>
              <w:keepNext w:val="0"/>
              <w:keepLines w:val="0"/>
              <w:widowControl w:val="0"/>
              <w:rPr>
                <w:rFonts w:eastAsia="等线"/>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8E5875B" w14:textId="1EFBF9D8" w:rsidR="006223A3" w:rsidRPr="003F39E1" w:rsidRDefault="006223A3" w:rsidP="006223A3">
            <w:pPr>
              <w:pStyle w:val="TAL"/>
              <w:keepNext w:val="0"/>
              <w:keepLines w:val="0"/>
              <w:widowControl w:val="0"/>
              <w:rPr>
                <w:rFonts w:eastAsia="等线"/>
                <w:lang w:eastAsia="zh-CN"/>
              </w:rPr>
            </w:pPr>
            <w:r>
              <w:rPr>
                <w:rFonts w:eastAsia="Malgun Gothic" w:cs="Arial"/>
                <w:lang w:val="en-US" w:eastAsia="ja-JP"/>
              </w:rPr>
              <w:t>This IE applies only if the UE is an IAB-MT.</w:t>
            </w:r>
          </w:p>
        </w:tc>
        <w:tc>
          <w:tcPr>
            <w:tcW w:w="1080" w:type="dxa"/>
            <w:tcBorders>
              <w:top w:val="single" w:sz="4" w:space="0" w:color="auto"/>
              <w:left w:val="single" w:sz="4" w:space="0" w:color="auto"/>
              <w:bottom w:val="single" w:sz="4" w:space="0" w:color="auto"/>
              <w:right w:val="single" w:sz="4" w:space="0" w:color="auto"/>
            </w:tcBorders>
          </w:tcPr>
          <w:p w14:paraId="3886782A" w14:textId="43AC9D46" w:rsidR="006223A3" w:rsidRDefault="006223A3" w:rsidP="006223A3">
            <w:pPr>
              <w:pStyle w:val="TAC"/>
              <w:keepNext w:val="0"/>
              <w:keepLines w:val="0"/>
              <w:widowControl w:val="0"/>
              <w:rPr>
                <w:rFonts w:eastAsia="等线"/>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9BCAF63" w14:textId="501A5D0C" w:rsidR="006223A3" w:rsidRDefault="006223A3" w:rsidP="006223A3">
            <w:pPr>
              <w:pStyle w:val="TAC"/>
              <w:keepNext w:val="0"/>
              <w:keepLines w:val="0"/>
              <w:widowControl w:val="0"/>
              <w:rPr>
                <w:rFonts w:eastAsia="等线"/>
                <w:lang w:eastAsia="zh-CN"/>
              </w:rPr>
            </w:pPr>
            <w:r>
              <w:rPr>
                <w:lang w:val="en-US"/>
              </w:rPr>
              <w:t>reject</w:t>
            </w:r>
          </w:p>
        </w:tc>
      </w:tr>
      <w:tr w:rsidR="006223A3" w:rsidRPr="00FD0425" w14:paraId="32AEF4F8" w14:textId="77777777" w:rsidTr="00A96AC1">
        <w:tc>
          <w:tcPr>
            <w:tcW w:w="2160" w:type="dxa"/>
            <w:tcBorders>
              <w:top w:val="single" w:sz="4" w:space="0" w:color="auto"/>
              <w:left w:val="single" w:sz="4" w:space="0" w:color="auto"/>
              <w:bottom w:val="single" w:sz="4" w:space="0" w:color="auto"/>
              <w:right w:val="single" w:sz="4" w:space="0" w:color="auto"/>
            </w:tcBorders>
          </w:tcPr>
          <w:p w14:paraId="20F1C883" w14:textId="1E706E4D" w:rsidR="006223A3" w:rsidRDefault="006223A3" w:rsidP="006223A3">
            <w:pPr>
              <w:pStyle w:val="TAL"/>
              <w:keepNext w:val="0"/>
              <w:keepLines w:val="0"/>
              <w:widowControl w:val="0"/>
              <w:rPr>
                <w:rFonts w:eastAsia="等线"/>
                <w:bCs/>
                <w:lang w:val="en-US"/>
              </w:rPr>
            </w:pPr>
            <w:r w:rsidRPr="00E64C3F">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76A61FFB" w14:textId="5A444AC0" w:rsidR="006223A3" w:rsidRDefault="006223A3" w:rsidP="006223A3">
            <w:pPr>
              <w:pStyle w:val="TAL"/>
              <w:keepNext w:val="0"/>
              <w:keepLines w:val="0"/>
              <w:widowControl w:val="0"/>
              <w:rPr>
                <w:lang w:val="en-US"/>
              </w:rPr>
            </w:pPr>
            <w:r w:rsidRPr="00E64C3F">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5E25CA95"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8F48C3C" w14:textId="77777777" w:rsidR="006223A3" w:rsidRPr="00E64C3F" w:rsidRDefault="006223A3" w:rsidP="006223A3">
            <w:pPr>
              <w:pStyle w:val="TAL"/>
            </w:pPr>
            <w:r w:rsidRPr="00E64C3F">
              <w:t>NID</w:t>
            </w:r>
          </w:p>
          <w:p w14:paraId="370D736C" w14:textId="28B47D2A" w:rsidR="006223A3" w:rsidRDefault="006223A3" w:rsidP="006223A3">
            <w:pPr>
              <w:pStyle w:val="TAL"/>
              <w:keepNext w:val="0"/>
              <w:keepLines w:val="0"/>
              <w:widowControl w:val="0"/>
            </w:pPr>
            <w:r w:rsidRPr="00E64C3F">
              <w:t>9.2.2.65</w:t>
            </w:r>
          </w:p>
        </w:tc>
        <w:tc>
          <w:tcPr>
            <w:tcW w:w="1728" w:type="dxa"/>
            <w:tcBorders>
              <w:top w:val="single" w:sz="4" w:space="0" w:color="auto"/>
              <w:left w:val="single" w:sz="4" w:space="0" w:color="auto"/>
              <w:bottom w:val="single" w:sz="4" w:space="0" w:color="auto"/>
              <w:right w:val="single" w:sz="4" w:space="0" w:color="auto"/>
            </w:tcBorders>
          </w:tcPr>
          <w:p w14:paraId="1A11CA88" w14:textId="2F3283E8" w:rsidR="006223A3" w:rsidRDefault="006223A3" w:rsidP="006223A3">
            <w:pPr>
              <w:pStyle w:val="TAL"/>
              <w:keepNext w:val="0"/>
              <w:keepLines w:val="0"/>
              <w:widowControl w:val="0"/>
              <w:rPr>
                <w:rFonts w:eastAsia="Malgun Gothic" w:cs="Arial"/>
                <w:lang w:val="en-US" w:eastAsia="ja-JP"/>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183912">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w:t>
            </w:r>
            <w:r w:rsidRPr="00E64C3F">
              <w:rPr>
                <w:rFonts w:eastAsia="MS Mincho" w:cs="Arial"/>
                <w:lang w:eastAsia="zh-CN"/>
              </w:rPr>
              <w:lastRenderedPageBreak/>
              <w:t>S-NG-RAN node.</w:t>
            </w:r>
          </w:p>
        </w:tc>
        <w:tc>
          <w:tcPr>
            <w:tcW w:w="1080" w:type="dxa"/>
            <w:tcBorders>
              <w:top w:val="single" w:sz="4" w:space="0" w:color="auto"/>
              <w:left w:val="single" w:sz="4" w:space="0" w:color="auto"/>
              <w:bottom w:val="single" w:sz="4" w:space="0" w:color="auto"/>
              <w:right w:val="single" w:sz="4" w:space="0" w:color="auto"/>
            </w:tcBorders>
          </w:tcPr>
          <w:p w14:paraId="37938425" w14:textId="3FFB3858" w:rsidR="006223A3" w:rsidRDefault="006223A3" w:rsidP="006223A3">
            <w:pPr>
              <w:pStyle w:val="TAC"/>
              <w:keepNext w:val="0"/>
              <w:keepLines w:val="0"/>
              <w:widowControl w:val="0"/>
            </w:pPr>
            <w:r w:rsidRPr="00E64C3F">
              <w:rPr>
                <w:rFonts w:eastAsia="MS Mincho"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14156E2" w14:textId="23AD5260" w:rsidR="006223A3" w:rsidRDefault="006223A3" w:rsidP="006223A3">
            <w:pPr>
              <w:pStyle w:val="TAC"/>
              <w:keepNext w:val="0"/>
              <w:keepLines w:val="0"/>
              <w:widowControl w:val="0"/>
              <w:rPr>
                <w:lang w:val="en-US"/>
              </w:rPr>
            </w:pPr>
            <w:r w:rsidRPr="00E64C3F">
              <w:rPr>
                <w:rFonts w:eastAsia="MS Mincho" w:cs="Arial"/>
                <w:lang w:eastAsia="zh-CN"/>
              </w:rPr>
              <w:t>ignore</w:t>
            </w:r>
          </w:p>
        </w:tc>
      </w:tr>
      <w:tr w:rsidR="006223A3" w:rsidRPr="00FD0425" w14:paraId="60A81D9E" w14:textId="77777777" w:rsidTr="00A96AC1">
        <w:tc>
          <w:tcPr>
            <w:tcW w:w="2160" w:type="dxa"/>
            <w:tcBorders>
              <w:top w:val="single" w:sz="4" w:space="0" w:color="auto"/>
              <w:left w:val="single" w:sz="4" w:space="0" w:color="auto"/>
              <w:bottom w:val="single" w:sz="4" w:space="0" w:color="auto"/>
              <w:right w:val="single" w:sz="4" w:space="0" w:color="auto"/>
            </w:tcBorders>
          </w:tcPr>
          <w:p w14:paraId="7CF891E7" w14:textId="4B3DEE83" w:rsidR="006223A3" w:rsidRPr="00E64C3F" w:rsidRDefault="006223A3" w:rsidP="006223A3">
            <w:pPr>
              <w:pStyle w:val="TAL"/>
              <w:keepNext w:val="0"/>
              <w:keepLines w:val="0"/>
              <w:widowControl w:val="0"/>
              <w:rPr>
                <w:rFonts w:eastAsia="MS Mincho" w:cs="Arial"/>
                <w:bCs/>
                <w:lang w:val="en-US"/>
              </w:rPr>
            </w:pPr>
            <w:r w:rsidRPr="00C806A7">
              <w:t>QMC Coordination Request</w:t>
            </w:r>
          </w:p>
        </w:tc>
        <w:tc>
          <w:tcPr>
            <w:tcW w:w="1080" w:type="dxa"/>
            <w:tcBorders>
              <w:top w:val="single" w:sz="4" w:space="0" w:color="auto"/>
              <w:left w:val="single" w:sz="4" w:space="0" w:color="auto"/>
              <w:bottom w:val="single" w:sz="4" w:space="0" w:color="auto"/>
              <w:right w:val="single" w:sz="4" w:space="0" w:color="auto"/>
            </w:tcBorders>
          </w:tcPr>
          <w:p w14:paraId="67023384" w14:textId="21F3F5ED" w:rsidR="006223A3" w:rsidRPr="00E64C3F" w:rsidRDefault="006223A3" w:rsidP="006223A3">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5A7F3EAB"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5E941FA7" w14:textId="272E52E0" w:rsidR="006223A3" w:rsidRPr="00E64C3F" w:rsidRDefault="006223A3" w:rsidP="006223A3">
            <w:pPr>
              <w:pStyle w:val="TAL"/>
            </w:pPr>
            <w:r w:rsidRPr="00C806A7">
              <w:t>9.2.3.</w:t>
            </w:r>
            <w:r>
              <w:t>197</w:t>
            </w:r>
          </w:p>
        </w:tc>
        <w:tc>
          <w:tcPr>
            <w:tcW w:w="1728" w:type="dxa"/>
            <w:tcBorders>
              <w:top w:val="single" w:sz="4" w:space="0" w:color="auto"/>
              <w:left w:val="single" w:sz="4" w:space="0" w:color="auto"/>
              <w:bottom w:val="single" w:sz="4" w:space="0" w:color="auto"/>
              <w:right w:val="single" w:sz="4" w:space="0" w:color="auto"/>
            </w:tcBorders>
          </w:tcPr>
          <w:p w14:paraId="738F3B55" w14:textId="372E23AF" w:rsidR="006223A3" w:rsidRPr="00E64C3F" w:rsidRDefault="006223A3" w:rsidP="006223A3">
            <w:pPr>
              <w:pStyle w:val="TAL"/>
              <w:keepNext w:val="0"/>
              <w:keepLines w:val="0"/>
              <w:widowControl w:val="0"/>
              <w:rPr>
                <w:rFonts w:eastAsia="MS Mincho" w:cs="Arial"/>
                <w:lang w:eastAsia="zh-CN"/>
              </w:rPr>
            </w:pPr>
            <w:r>
              <w:rPr>
                <w:rFonts w:eastAsia="MS Mincho" w:cs="Arial"/>
                <w:lang w:eastAsia="zh-CN"/>
              </w:rPr>
              <w:t xml:space="preserve">This IE contains information for managing configuration and reporting of one or more </w:t>
            </w:r>
            <w:proofErr w:type="spellStart"/>
            <w:r>
              <w:rPr>
                <w:rFonts w:eastAsia="MS Mincho" w:cs="Arial"/>
                <w:lang w:eastAsia="zh-CN"/>
              </w:rPr>
              <w:t>QoE</w:t>
            </w:r>
            <w:proofErr w:type="spellEnd"/>
            <w:r>
              <w:rPr>
                <w:rFonts w:eastAsia="MS Mincho" w:cs="Arial"/>
                <w:lang w:eastAsia="zh-CN"/>
              </w:rPr>
              <w:t xml:space="preserve"> and/or RAN visible </w:t>
            </w:r>
            <w:proofErr w:type="spellStart"/>
            <w:r>
              <w:rPr>
                <w:rFonts w:eastAsia="MS Mincho" w:cs="Arial"/>
                <w:lang w:eastAsia="zh-CN"/>
              </w:rPr>
              <w:t>QoE</w:t>
            </w:r>
            <w:proofErr w:type="spellEnd"/>
            <w:r>
              <w:rPr>
                <w:rFonts w:eastAsia="MS Mincho" w:cs="Arial"/>
                <w:lang w:eastAsia="zh-CN"/>
              </w:rPr>
              <w:t xml:space="preserve"> measurements at the S-NG-RAN node subject to addition.</w:t>
            </w:r>
          </w:p>
        </w:tc>
        <w:tc>
          <w:tcPr>
            <w:tcW w:w="1080" w:type="dxa"/>
            <w:tcBorders>
              <w:top w:val="single" w:sz="4" w:space="0" w:color="auto"/>
              <w:left w:val="single" w:sz="4" w:space="0" w:color="auto"/>
              <w:bottom w:val="single" w:sz="4" w:space="0" w:color="auto"/>
              <w:right w:val="single" w:sz="4" w:space="0" w:color="auto"/>
            </w:tcBorders>
          </w:tcPr>
          <w:p w14:paraId="58E41AC6" w14:textId="001BAEEB" w:rsidR="006223A3" w:rsidRPr="00E64C3F" w:rsidRDefault="006223A3" w:rsidP="006223A3">
            <w:pPr>
              <w:pStyle w:val="TAC"/>
              <w:keepNext w:val="0"/>
              <w:keepLines w:val="0"/>
              <w:widowControl w:val="0"/>
              <w:rPr>
                <w:rFonts w:eastAsia="MS Mincho" w:cs="Arial"/>
              </w:rPr>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41E3F12D" w14:textId="411225A4" w:rsidR="006223A3" w:rsidRPr="00E64C3F" w:rsidRDefault="006223A3" w:rsidP="006223A3">
            <w:pPr>
              <w:pStyle w:val="TAC"/>
              <w:keepNext w:val="0"/>
              <w:keepLines w:val="0"/>
              <w:widowControl w:val="0"/>
              <w:rPr>
                <w:rFonts w:eastAsia="MS Mincho" w:cs="Arial"/>
                <w:lang w:eastAsia="zh-CN"/>
              </w:rPr>
            </w:pPr>
            <w:r w:rsidRPr="00C806A7">
              <w:t>ignore</w:t>
            </w:r>
          </w:p>
        </w:tc>
      </w:tr>
      <w:tr w:rsidR="006223A3" w:rsidRPr="00FD0425" w14:paraId="3DA55119" w14:textId="77777777" w:rsidTr="00A96AC1">
        <w:tc>
          <w:tcPr>
            <w:tcW w:w="2160" w:type="dxa"/>
            <w:tcBorders>
              <w:top w:val="single" w:sz="4" w:space="0" w:color="auto"/>
              <w:left w:val="single" w:sz="4" w:space="0" w:color="auto"/>
              <w:bottom w:val="single" w:sz="4" w:space="0" w:color="auto"/>
              <w:right w:val="single" w:sz="4" w:space="0" w:color="auto"/>
            </w:tcBorders>
          </w:tcPr>
          <w:p w14:paraId="2C85212C" w14:textId="71850465" w:rsidR="006223A3" w:rsidRPr="00E64C3F" w:rsidRDefault="006223A3" w:rsidP="006223A3">
            <w:pPr>
              <w:pStyle w:val="TAL"/>
              <w:keepNext w:val="0"/>
              <w:keepLines w:val="0"/>
              <w:widowControl w:val="0"/>
              <w:rPr>
                <w:rFonts w:eastAsia="MS Mincho" w:cs="Arial"/>
                <w:bCs/>
                <w:lang w:val="en-US"/>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0A56689C" w14:textId="17069D6A" w:rsidR="006223A3" w:rsidRPr="00E64C3F" w:rsidRDefault="006223A3" w:rsidP="006223A3">
            <w:pPr>
              <w:pStyle w:val="TAL"/>
              <w:keepNext w:val="0"/>
              <w:keepLines w:val="0"/>
              <w:widowControl w:val="0"/>
              <w:rPr>
                <w:rFonts w:cs="Arial"/>
                <w:lang w:val="en-US"/>
              </w:rPr>
            </w:pPr>
            <w:r w:rsidRPr="00C806A7">
              <w:t>O</w:t>
            </w:r>
          </w:p>
        </w:tc>
        <w:tc>
          <w:tcPr>
            <w:tcW w:w="1080" w:type="dxa"/>
            <w:tcBorders>
              <w:top w:val="single" w:sz="4" w:space="0" w:color="auto"/>
              <w:left w:val="single" w:sz="4" w:space="0" w:color="auto"/>
              <w:bottom w:val="single" w:sz="4" w:space="0" w:color="auto"/>
              <w:right w:val="single" w:sz="4" w:space="0" w:color="auto"/>
            </w:tcBorders>
          </w:tcPr>
          <w:p w14:paraId="2FF7D10F"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73D1B5C2" w14:textId="77777777" w:rsidR="006223A3" w:rsidRDefault="006223A3" w:rsidP="006223A3">
            <w:pPr>
              <w:pStyle w:val="TAL"/>
            </w:pPr>
            <w:r>
              <w:t>QMC Configuration Information</w:t>
            </w:r>
          </w:p>
          <w:p w14:paraId="3A9D3CE4" w14:textId="4F36D3E7" w:rsidR="006223A3" w:rsidRPr="00E64C3F" w:rsidRDefault="006223A3" w:rsidP="006223A3">
            <w:pPr>
              <w:pStyle w:val="TAL"/>
            </w:pPr>
            <w:r w:rsidRPr="00C806A7">
              <w:t>9.2.3.156</w:t>
            </w:r>
          </w:p>
        </w:tc>
        <w:tc>
          <w:tcPr>
            <w:tcW w:w="1728" w:type="dxa"/>
            <w:tcBorders>
              <w:top w:val="single" w:sz="4" w:space="0" w:color="auto"/>
              <w:left w:val="single" w:sz="4" w:space="0" w:color="auto"/>
              <w:bottom w:val="single" w:sz="4" w:space="0" w:color="auto"/>
              <w:right w:val="single" w:sz="4" w:space="0" w:color="auto"/>
            </w:tcBorders>
          </w:tcPr>
          <w:p w14:paraId="3D35DA55" w14:textId="056C2BA6" w:rsidR="006223A3" w:rsidRPr="00E64C3F" w:rsidRDefault="006223A3" w:rsidP="006223A3">
            <w:pPr>
              <w:pStyle w:val="TAL"/>
              <w:keepNext w:val="0"/>
              <w:keepLines w:val="0"/>
              <w:widowControl w:val="0"/>
              <w:rPr>
                <w:rFonts w:eastAsia="MS Mincho" w:cs="Arial"/>
                <w:lang w:eastAsia="zh-CN"/>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605D11C" w14:textId="21D333E8" w:rsidR="006223A3" w:rsidRPr="00E64C3F" w:rsidRDefault="006223A3" w:rsidP="006223A3">
            <w:pPr>
              <w:pStyle w:val="TAC"/>
              <w:keepNext w:val="0"/>
              <w:keepLines w:val="0"/>
              <w:widowControl w:val="0"/>
              <w:rPr>
                <w:rFonts w:eastAsia="MS Mincho" w:cs="Arial"/>
              </w:rPr>
            </w:pPr>
            <w:r>
              <w:t>YES</w:t>
            </w:r>
          </w:p>
        </w:tc>
        <w:tc>
          <w:tcPr>
            <w:tcW w:w="1080" w:type="dxa"/>
            <w:tcBorders>
              <w:top w:val="single" w:sz="4" w:space="0" w:color="auto"/>
              <w:left w:val="single" w:sz="4" w:space="0" w:color="auto"/>
              <w:bottom w:val="single" w:sz="4" w:space="0" w:color="auto"/>
              <w:right w:val="single" w:sz="4" w:space="0" w:color="auto"/>
            </w:tcBorders>
          </w:tcPr>
          <w:p w14:paraId="3833FE08" w14:textId="3E7B1263" w:rsidR="006223A3" w:rsidRPr="00E64C3F" w:rsidRDefault="006223A3" w:rsidP="006223A3">
            <w:pPr>
              <w:pStyle w:val="TAC"/>
              <w:keepNext w:val="0"/>
              <w:keepLines w:val="0"/>
              <w:widowControl w:val="0"/>
              <w:rPr>
                <w:rFonts w:eastAsia="MS Mincho" w:cs="Arial"/>
                <w:lang w:eastAsia="zh-CN"/>
              </w:rPr>
            </w:pPr>
            <w:r w:rsidRPr="00C806A7">
              <w:t>ignore</w:t>
            </w:r>
          </w:p>
        </w:tc>
      </w:tr>
      <w:tr w:rsidR="006223A3" w:rsidRPr="00FD0425" w14:paraId="008A918F" w14:textId="77777777" w:rsidTr="00A96AC1">
        <w:tc>
          <w:tcPr>
            <w:tcW w:w="2160" w:type="dxa"/>
            <w:tcBorders>
              <w:top w:val="single" w:sz="4" w:space="0" w:color="auto"/>
              <w:left w:val="single" w:sz="4" w:space="0" w:color="auto"/>
              <w:bottom w:val="single" w:sz="4" w:space="0" w:color="auto"/>
              <w:right w:val="single" w:sz="4" w:space="0" w:color="auto"/>
            </w:tcBorders>
          </w:tcPr>
          <w:p w14:paraId="0A24FDE8" w14:textId="127D4845" w:rsidR="006223A3" w:rsidRDefault="006223A3" w:rsidP="006223A3">
            <w:pPr>
              <w:pStyle w:val="TAL"/>
              <w:keepNext w:val="0"/>
              <w:keepLines w:val="0"/>
              <w:widowControl w:val="0"/>
            </w:pPr>
            <w:r>
              <w:rPr>
                <w:bCs/>
                <w:lang w:eastAsia="ja-JP"/>
              </w:rPr>
              <w:t>Source M-NG-RAN node ID</w:t>
            </w:r>
          </w:p>
        </w:tc>
        <w:tc>
          <w:tcPr>
            <w:tcW w:w="1080" w:type="dxa"/>
            <w:tcBorders>
              <w:top w:val="single" w:sz="4" w:space="0" w:color="auto"/>
              <w:left w:val="single" w:sz="4" w:space="0" w:color="auto"/>
              <w:bottom w:val="single" w:sz="4" w:space="0" w:color="auto"/>
              <w:right w:val="single" w:sz="4" w:space="0" w:color="auto"/>
            </w:tcBorders>
          </w:tcPr>
          <w:p w14:paraId="482D6E3E" w14:textId="6B4A2C8C" w:rsidR="006223A3" w:rsidRPr="00C806A7" w:rsidRDefault="006223A3" w:rsidP="006223A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1EB2CDF" w14:textId="77777777" w:rsidR="006223A3" w:rsidRPr="00FD0425" w:rsidRDefault="006223A3" w:rsidP="006223A3">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79BDA84" w14:textId="77777777" w:rsidR="006223A3" w:rsidRDefault="006223A3" w:rsidP="006223A3">
            <w:pPr>
              <w:pStyle w:val="TAL"/>
              <w:rPr>
                <w:bCs/>
                <w:lang w:eastAsia="ja-JP"/>
              </w:rPr>
            </w:pPr>
            <w:r w:rsidRPr="00FD0425">
              <w:rPr>
                <w:bCs/>
                <w:lang w:eastAsia="ja-JP"/>
              </w:rPr>
              <w:t>Global NG-RAN Node ID</w:t>
            </w:r>
          </w:p>
          <w:p w14:paraId="5C3613E3" w14:textId="511AC3E8" w:rsidR="006223A3" w:rsidRDefault="006223A3" w:rsidP="006223A3">
            <w:pPr>
              <w:pStyle w:val="TAL"/>
            </w:pPr>
            <w:r>
              <w:rPr>
                <w:lang w:eastAsia="zh-CN"/>
              </w:rPr>
              <w:t>9.2.2.3</w:t>
            </w:r>
          </w:p>
        </w:tc>
        <w:tc>
          <w:tcPr>
            <w:tcW w:w="1728" w:type="dxa"/>
            <w:tcBorders>
              <w:top w:val="single" w:sz="4" w:space="0" w:color="auto"/>
              <w:left w:val="single" w:sz="4" w:space="0" w:color="auto"/>
              <w:bottom w:val="single" w:sz="4" w:space="0" w:color="auto"/>
              <w:right w:val="single" w:sz="4" w:space="0" w:color="auto"/>
            </w:tcBorders>
          </w:tcPr>
          <w:p w14:paraId="21A5C981" w14:textId="0ADA7FD7" w:rsidR="006223A3" w:rsidRPr="00C806A7" w:rsidRDefault="006223A3" w:rsidP="006223A3">
            <w:pPr>
              <w:pStyle w:val="TAL"/>
              <w:keepNext w:val="0"/>
              <w:keepLines w:val="0"/>
              <w:widowControl w:val="0"/>
              <w:rPr>
                <w:szCs w:val="21"/>
              </w:rPr>
            </w:pPr>
            <w:r w:rsidRPr="00142212">
              <w:rPr>
                <w:rFonts w:hint="eastAsia"/>
                <w:lang w:eastAsia="zh-CN"/>
              </w:rPr>
              <w:t>T</w:t>
            </w:r>
            <w:r w:rsidRPr="00142212">
              <w:rPr>
                <w:lang w:eastAsia="zh-CN"/>
              </w:rPr>
              <w:t xml:space="preserve">he NG-RAN Node ID of the source </w:t>
            </w:r>
            <w:r>
              <w:rPr>
                <w:lang w:eastAsia="zh-CN"/>
              </w:rPr>
              <w:t>M-</w:t>
            </w:r>
            <w:r w:rsidRPr="00142212">
              <w:rPr>
                <w:lang w:eastAsia="zh-CN"/>
              </w:rPr>
              <w:t>NG-RAN node in e.g. NR-DC to NR-DC handover.</w:t>
            </w:r>
          </w:p>
        </w:tc>
        <w:tc>
          <w:tcPr>
            <w:tcW w:w="1080" w:type="dxa"/>
            <w:tcBorders>
              <w:top w:val="single" w:sz="4" w:space="0" w:color="auto"/>
              <w:left w:val="single" w:sz="4" w:space="0" w:color="auto"/>
              <w:bottom w:val="single" w:sz="4" w:space="0" w:color="auto"/>
              <w:right w:val="single" w:sz="4" w:space="0" w:color="auto"/>
            </w:tcBorders>
          </w:tcPr>
          <w:p w14:paraId="70300BC3" w14:textId="7B670570" w:rsidR="006223A3" w:rsidRPr="00C806A7" w:rsidRDefault="006223A3" w:rsidP="006223A3">
            <w:pPr>
              <w:pStyle w:val="TAC"/>
              <w:keepNext w:val="0"/>
              <w:keepLines w:val="0"/>
              <w:widowControl w:val="0"/>
            </w:pPr>
            <w:r w:rsidRPr="00C806A7">
              <w:t>YES</w:t>
            </w:r>
          </w:p>
        </w:tc>
        <w:tc>
          <w:tcPr>
            <w:tcW w:w="1080" w:type="dxa"/>
            <w:tcBorders>
              <w:top w:val="single" w:sz="4" w:space="0" w:color="auto"/>
              <w:left w:val="single" w:sz="4" w:space="0" w:color="auto"/>
              <w:bottom w:val="single" w:sz="4" w:space="0" w:color="auto"/>
              <w:right w:val="single" w:sz="4" w:space="0" w:color="auto"/>
            </w:tcBorders>
          </w:tcPr>
          <w:p w14:paraId="7E4036FD" w14:textId="3A488B94" w:rsidR="006223A3" w:rsidRPr="00C806A7" w:rsidRDefault="006223A3" w:rsidP="006223A3">
            <w:pPr>
              <w:pStyle w:val="TAC"/>
              <w:keepNext w:val="0"/>
              <w:keepLines w:val="0"/>
              <w:widowControl w:val="0"/>
            </w:pPr>
            <w:r w:rsidRPr="00C806A7">
              <w:t>ignore</w:t>
            </w:r>
          </w:p>
        </w:tc>
      </w:tr>
      <w:tr w:rsidR="00022210" w:rsidRPr="00FD0425" w14:paraId="0AFE9ACD" w14:textId="77777777" w:rsidTr="00A96AC1">
        <w:tc>
          <w:tcPr>
            <w:tcW w:w="2160" w:type="dxa"/>
            <w:tcBorders>
              <w:top w:val="single" w:sz="4" w:space="0" w:color="auto"/>
              <w:left w:val="single" w:sz="4" w:space="0" w:color="auto"/>
              <w:bottom w:val="single" w:sz="4" w:space="0" w:color="auto"/>
              <w:right w:val="single" w:sz="4" w:space="0" w:color="auto"/>
            </w:tcBorders>
          </w:tcPr>
          <w:p w14:paraId="5EFEC1FC" w14:textId="158DAF19" w:rsidR="00022210" w:rsidRDefault="00022210" w:rsidP="00022210">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6E64D2BC" w14:textId="7C250654" w:rsidR="00022210" w:rsidRPr="00C806A7" w:rsidRDefault="00022210" w:rsidP="00022210">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F57B12" w14:textId="77777777" w:rsidR="00022210" w:rsidRPr="00FD0425" w:rsidRDefault="00022210" w:rsidP="00022210">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607F3648" w14:textId="076E61A6" w:rsidR="00022210" w:rsidRDefault="00022210" w:rsidP="00022210">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Borders>
              <w:top w:val="single" w:sz="4" w:space="0" w:color="auto"/>
              <w:left w:val="single" w:sz="4" w:space="0" w:color="auto"/>
              <w:bottom w:val="single" w:sz="4" w:space="0" w:color="auto"/>
              <w:right w:val="single" w:sz="4" w:space="0" w:color="auto"/>
            </w:tcBorders>
          </w:tcPr>
          <w:p w14:paraId="0B5252B5" w14:textId="3C214EE4" w:rsidR="00022210" w:rsidRPr="00C806A7" w:rsidRDefault="00022210" w:rsidP="00022210">
            <w:pPr>
              <w:pStyle w:val="TAL"/>
              <w:keepNext w:val="0"/>
              <w:keepLines w:val="0"/>
              <w:widowControl w:val="0"/>
              <w:rPr>
                <w:szCs w:val="21"/>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3BA877" w14:textId="74F3BF43" w:rsidR="00022210" w:rsidRPr="00C806A7" w:rsidRDefault="00022210" w:rsidP="00022210">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BBADEB5" w14:textId="27B0900A" w:rsidR="00022210" w:rsidRPr="00C806A7" w:rsidRDefault="00022210" w:rsidP="00022210">
            <w:pPr>
              <w:pStyle w:val="TAC"/>
              <w:keepNext w:val="0"/>
              <w:keepLines w:val="0"/>
              <w:widowControl w:val="0"/>
            </w:pPr>
            <w:r>
              <w:rPr>
                <w:lang w:eastAsia="zh-CN"/>
              </w:rPr>
              <w:t>ignore</w:t>
            </w:r>
          </w:p>
        </w:tc>
      </w:tr>
      <w:tr w:rsidR="006223A3" w:rsidRPr="00FD0425" w14:paraId="7B73FD97" w14:textId="77777777" w:rsidTr="00A96AC1">
        <w:trPr>
          <w:ins w:id="563" w:author="Author" w:date="2025-02-20T19:45:00Z"/>
        </w:trPr>
        <w:tc>
          <w:tcPr>
            <w:tcW w:w="2160" w:type="dxa"/>
            <w:tcBorders>
              <w:top w:val="single" w:sz="4" w:space="0" w:color="auto"/>
              <w:left w:val="single" w:sz="4" w:space="0" w:color="auto"/>
              <w:bottom w:val="single" w:sz="4" w:space="0" w:color="auto"/>
              <w:right w:val="single" w:sz="4" w:space="0" w:color="auto"/>
            </w:tcBorders>
          </w:tcPr>
          <w:p w14:paraId="6485642A" w14:textId="6BB52690" w:rsidR="006223A3" w:rsidRDefault="006223A3" w:rsidP="006223A3">
            <w:pPr>
              <w:pStyle w:val="TAL"/>
              <w:keepNext w:val="0"/>
              <w:keepLines w:val="0"/>
              <w:widowControl w:val="0"/>
              <w:rPr>
                <w:ins w:id="564" w:author="Author" w:date="2025-02-20T19:45:00Z"/>
                <w:bCs/>
                <w:lang w:eastAsia="zh-CN"/>
              </w:rPr>
            </w:pPr>
            <w:ins w:id="565" w:author="Author" w:date="2025-02-20T19:46:00Z">
              <w:r>
                <w:rPr>
                  <w:b/>
                  <w:bCs/>
                </w:rPr>
                <w:t>LTM</w:t>
              </w:r>
              <w:r w:rsidRPr="00791720">
                <w:rPr>
                  <w:b/>
                  <w:bCs/>
                </w:rPr>
                <w:t xml:space="preserve"> </w:t>
              </w:r>
            </w:ins>
            <w:ins w:id="566" w:author="Lenovo" w:date="2025-03-22T16:13:00Z">
              <w:r w:rsidR="00675797">
                <w:rPr>
                  <w:rFonts w:hint="eastAsia"/>
                  <w:b/>
                  <w:bCs/>
                  <w:lang w:eastAsia="zh-CN"/>
                </w:rPr>
                <w:t xml:space="preserve">Candidate </w:t>
              </w:r>
            </w:ins>
            <w:proofErr w:type="spellStart"/>
            <w:ins w:id="567" w:author="Author" w:date="2025-02-20T19:46:00Z">
              <w:r>
                <w:rPr>
                  <w:b/>
                  <w:bCs/>
                </w:rPr>
                <w:t>PSCell</w:t>
              </w:r>
              <w:proofErr w:type="spellEnd"/>
              <w:r>
                <w:rPr>
                  <w:b/>
                  <w:bCs/>
                </w:rPr>
                <w:t xml:space="preserve"> </w:t>
              </w:r>
              <w:del w:id="568" w:author="Lenovo" w:date="2025-03-22T16:13:00Z">
                <w:r w:rsidDel="00675797">
                  <w:rPr>
                    <w:b/>
                    <w:bCs/>
                  </w:rPr>
                  <w:delText>Candidate</w:delText>
                </w:r>
              </w:del>
            </w:ins>
            <w:ins w:id="569" w:author="Lenovo" w:date="2025-03-22T16:13:00Z">
              <w:r w:rsidR="00675797">
                <w:rPr>
                  <w:rFonts w:hint="eastAsia"/>
                  <w:b/>
                  <w:bCs/>
                  <w:lang w:eastAsia="zh-CN"/>
                </w:rPr>
                <w:t>Addition</w:t>
              </w:r>
            </w:ins>
            <w:ins w:id="570" w:author="Author" w:date="2025-02-20T19:46:00Z">
              <w:r w:rsidRPr="00791720">
                <w:rPr>
                  <w:b/>
                  <w:bCs/>
                </w:rPr>
                <w:t xml:space="preserve"> Information </w:t>
              </w:r>
            </w:ins>
            <w:ins w:id="571" w:author="Lenovo" w:date="2025-03-22T16:13:00Z">
              <w:r w:rsidR="00675797">
                <w:rPr>
                  <w:rFonts w:hint="eastAsia"/>
                  <w:b/>
                  <w:bCs/>
                  <w:lang w:eastAsia="zh-CN"/>
                </w:rPr>
                <w:t>Request</w:t>
              </w:r>
            </w:ins>
          </w:p>
        </w:tc>
        <w:tc>
          <w:tcPr>
            <w:tcW w:w="1080" w:type="dxa"/>
            <w:tcBorders>
              <w:top w:val="single" w:sz="4" w:space="0" w:color="auto"/>
              <w:left w:val="single" w:sz="4" w:space="0" w:color="auto"/>
              <w:bottom w:val="single" w:sz="4" w:space="0" w:color="auto"/>
              <w:right w:val="single" w:sz="4" w:space="0" w:color="auto"/>
            </w:tcBorders>
          </w:tcPr>
          <w:p w14:paraId="6C609A36" w14:textId="4D1E6CEB" w:rsidR="006223A3" w:rsidRPr="00FD0425" w:rsidRDefault="0084103E" w:rsidP="006223A3">
            <w:pPr>
              <w:pStyle w:val="TAL"/>
              <w:keepNext w:val="0"/>
              <w:keepLines w:val="0"/>
              <w:widowControl w:val="0"/>
              <w:rPr>
                <w:ins w:id="572" w:author="Author" w:date="2025-02-20T19:45:00Z"/>
                <w:lang w:eastAsia="zh-CN"/>
              </w:rPr>
            </w:pPr>
            <w:ins w:id="573" w:author="Lenovo" w:date="2025-03-22T18:38: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1090C97" w14:textId="77777777" w:rsidR="006223A3" w:rsidRPr="00FD0425" w:rsidRDefault="006223A3" w:rsidP="006223A3">
            <w:pPr>
              <w:pStyle w:val="TAL"/>
              <w:keepNext w:val="0"/>
              <w:keepLines w:val="0"/>
              <w:widowControl w:val="0"/>
              <w:rPr>
                <w:ins w:id="574" w:author="Author" w:date="2025-02-20T19:45:00Z"/>
              </w:rPr>
            </w:pPr>
          </w:p>
        </w:tc>
        <w:tc>
          <w:tcPr>
            <w:tcW w:w="1512" w:type="dxa"/>
            <w:tcBorders>
              <w:top w:val="single" w:sz="4" w:space="0" w:color="auto"/>
              <w:left w:val="single" w:sz="4" w:space="0" w:color="auto"/>
              <w:bottom w:val="single" w:sz="4" w:space="0" w:color="auto"/>
              <w:right w:val="single" w:sz="4" w:space="0" w:color="auto"/>
            </w:tcBorders>
          </w:tcPr>
          <w:p w14:paraId="6334EA2D" w14:textId="77777777" w:rsidR="006223A3" w:rsidRPr="00F1690A" w:rsidRDefault="006223A3" w:rsidP="006223A3">
            <w:pPr>
              <w:pStyle w:val="TAL"/>
              <w:rPr>
                <w:ins w:id="575" w:author="Author" w:date="2025-02-20T19:45:00Z"/>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0089AB7" w14:textId="77777777" w:rsidR="006223A3" w:rsidRPr="00A447CB" w:rsidRDefault="006223A3" w:rsidP="006223A3">
            <w:pPr>
              <w:pStyle w:val="TAL"/>
              <w:keepNext w:val="0"/>
              <w:keepLines w:val="0"/>
              <w:widowControl w:val="0"/>
              <w:rPr>
                <w:ins w:id="576" w:author="Author" w:date="2025-02-20T19:45:00Z"/>
                <w:lang w:eastAsia="ja-JP"/>
              </w:rPr>
            </w:pPr>
          </w:p>
        </w:tc>
        <w:tc>
          <w:tcPr>
            <w:tcW w:w="1080" w:type="dxa"/>
            <w:tcBorders>
              <w:top w:val="single" w:sz="4" w:space="0" w:color="auto"/>
              <w:left w:val="single" w:sz="4" w:space="0" w:color="auto"/>
              <w:bottom w:val="single" w:sz="4" w:space="0" w:color="auto"/>
              <w:right w:val="single" w:sz="4" w:space="0" w:color="auto"/>
            </w:tcBorders>
          </w:tcPr>
          <w:p w14:paraId="65241434" w14:textId="77777777" w:rsidR="006223A3" w:rsidRPr="00FD0425" w:rsidRDefault="006223A3" w:rsidP="006223A3">
            <w:pPr>
              <w:pStyle w:val="TAC"/>
              <w:keepNext w:val="0"/>
              <w:keepLines w:val="0"/>
              <w:widowControl w:val="0"/>
              <w:rPr>
                <w:ins w:id="577" w:author="Author" w:date="2025-02-20T19:45:00Z"/>
                <w:lang w:eastAsia="zh-CN"/>
              </w:rPr>
            </w:pPr>
            <w:ins w:id="578" w:author="Author" w:date="2025-02-25T17:46:00Z">
              <w:r>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3427F1CC" w14:textId="77777777" w:rsidR="006223A3" w:rsidRDefault="006223A3" w:rsidP="006223A3">
            <w:pPr>
              <w:pStyle w:val="TAC"/>
              <w:keepNext w:val="0"/>
              <w:keepLines w:val="0"/>
              <w:widowControl w:val="0"/>
              <w:rPr>
                <w:ins w:id="579" w:author="Author" w:date="2025-02-20T19:45:00Z"/>
                <w:lang w:eastAsia="zh-CN"/>
              </w:rPr>
            </w:pPr>
            <w:ins w:id="580" w:author="Author" w:date="2025-02-25T17:46:00Z">
              <w:r>
                <w:rPr>
                  <w:rFonts w:eastAsia="Malgun Gothic"/>
                </w:rPr>
                <w:t>reject</w:t>
              </w:r>
            </w:ins>
          </w:p>
        </w:tc>
      </w:tr>
      <w:tr w:rsidR="006223A3" w:rsidRPr="00FD0425" w:rsidDel="00CB1D4A" w14:paraId="4C0204B7" w14:textId="0970A5AA" w:rsidTr="00A96AC1">
        <w:trPr>
          <w:ins w:id="581" w:author="Author" w:date="2025-02-20T19:24:00Z"/>
          <w:del w:id="582" w:author="Lenovo" w:date="2025-03-22T16:15:00Z"/>
        </w:trPr>
        <w:tc>
          <w:tcPr>
            <w:tcW w:w="2160" w:type="dxa"/>
            <w:tcBorders>
              <w:top w:val="single" w:sz="4" w:space="0" w:color="auto"/>
              <w:left w:val="single" w:sz="4" w:space="0" w:color="auto"/>
              <w:bottom w:val="single" w:sz="4" w:space="0" w:color="auto"/>
              <w:right w:val="single" w:sz="4" w:space="0" w:color="auto"/>
            </w:tcBorders>
          </w:tcPr>
          <w:p w14:paraId="2BD48BEF" w14:textId="70FC8048" w:rsidR="006223A3" w:rsidRPr="00770DBB" w:rsidDel="00CB1D4A" w:rsidRDefault="006223A3" w:rsidP="006223A3">
            <w:pPr>
              <w:pStyle w:val="TAL"/>
              <w:ind w:left="113"/>
              <w:rPr>
                <w:ins w:id="583" w:author="Author" w:date="2025-02-20T19:24:00Z"/>
                <w:del w:id="584" w:author="Lenovo" w:date="2025-03-22T16:15:00Z"/>
                <w:rFonts w:cs="Arial"/>
                <w:bCs/>
              </w:rPr>
            </w:pPr>
            <w:ins w:id="585" w:author="Author" w:date="2025-02-20T19:46:00Z">
              <w:del w:id="586" w:author="Lenovo" w:date="2025-03-22T16:15:00Z">
                <w:r w:rsidRPr="00770DBB" w:rsidDel="00CB1D4A">
                  <w:rPr>
                    <w:bCs/>
                    <w:lang w:eastAsia="ja-JP"/>
                  </w:rPr>
                  <w:delText>&gt;</w:delText>
                </w:r>
              </w:del>
            </w:ins>
            <w:ins w:id="587" w:author="Author" w:date="2025-02-20T19:25:00Z">
              <w:del w:id="588" w:author="Lenovo" w:date="2025-03-22T16:15:00Z">
                <w:r w:rsidRPr="00770DBB" w:rsidDel="00CB1D4A">
                  <w:rPr>
                    <w:bCs/>
                    <w:lang w:eastAsia="ja-JP"/>
                  </w:rPr>
                  <w:delText>LTM</w:delText>
                </w:r>
              </w:del>
            </w:ins>
            <w:ins w:id="589" w:author="Author" w:date="2025-02-20T19:24:00Z">
              <w:del w:id="590" w:author="Lenovo" w:date="2025-03-22T16:15:00Z">
                <w:r w:rsidRPr="00770DBB" w:rsidDel="00CB1D4A">
                  <w:rPr>
                    <w:bCs/>
                    <w:lang w:eastAsia="ja-JP"/>
                  </w:rPr>
                  <w:delText xml:space="preserve"> </w:delText>
                </w:r>
              </w:del>
            </w:ins>
            <w:ins w:id="591" w:author="Author" w:date="2025-02-20T19:25:00Z">
              <w:del w:id="592" w:author="Lenovo" w:date="2025-03-22T16:15:00Z">
                <w:r w:rsidRPr="00770DBB" w:rsidDel="00CB1D4A">
                  <w:rPr>
                    <w:bCs/>
                    <w:lang w:eastAsia="ja-JP"/>
                  </w:rPr>
                  <w:delText>Request</w:delText>
                </w:r>
              </w:del>
            </w:ins>
            <w:ins w:id="593" w:author="Author" w:date="2025-02-20T19:24:00Z">
              <w:del w:id="594" w:author="Lenovo" w:date="2025-03-22T16:15:00Z">
                <w:r w:rsidRPr="00770DBB" w:rsidDel="00CB1D4A">
                  <w:rPr>
                    <w:bCs/>
                    <w:lang w:eastAsia="ja-JP"/>
                  </w:rPr>
                  <w:delText xml:space="preserve"> Indication</w:delText>
                </w:r>
              </w:del>
            </w:ins>
          </w:p>
        </w:tc>
        <w:tc>
          <w:tcPr>
            <w:tcW w:w="1080" w:type="dxa"/>
            <w:tcBorders>
              <w:top w:val="single" w:sz="4" w:space="0" w:color="auto"/>
              <w:left w:val="single" w:sz="4" w:space="0" w:color="auto"/>
              <w:bottom w:val="single" w:sz="4" w:space="0" w:color="auto"/>
              <w:right w:val="single" w:sz="4" w:space="0" w:color="auto"/>
            </w:tcBorders>
          </w:tcPr>
          <w:p w14:paraId="14090FE4" w14:textId="17230F25" w:rsidR="006223A3" w:rsidDel="00CB1D4A" w:rsidRDefault="006223A3" w:rsidP="006223A3">
            <w:pPr>
              <w:pStyle w:val="TAL"/>
              <w:keepNext w:val="0"/>
              <w:keepLines w:val="0"/>
              <w:widowControl w:val="0"/>
              <w:rPr>
                <w:ins w:id="595" w:author="Author" w:date="2025-02-20T19:24:00Z"/>
                <w:del w:id="596" w:author="Lenovo" w:date="2025-03-22T16:15:00Z"/>
                <w:lang w:eastAsia="zh-CN"/>
              </w:rPr>
            </w:pPr>
            <w:ins w:id="597" w:author="Author" w:date="2025-02-20T19:24:00Z">
              <w:del w:id="598" w:author="Lenovo" w:date="2025-03-22T16:15:00Z">
                <w:r w:rsidRPr="00FD0425" w:rsidDel="00CB1D4A">
                  <w:rPr>
                    <w:lang w:eastAsia="zh-CN"/>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AB35CEB" w14:textId="3708C76C" w:rsidR="006223A3" w:rsidRPr="00FD0425" w:rsidDel="00CB1D4A" w:rsidRDefault="006223A3" w:rsidP="006223A3">
            <w:pPr>
              <w:pStyle w:val="TAL"/>
              <w:keepNext w:val="0"/>
              <w:keepLines w:val="0"/>
              <w:widowControl w:val="0"/>
              <w:rPr>
                <w:ins w:id="599" w:author="Author" w:date="2025-02-20T19:24:00Z"/>
                <w:del w:id="600" w:author="Lenovo" w:date="2025-03-22T16:15:00Z"/>
              </w:rPr>
            </w:pPr>
          </w:p>
        </w:tc>
        <w:tc>
          <w:tcPr>
            <w:tcW w:w="1512" w:type="dxa"/>
            <w:tcBorders>
              <w:top w:val="single" w:sz="4" w:space="0" w:color="auto"/>
              <w:left w:val="single" w:sz="4" w:space="0" w:color="auto"/>
              <w:bottom w:val="single" w:sz="4" w:space="0" w:color="auto"/>
              <w:right w:val="single" w:sz="4" w:space="0" w:color="auto"/>
            </w:tcBorders>
          </w:tcPr>
          <w:p w14:paraId="0E007AF7" w14:textId="37348F88" w:rsidR="006223A3" w:rsidRPr="004559CE" w:rsidDel="00CB1D4A" w:rsidRDefault="006223A3" w:rsidP="006223A3">
            <w:pPr>
              <w:pStyle w:val="TAL"/>
              <w:rPr>
                <w:ins w:id="601" w:author="Author" w:date="2025-02-20T19:24:00Z"/>
                <w:del w:id="602" w:author="Lenovo" w:date="2025-03-22T16:15:00Z"/>
                <w:lang w:val="it-IT" w:eastAsia="zh-CN"/>
              </w:rPr>
            </w:pPr>
            <w:ins w:id="603" w:author="Author" w:date="2025-02-20T19:24:00Z">
              <w:del w:id="604" w:author="Lenovo" w:date="2025-03-22T16:15:00Z">
                <w:r w:rsidRPr="00E2317A" w:rsidDel="00CB1D4A">
                  <w:rPr>
                    <w:lang w:val="it-IT" w:eastAsia="zh-CN"/>
                  </w:rPr>
                  <w:delText>ENUMERATED (</w:delText>
                </w:r>
              </w:del>
            </w:ins>
            <w:ins w:id="605" w:author="Author" w:date="2025-02-20T19:25:00Z">
              <w:del w:id="606" w:author="Lenovo" w:date="2025-03-22T16:15:00Z">
                <w:r w:rsidDel="00CB1D4A">
                  <w:rPr>
                    <w:lang w:val="it-IT" w:eastAsia="zh-CN"/>
                  </w:rPr>
                  <w:delText>request</w:delText>
                </w:r>
              </w:del>
            </w:ins>
            <w:ins w:id="607" w:author="Author" w:date="2025-02-20T19:24:00Z">
              <w:del w:id="608" w:author="Lenovo" w:date="2025-03-22T16:15:00Z">
                <w:r w:rsidRPr="00E2317A" w:rsidDel="00CB1D4A">
                  <w:rPr>
                    <w:lang w:val="it-IT" w:eastAsia="zh-CN"/>
                  </w:rPr>
                  <w:delText>, ...)</w:delText>
                </w:r>
              </w:del>
            </w:ins>
          </w:p>
        </w:tc>
        <w:tc>
          <w:tcPr>
            <w:tcW w:w="1728" w:type="dxa"/>
            <w:tcBorders>
              <w:top w:val="single" w:sz="4" w:space="0" w:color="auto"/>
              <w:left w:val="single" w:sz="4" w:space="0" w:color="auto"/>
              <w:bottom w:val="single" w:sz="4" w:space="0" w:color="auto"/>
              <w:right w:val="single" w:sz="4" w:space="0" w:color="auto"/>
            </w:tcBorders>
          </w:tcPr>
          <w:p w14:paraId="437A162B" w14:textId="76732194" w:rsidR="006223A3" w:rsidRPr="00A447CB" w:rsidDel="00CB1D4A" w:rsidRDefault="006223A3" w:rsidP="006223A3">
            <w:pPr>
              <w:pStyle w:val="TAL"/>
              <w:keepNext w:val="0"/>
              <w:keepLines w:val="0"/>
              <w:widowControl w:val="0"/>
              <w:rPr>
                <w:ins w:id="609" w:author="Author" w:date="2025-02-20T19:24:00Z"/>
                <w:del w:id="610" w:author="Lenovo" w:date="2025-03-22T16: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B1518E" w14:textId="4EED77E4" w:rsidR="006223A3" w:rsidDel="00CB1D4A" w:rsidRDefault="006223A3" w:rsidP="006223A3">
            <w:pPr>
              <w:pStyle w:val="TAC"/>
              <w:keepNext w:val="0"/>
              <w:keepLines w:val="0"/>
              <w:widowControl w:val="0"/>
              <w:rPr>
                <w:ins w:id="611" w:author="Author" w:date="2025-02-20T19:24:00Z"/>
                <w:del w:id="612" w:author="Lenovo" w:date="2025-03-22T16:15:00Z"/>
                <w:lang w:eastAsia="zh-CN"/>
              </w:rPr>
            </w:pPr>
            <w:ins w:id="613" w:author="Author" w:date="2025-02-25T17:47:00Z">
              <w:del w:id="614" w:author="Lenovo" w:date="2025-03-22T16:15:00Z">
                <w:r w:rsidRPr="00FD0425" w:rsidDel="00CB1D4A">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6927792" w14:textId="071D4870" w:rsidR="006223A3" w:rsidDel="00CB1D4A" w:rsidRDefault="006223A3" w:rsidP="006223A3">
            <w:pPr>
              <w:pStyle w:val="TAC"/>
              <w:keepNext w:val="0"/>
              <w:keepLines w:val="0"/>
              <w:widowControl w:val="0"/>
              <w:rPr>
                <w:ins w:id="615" w:author="Author" w:date="2025-02-20T19:24:00Z"/>
                <w:del w:id="616" w:author="Lenovo" w:date="2025-03-22T16:15:00Z"/>
                <w:lang w:eastAsia="zh-CN"/>
              </w:rPr>
            </w:pPr>
          </w:p>
        </w:tc>
      </w:tr>
      <w:tr w:rsidR="006223A3" w:rsidRPr="00FD0425" w14:paraId="74CEFAE5" w14:textId="77777777" w:rsidTr="00A96AC1">
        <w:trPr>
          <w:ins w:id="617" w:author="Author" w:date="2025-02-20T19:47:00Z"/>
        </w:trPr>
        <w:tc>
          <w:tcPr>
            <w:tcW w:w="2160" w:type="dxa"/>
            <w:tcBorders>
              <w:top w:val="single" w:sz="4" w:space="0" w:color="auto"/>
              <w:left w:val="single" w:sz="4" w:space="0" w:color="auto"/>
              <w:bottom w:val="single" w:sz="4" w:space="0" w:color="auto"/>
              <w:right w:val="single" w:sz="4" w:space="0" w:color="auto"/>
            </w:tcBorders>
          </w:tcPr>
          <w:p w14:paraId="047BB0CF" w14:textId="77777777" w:rsidR="006223A3" w:rsidRDefault="006223A3" w:rsidP="006223A3">
            <w:pPr>
              <w:pStyle w:val="TAL"/>
              <w:ind w:left="113"/>
              <w:rPr>
                <w:ins w:id="618" w:author="Author" w:date="2025-02-20T19:47:00Z"/>
                <w:b/>
                <w:bCs/>
                <w:lang w:eastAsia="ja-JP"/>
              </w:rPr>
            </w:pPr>
            <w:ins w:id="619" w:author="Author" w:date="2025-02-20T19:47:00Z">
              <w:r w:rsidRPr="00770DBB">
                <w:rPr>
                  <w:bCs/>
                  <w:lang w:eastAsia="ja-JP"/>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83A9DE3" w14:textId="77777777" w:rsidR="006223A3" w:rsidRDefault="006223A3" w:rsidP="006223A3">
            <w:pPr>
              <w:pStyle w:val="TAL"/>
              <w:keepNext w:val="0"/>
              <w:keepLines w:val="0"/>
              <w:widowControl w:val="0"/>
              <w:rPr>
                <w:ins w:id="620" w:author="Author" w:date="2025-02-20T19:47:00Z"/>
                <w:lang w:eastAsia="ja-JP"/>
              </w:rPr>
            </w:pPr>
            <w:ins w:id="621" w:author="Author" w:date="2025-02-20T19:47:00Z">
              <w:r>
                <w:t>O</w:t>
              </w:r>
            </w:ins>
          </w:p>
        </w:tc>
        <w:tc>
          <w:tcPr>
            <w:tcW w:w="1080" w:type="dxa"/>
            <w:tcBorders>
              <w:top w:val="single" w:sz="4" w:space="0" w:color="auto"/>
              <w:left w:val="single" w:sz="4" w:space="0" w:color="auto"/>
              <w:bottom w:val="single" w:sz="4" w:space="0" w:color="auto"/>
              <w:right w:val="single" w:sz="4" w:space="0" w:color="auto"/>
            </w:tcBorders>
          </w:tcPr>
          <w:p w14:paraId="1BC7D925" w14:textId="77777777" w:rsidR="006223A3" w:rsidRPr="00FD0425" w:rsidRDefault="006223A3" w:rsidP="006223A3">
            <w:pPr>
              <w:pStyle w:val="TAL"/>
              <w:keepNext w:val="0"/>
              <w:keepLines w:val="0"/>
              <w:widowControl w:val="0"/>
              <w:rPr>
                <w:ins w:id="622" w:author="Author" w:date="2025-02-20T19:47:00Z"/>
              </w:rPr>
            </w:pPr>
          </w:p>
        </w:tc>
        <w:tc>
          <w:tcPr>
            <w:tcW w:w="1512" w:type="dxa"/>
            <w:tcBorders>
              <w:top w:val="single" w:sz="4" w:space="0" w:color="auto"/>
              <w:left w:val="single" w:sz="4" w:space="0" w:color="auto"/>
              <w:bottom w:val="single" w:sz="4" w:space="0" w:color="auto"/>
              <w:right w:val="single" w:sz="4" w:space="0" w:color="auto"/>
            </w:tcBorders>
          </w:tcPr>
          <w:p w14:paraId="5CE22573" w14:textId="77777777" w:rsidR="006223A3" w:rsidRPr="00E2317A" w:rsidRDefault="006223A3" w:rsidP="006223A3">
            <w:pPr>
              <w:pStyle w:val="TAL"/>
              <w:rPr>
                <w:ins w:id="623" w:author="Author" w:date="2025-02-20T19:47:00Z"/>
                <w:lang w:val="it-IT" w:eastAsia="zh-CN"/>
              </w:rPr>
            </w:pPr>
            <w:ins w:id="624" w:author="Author" w:date="2025-02-20T19:4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6AC391C7" w14:textId="08DAFED8" w:rsidR="006223A3" w:rsidRPr="00A447CB" w:rsidRDefault="006223A3" w:rsidP="006223A3">
            <w:pPr>
              <w:pStyle w:val="TAL"/>
              <w:keepNext w:val="0"/>
              <w:keepLines w:val="0"/>
              <w:widowControl w:val="0"/>
              <w:rPr>
                <w:ins w:id="625" w:author="Author" w:date="2025-02-20T19: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BC79CC" w14:textId="77777777" w:rsidR="006223A3" w:rsidRPr="00FD0425" w:rsidRDefault="006223A3" w:rsidP="006223A3">
            <w:pPr>
              <w:pStyle w:val="TAC"/>
              <w:keepNext w:val="0"/>
              <w:keepLines w:val="0"/>
              <w:widowControl w:val="0"/>
              <w:rPr>
                <w:ins w:id="626" w:author="Author" w:date="2025-02-20T19:47:00Z"/>
                <w:lang w:eastAsia="ja-JP"/>
              </w:rPr>
            </w:pPr>
            <w:ins w:id="627" w:author="Author" w:date="2025-02-25T17:4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9986A3" w14:textId="77777777" w:rsidR="006223A3" w:rsidRPr="00FD0425" w:rsidRDefault="006223A3" w:rsidP="006223A3">
            <w:pPr>
              <w:pStyle w:val="TAC"/>
              <w:keepNext w:val="0"/>
              <w:keepLines w:val="0"/>
              <w:widowControl w:val="0"/>
              <w:rPr>
                <w:ins w:id="628" w:author="Author" w:date="2025-02-20T19:47:00Z"/>
                <w:lang w:eastAsia="zh-CN"/>
              </w:rPr>
            </w:pPr>
          </w:p>
        </w:tc>
      </w:tr>
      <w:tr w:rsidR="00A90032" w:rsidRPr="00FD0425" w14:paraId="3C121CB2" w14:textId="77777777" w:rsidTr="00A96AC1">
        <w:trPr>
          <w:ins w:id="629" w:author="Lenovo" w:date="2025-03-22T16:15:00Z"/>
        </w:trPr>
        <w:tc>
          <w:tcPr>
            <w:tcW w:w="2160" w:type="dxa"/>
            <w:tcBorders>
              <w:top w:val="single" w:sz="4" w:space="0" w:color="auto"/>
              <w:left w:val="single" w:sz="4" w:space="0" w:color="auto"/>
              <w:bottom w:val="single" w:sz="4" w:space="0" w:color="auto"/>
              <w:right w:val="single" w:sz="4" w:space="0" w:color="auto"/>
            </w:tcBorders>
          </w:tcPr>
          <w:p w14:paraId="3A9BFDD8" w14:textId="6913708B" w:rsidR="00A90032" w:rsidRPr="00770DBB" w:rsidRDefault="00A90032" w:rsidP="00A90032">
            <w:pPr>
              <w:pStyle w:val="TAL"/>
              <w:ind w:left="113"/>
              <w:rPr>
                <w:ins w:id="630" w:author="Lenovo" w:date="2025-03-22T16:15:00Z"/>
                <w:bCs/>
                <w:lang w:eastAsia="ja-JP"/>
              </w:rPr>
            </w:pPr>
            <w:ins w:id="631" w:author="Lenovo" w:date="2025-03-22T16:16:00Z">
              <w:r w:rsidRPr="00A90032">
                <w:rPr>
                  <w:rFonts w:hint="eastAsia"/>
                  <w:bCs/>
                  <w:lang w:eastAsia="ja-JP"/>
                </w:rPr>
                <w:t>&gt;Request for 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0D661399" w14:textId="29D184DA" w:rsidR="00A90032" w:rsidRDefault="00A90032" w:rsidP="00A90032">
            <w:pPr>
              <w:pStyle w:val="TAL"/>
              <w:keepNext w:val="0"/>
              <w:keepLines w:val="0"/>
              <w:widowControl w:val="0"/>
              <w:rPr>
                <w:ins w:id="632" w:author="Lenovo" w:date="2025-03-22T16:15:00Z"/>
              </w:rPr>
            </w:pPr>
            <w:ins w:id="633" w:author="Lenovo" w:date="2025-03-22T16:16:00Z">
              <w:r>
                <w:t>O</w:t>
              </w:r>
            </w:ins>
          </w:p>
        </w:tc>
        <w:tc>
          <w:tcPr>
            <w:tcW w:w="1080" w:type="dxa"/>
            <w:tcBorders>
              <w:top w:val="single" w:sz="4" w:space="0" w:color="auto"/>
              <w:left w:val="single" w:sz="4" w:space="0" w:color="auto"/>
              <w:bottom w:val="single" w:sz="4" w:space="0" w:color="auto"/>
              <w:right w:val="single" w:sz="4" w:space="0" w:color="auto"/>
            </w:tcBorders>
          </w:tcPr>
          <w:p w14:paraId="200A9D0A" w14:textId="77777777" w:rsidR="00A90032" w:rsidRPr="00FD0425" w:rsidRDefault="00A90032" w:rsidP="00A90032">
            <w:pPr>
              <w:pStyle w:val="TAL"/>
              <w:keepNext w:val="0"/>
              <w:keepLines w:val="0"/>
              <w:widowControl w:val="0"/>
              <w:rPr>
                <w:ins w:id="634" w:author="Lenovo" w:date="2025-03-22T16:15:00Z"/>
              </w:rPr>
            </w:pPr>
          </w:p>
        </w:tc>
        <w:tc>
          <w:tcPr>
            <w:tcW w:w="1512" w:type="dxa"/>
            <w:tcBorders>
              <w:top w:val="single" w:sz="4" w:space="0" w:color="auto"/>
              <w:left w:val="single" w:sz="4" w:space="0" w:color="auto"/>
              <w:bottom w:val="single" w:sz="4" w:space="0" w:color="auto"/>
              <w:right w:val="single" w:sz="4" w:space="0" w:color="auto"/>
            </w:tcBorders>
          </w:tcPr>
          <w:p w14:paraId="523754E9" w14:textId="65E25870" w:rsidR="00A90032" w:rsidRDefault="00A90032" w:rsidP="00A90032">
            <w:pPr>
              <w:pStyle w:val="TAL"/>
              <w:rPr>
                <w:ins w:id="635" w:author="Lenovo" w:date="2025-03-22T16:15:00Z"/>
                <w:rFonts w:eastAsia="Batang"/>
                <w:bCs/>
              </w:rPr>
            </w:pPr>
            <w:ins w:id="636" w:author="Lenovo" w:date="2025-03-22T16:16:00Z">
              <w:r>
                <w:rPr>
                  <w:rFonts w:eastAsia="Batang"/>
                  <w:bCs/>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FC1450A" w14:textId="546F5A44" w:rsidR="00A90032" w:rsidRDefault="00062A10" w:rsidP="00A90032">
            <w:pPr>
              <w:pStyle w:val="TAL"/>
              <w:keepNext w:val="0"/>
              <w:keepLines w:val="0"/>
              <w:widowControl w:val="0"/>
              <w:rPr>
                <w:ins w:id="637" w:author="Lenovo" w:date="2025-03-22T16:15:00Z"/>
                <w:lang w:eastAsia="ja-JP"/>
              </w:rPr>
            </w:pPr>
            <w:ins w:id="638" w:author="Lenovo" w:date="2025-03-22T16:59:00Z">
              <w:r>
                <w:rPr>
                  <w:rFonts w:hint="eastAsia"/>
                  <w:lang w:eastAsia="ja-JP"/>
                </w:rPr>
                <w:t>Indicates that the L1 RS configuration is requested.</w:t>
              </w:r>
            </w:ins>
          </w:p>
        </w:tc>
        <w:tc>
          <w:tcPr>
            <w:tcW w:w="1080" w:type="dxa"/>
            <w:tcBorders>
              <w:top w:val="single" w:sz="4" w:space="0" w:color="auto"/>
              <w:left w:val="single" w:sz="4" w:space="0" w:color="auto"/>
              <w:bottom w:val="single" w:sz="4" w:space="0" w:color="auto"/>
              <w:right w:val="single" w:sz="4" w:space="0" w:color="auto"/>
            </w:tcBorders>
          </w:tcPr>
          <w:p w14:paraId="248254AB" w14:textId="3767B833" w:rsidR="00A90032" w:rsidRPr="00FD0425" w:rsidRDefault="00A90032" w:rsidP="00A90032">
            <w:pPr>
              <w:pStyle w:val="TAC"/>
              <w:keepNext w:val="0"/>
              <w:keepLines w:val="0"/>
              <w:widowControl w:val="0"/>
              <w:rPr>
                <w:ins w:id="639" w:author="Lenovo" w:date="2025-03-22T16:15:00Z"/>
                <w:bCs/>
                <w:lang w:eastAsia="ja-JP"/>
              </w:rPr>
            </w:pPr>
            <w:ins w:id="640" w:author="Lenovo" w:date="2025-03-22T16:16: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6F6FB43" w14:textId="77777777" w:rsidR="00A90032" w:rsidRPr="00FD0425" w:rsidRDefault="00A90032" w:rsidP="00A90032">
            <w:pPr>
              <w:pStyle w:val="TAC"/>
              <w:keepNext w:val="0"/>
              <w:keepLines w:val="0"/>
              <w:widowControl w:val="0"/>
              <w:rPr>
                <w:ins w:id="641" w:author="Lenovo" w:date="2025-03-22T16:15:00Z"/>
                <w:lang w:eastAsia="zh-CN"/>
              </w:rPr>
            </w:pPr>
          </w:p>
        </w:tc>
      </w:tr>
      <w:tr w:rsidR="00A90032" w:rsidRPr="00FD0425" w14:paraId="4CB19980" w14:textId="77777777" w:rsidTr="00A96AC1">
        <w:trPr>
          <w:ins w:id="642" w:author="Lenovo" w:date="2025-03-22T16:15:00Z"/>
        </w:trPr>
        <w:tc>
          <w:tcPr>
            <w:tcW w:w="2160" w:type="dxa"/>
            <w:tcBorders>
              <w:top w:val="single" w:sz="4" w:space="0" w:color="auto"/>
              <w:left w:val="single" w:sz="4" w:space="0" w:color="auto"/>
              <w:bottom w:val="single" w:sz="4" w:space="0" w:color="auto"/>
              <w:right w:val="single" w:sz="4" w:space="0" w:color="auto"/>
            </w:tcBorders>
          </w:tcPr>
          <w:p w14:paraId="24416BB3" w14:textId="21124B81" w:rsidR="00A90032" w:rsidRPr="00770DBB" w:rsidRDefault="00A90032" w:rsidP="00A90032">
            <w:pPr>
              <w:pStyle w:val="TAL"/>
              <w:ind w:left="113"/>
              <w:rPr>
                <w:ins w:id="643" w:author="Lenovo" w:date="2025-03-22T16:15:00Z"/>
                <w:bCs/>
                <w:lang w:eastAsia="ja-JP"/>
              </w:rPr>
            </w:pPr>
            <w:ins w:id="644" w:author="Lenovo" w:date="2025-03-22T16:16:00Z">
              <w:r w:rsidRPr="00A90032">
                <w:rPr>
                  <w:bCs/>
                  <w:lang w:eastAsia="ja-JP"/>
                </w:rPr>
                <w:t>&gt;Reference Configuration Request</w:t>
              </w:r>
            </w:ins>
          </w:p>
        </w:tc>
        <w:tc>
          <w:tcPr>
            <w:tcW w:w="1080" w:type="dxa"/>
            <w:tcBorders>
              <w:top w:val="single" w:sz="4" w:space="0" w:color="auto"/>
              <w:left w:val="single" w:sz="4" w:space="0" w:color="auto"/>
              <w:bottom w:val="single" w:sz="4" w:space="0" w:color="auto"/>
              <w:right w:val="single" w:sz="4" w:space="0" w:color="auto"/>
            </w:tcBorders>
          </w:tcPr>
          <w:p w14:paraId="7CCD7CF4" w14:textId="55E75892" w:rsidR="00A90032" w:rsidRDefault="00A90032" w:rsidP="00A90032">
            <w:pPr>
              <w:pStyle w:val="TAL"/>
              <w:keepNext w:val="0"/>
              <w:keepLines w:val="0"/>
              <w:widowControl w:val="0"/>
              <w:rPr>
                <w:ins w:id="645" w:author="Lenovo" w:date="2025-03-22T16:15:00Z"/>
              </w:rPr>
            </w:pPr>
            <w:ins w:id="646" w:author="Lenovo" w:date="2025-03-22T16:16:00Z">
              <w:r w:rsidRPr="001D4BF5">
                <w:rPr>
                  <w:rFonts w:eastAsia="Batang" w:cs="Arial"/>
                  <w:lang w:val="en-US" w:eastAsia="ja-JP"/>
                </w:rPr>
                <w:t>O</w:t>
              </w:r>
            </w:ins>
          </w:p>
        </w:tc>
        <w:tc>
          <w:tcPr>
            <w:tcW w:w="1080" w:type="dxa"/>
            <w:tcBorders>
              <w:top w:val="single" w:sz="4" w:space="0" w:color="auto"/>
              <w:left w:val="single" w:sz="4" w:space="0" w:color="auto"/>
              <w:bottom w:val="single" w:sz="4" w:space="0" w:color="auto"/>
              <w:right w:val="single" w:sz="4" w:space="0" w:color="auto"/>
            </w:tcBorders>
          </w:tcPr>
          <w:p w14:paraId="723F8F0E" w14:textId="77777777" w:rsidR="00A90032" w:rsidRPr="00FD0425" w:rsidRDefault="00A90032" w:rsidP="00A90032">
            <w:pPr>
              <w:pStyle w:val="TAL"/>
              <w:keepNext w:val="0"/>
              <w:keepLines w:val="0"/>
              <w:widowControl w:val="0"/>
              <w:rPr>
                <w:ins w:id="647" w:author="Lenovo" w:date="2025-03-22T16:15:00Z"/>
              </w:rPr>
            </w:pPr>
          </w:p>
        </w:tc>
        <w:tc>
          <w:tcPr>
            <w:tcW w:w="1512" w:type="dxa"/>
            <w:tcBorders>
              <w:top w:val="single" w:sz="4" w:space="0" w:color="auto"/>
              <w:left w:val="single" w:sz="4" w:space="0" w:color="auto"/>
              <w:bottom w:val="single" w:sz="4" w:space="0" w:color="auto"/>
              <w:right w:val="single" w:sz="4" w:space="0" w:color="auto"/>
            </w:tcBorders>
          </w:tcPr>
          <w:p w14:paraId="0B5FF404" w14:textId="273DC889" w:rsidR="00A90032" w:rsidRDefault="00A90032" w:rsidP="00A90032">
            <w:pPr>
              <w:pStyle w:val="TAL"/>
              <w:rPr>
                <w:ins w:id="648" w:author="Lenovo" w:date="2025-03-22T16:15:00Z"/>
                <w:rFonts w:eastAsia="Batang"/>
                <w:bCs/>
              </w:rPr>
            </w:pPr>
            <w:ins w:id="649" w:author="Lenovo" w:date="2025-03-22T16:16:00Z">
              <w:r>
                <w:t>ENUMERATED (request, …)</w:t>
              </w:r>
            </w:ins>
          </w:p>
        </w:tc>
        <w:tc>
          <w:tcPr>
            <w:tcW w:w="1728" w:type="dxa"/>
            <w:tcBorders>
              <w:top w:val="single" w:sz="4" w:space="0" w:color="auto"/>
              <w:left w:val="single" w:sz="4" w:space="0" w:color="auto"/>
              <w:bottom w:val="single" w:sz="4" w:space="0" w:color="auto"/>
              <w:right w:val="single" w:sz="4" w:space="0" w:color="auto"/>
            </w:tcBorders>
          </w:tcPr>
          <w:p w14:paraId="7B20EE87" w14:textId="0842EE0A" w:rsidR="00A90032" w:rsidRDefault="00A90032" w:rsidP="00A90032">
            <w:pPr>
              <w:pStyle w:val="TAL"/>
              <w:keepNext w:val="0"/>
              <w:keepLines w:val="0"/>
              <w:widowControl w:val="0"/>
              <w:rPr>
                <w:ins w:id="650" w:author="Lenovo" w:date="2025-03-22T16:15:00Z"/>
                <w:lang w:eastAsia="ja-JP"/>
              </w:rPr>
            </w:pPr>
            <w:ins w:id="651" w:author="Lenovo" w:date="2025-03-22T16:16:00Z">
              <w:r>
                <w:t xml:space="preserve">Indicates that the reference configuration for </w:t>
              </w:r>
              <w:r>
                <w:rPr>
                  <w:rFonts w:hint="eastAsia"/>
                  <w:lang w:eastAsia="zh-CN"/>
                </w:rPr>
                <w:t>LTM</w:t>
              </w:r>
              <w:r>
                <w:t xml:space="preserve"> is requested.</w:t>
              </w:r>
            </w:ins>
          </w:p>
        </w:tc>
        <w:tc>
          <w:tcPr>
            <w:tcW w:w="1080" w:type="dxa"/>
            <w:tcBorders>
              <w:top w:val="single" w:sz="4" w:space="0" w:color="auto"/>
              <w:left w:val="single" w:sz="4" w:space="0" w:color="auto"/>
              <w:bottom w:val="single" w:sz="4" w:space="0" w:color="auto"/>
              <w:right w:val="single" w:sz="4" w:space="0" w:color="auto"/>
            </w:tcBorders>
          </w:tcPr>
          <w:p w14:paraId="396BB046" w14:textId="0AB2A6F0" w:rsidR="00A90032" w:rsidRPr="00FD0425" w:rsidRDefault="00A90032" w:rsidP="00A90032">
            <w:pPr>
              <w:pStyle w:val="TAC"/>
              <w:keepNext w:val="0"/>
              <w:keepLines w:val="0"/>
              <w:widowControl w:val="0"/>
              <w:rPr>
                <w:ins w:id="652" w:author="Lenovo" w:date="2025-03-22T16:15:00Z"/>
                <w:bCs/>
                <w:lang w:eastAsia="ja-JP"/>
              </w:rPr>
            </w:pPr>
            <w:ins w:id="653" w:author="Lenovo" w:date="2025-03-22T16:16: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3563163" w14:textId="77777777" w:rsidR="00A90032" w:rsidRPr="00FD0425" w:rsidRDefault="00A90032" w:rsidP="00A90032">
            <w:pPr>
              <w:pStyle w:val="TAC"/>
              <w:keepNext w:val="0"/>
              <w:keepLines w:val="0"/>
              <w:widowControl w:val="0"/>
              <w:rPr>
                <w:ins w:id="654" w:author="Lenovo" w:date="2025-03-22T16:15:00Z"/>
                <w:lang w:eastAsia="zh-CN"/>
              </w:rPr>
            </w:pPr>
          </w:p>
        </w:tc>
      </w:tr>
      <w:tr w:rsidR="00A90032" w:rsidRPr="00FD0425" w14:paraId="040C9627" w14:textId="77777777" w:rsidTr="00A96AC1">
        <w:trPr>
          <w:ins w:id="655" w:author="Lenovo" w:date="2025-03-22T16:15:00Z"/>
        </w:trPr>
        <w:tc>
          <w:tcPr>
            <w:tcW w:w="2160" w:type="dxa"/>
            <w:tcBorders>
              <w:top w:val="single" w:sz="4" w:space="0" w:color="auto"/>
              <w:left w:val="single" w:sz="4" w:space="0" w:color="auto"/>
              <w:bottom w:val="single" w:sz="4" w:space="0" w:color="auto"/>
              <w:right w:val="single" w:sz="4" w:space="0" w:color="auto"/>
            </w:tcBorders>
          </w:tcPr>
          <w:p w14:paraId="53179C62" w14:textId="02BB0C99" w:rsidR="00A90032" w:rsidRPr="00770DBB" w:rsidRDefault="00A90032" w:rsidP="00A90032">
            <w:pPr>
              <w:pStyle w:val="TAL"/>
              <w:ind w:left="113"/>
              <w:rPr>
                <w:ins w:id="656" w:author="Lenovo" w:date="2025-03-22T16:15:00Z"/>
                <w:bCs/>
                <w:lang w:eastAsia="ja-JP"/>
              </w:rPr>
            </w:pPr>
            <w:ins w:id="657" w:author="Lenovo" w:date="2025-03-22T16:16:00Z">
              <w:r w:rsidRPr="00A90032">
                <w:rPr>
                  <w:rFonts w:hint="eastAsia"/>
                  <w:bCs/>
                  <w:lang w:eastAsia="ja-JP"/>
                </w:rPr>
                <w:t>&gt;</w:t>
              </w:r>
              <w:r w:rsidRPr="00A90032">
                <w:rPr>
                  <w:bCs/>
                  <w:lang w:eastAsia="ja-JP"/>
                </w:rPr>
                <w:t>LTM Configuration ID Mapping List</w:t>
              </w:r>
            </w:ins>
          </w:p>
        </w:tc>
        <w:tc>
          <w:tcPr>
            <w:tcW w:w="1080" w:type="dxa"/>
            <w:tcBorders>
              <w:top w:val="single" w:sz="4" w:space="0" w:color="auto"/>
              <w:left w:val="single" w:sz="4" w:space="0" w:color="auto"/>
              <w:bottom w:val="single" w:sz="4" w:space="0" w:color="auto"/>
              <w:right w:val="single" w:sz="4" w:space="0" w:color="auto"/>
            </w:tcBorders>
          </w:tcPr>
          <w:p w14:paraId="4BD7384A" w14:textId="5CDF0107" w:rsidR="00A90032" w:rsidRDefault="00A90032" w:rsidP="00A90032">
            <w:pPr>
              <w:pStyle w:val="TAL"/>
              <w:keepNext w:val="0"/>
              <w:keepLines w:val="0"/>
              <w:widowControl w:val="0"/>
              <w:rPr>
                <w:ins w:id="658" w:author="Lenovo" w:date="2025-03-22T16:15:00Z"/>
              </w:rPr>
            </w:pPr>
            <w:ins w:id="659" w:author="Lenovo" w:date="2025-03-22T16:1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A973CD0" w14:textId="77777777" w:rsidR="00A90032" w:rsidRPr="00FD0425" w:rsidRDefault="00A90032" w:rsidP="00A90032">
            <w:pPr>
              <w:pStyle w:val="TAL"/>
              <w:keepNext w:val="0"/>
              <w:keepLines w:val="0"/>
              <w:widowControl w:val="0"/>
              <w:rPr>
                <w:ins w:id="660" w:author="Lenovo" w:date="2025-03-22T16:15:00Z"/>
              </w:rPr>
            </w:pPr>
          </w:p>
        </w:tc>
        <w:tc>
          <w:tcPr>
            <w:tcW w:w="1512" w:type="dxa"/>
            <w:tcBorders>
              <w:top w:val="single" w:sz="4" w:space="0" w:color="auto"/>
              <w:left w:val="single" w:sz="4" w:space="0" w:color="auto"/>
              <w:bottom w:val="single" w:sz="4" w:space="0" w:color="auto"/>
              <w:right w:val="single" w:sz="4" w:space="0" w:color="auto"/>
            </w:tcBorders>
          </w:tcPr>
          <w:p w14:paraId="3704A771" w14:textId="72375344" w:rsidR="00A90032" w:rsidRDefault="00A90032" w:rsidP="00A90032">
            <w:pPr>
              <w:pStyle w:val="TAL"/>
              <w:rPr>
                <w:ins w:id="661" w:author="Lenovo" w:date="2025-03-22T16:15:00Z"/>
                <w:rFonts w:eastAsia="Batang"/>
                <w:bCs/>
              </w:rPr>
            </w:pPr>
            <w:ins w:id="662" w:author="Lenovo" w:date="2025-03-22T16:16:00Z">
              <w:r>
                <w:rPr>
                  <w:rFonts w:eastAsia="Batang"/>
                  <w:bCs/>
                </w:rPr>
                <w:t>9.2.1.xx5</w:t>
              </w:r>
            </w:ins>
          </w:p>
        </w:tc>
        <w:tc>
          <w:tcPr>
            <w:tcW w:w="1728" w:type="dxa"/>
            <w:tcBorders>
              <w:top w:val="single" w:sz="4" w:space="0" w:color="auto"/>
              <w:left w:val="single" w:sz="4" w:space="0" w:color="auto"/>
              <w:bottom w:val="single" w:sz="4" w:space="0" w:color="auto"/>
              <w:right w:val="single" w:sz="4" w:space="0" w:color="auto"/>
            </w:tcBorders>
          </w:tcPr>
          <w:p w14:paraId="48987683" w14:textId="77777777" w:rsidR="00A90032" w:rsidRDefault="00A90032" w:rsidP="00A90032">
            <w:pPr>
              <w:pStyle w:val="TAL"/>
              <w:keepNext w:val="0"/>
              <w:keepLines w:val="0"/>
              <w:widowControl w:val="0"/>
              <w:rPr>
                <w:ins w:id="663" w:author="Lenovo" w:date="2025-03-22T16:15:00Z"/>
                <w:lang w:eastAsia="ja-JP"/>
              </w:rPr>
            </w:pPr>
          </w:p>
        </w:tc>
        <w:tc>
          <w:tcPr>
            <w:tcW w:w="1080" w:type="dxa"/>
            <w:tcBorders>
              <w:top w:val="single" w:sz="4" w:space="0" w:color="auto"/>
              <w:left w:val="single" w:sz="4" w:space="0" w:color="auto"/>
              <w:bottom w:val="single" w:sz="4" w:space="0" w:color="auto"/>
              <w:right w:val="single" w:sz="4" w:space="0" w:color="auto"/>
            </w:tcBorders>
          </w:tcPr>
          <w:p w14:paraId="1C075EFA" w14:textId="4F8253DC" w:rsidR="00A90032" w:rsidRPr="00FD0425" w:rsidRDefault="00A90032" w:rsidP="00A90032">
            <w:pPr>
              <w:pStyle w:val="TAC"/>
              <w:keepNext w:val="0"/>
              <w:keepLines w:val="0"/>
              <w:widowControl w:val="0"/>
              <w:rPr>
                <w:ins w:id="664" w:author="Lenovo" w:date="2025-03-22T16:15:00Z"/>
                <w:bCs/>
                <w:lang w:eastAsia="ja-JP"/>
              </w:rPr>
            </w:pPr>
            <w:ins w:id="665" w:author="Lenovo" w:date="2025-03-22T16:16: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1D35910" w14:textId="77777777" w:rsidR="00A90032" w:rsidRPr="00FD0425" w:rsidRDefault="00A90032" w:rsidP="00A90032">
            <w:pPr>
              <w:pStyle w:val="TAC"/>
              <w:keepNext w:val="0"/>
              <w:keepLines w:val="0"/>
              <w:widowControl w:val="0"/>
              <w:rPr>
                <w:ins w:id="666" w:author="Lenovo" w:date="2025-03-22T16:15:00Z"/>
                <w:lang w:eastAsia="zh-CN"/>
              </w:rPr>
            </w:pPr>
          </w:p>
        </w:tc>
      </w:tr>
      <w:tr w:rsidR="00A90032" w:rsidRPr="00FD0425" w14:paraId="7144AA28" w14:textId="77777777" w:rsidTr="00A96AC1">
        <w:trPr>
          <w:ins w:id="667" w:author="Lenovo" w:date="2025-03-22T16:16:00Z"/>
        </w:trPr>
        <w:tc>
          <w:tcPr>
            <w:tcW w:w="2160" w:type="dxa"/>
            <w:tcBorders>
              <w:top w:val="single" w:sz="4" w:space="0" w:color="auto"/>
              <w:left w:val="single" w:sz="4" w:space="0" w:color="auto"/>
              <w:bottom w:val="single" w:sz="4" w:space="0" w:color="auto"/>
              <w:right w:val="single" w:sz="4" w:space="0" w:color="auto"/>
            </w:tcBorders>
          </w:tcPr>
          <w:p w14:paraId="7CA2FAB8" w14:textId="55D7F803" w:rsidR="00A90032" w:rsidRPr="00770DBB" w:rsidRDefault="00A90032" w:rsidP="00A90032">
            <w:pPr>
              <w:pStyle w:val="TAL"/>
              <w:ind w:left="113"/>
              <w:rPr>
                <w:ins w:id="668" w:author="Lenovo" w:date="2025-03-22T16:16:00Z"/>
                <w:bCs/>
                <w:lang w:eastAsia="ja-JP"/>
              </w:rPr>
            </w:pPr>
            <w:ins w:id="669" w:author="Lenovo" w:date="2025-03-22T16:16:00Z">
              <w:r w:rsidRPr="00A90032">
                <w:rPr>
                  <w:rFonts w:hint="eastAsia"/>
                  <w:bCs/>
                  <w:lang w:eastAsia="ja-JP"/>
                </w:rPr>
                <w:t>&gt;LTM Security Configuration List</w:t>
              </w:r>
            </w:ins>
          </w:p>
        </w:tc>
        <w:tc>
          <w:tcPr>
            <w:tcW w:w="1080" w:type="dxa"/>
            <w:tcBorders>
              <w:top w:val="single" w:sz="4" w:space="0" w:color="auto"/>
              <w:left w:val="single" w:sz="4" w:space="0" w:color="auto"/>
              <w:bottom w:val="single" w:sz="4" w:space="0" w:color="auto"/>
              <w:right w:val="single" w:sz="4" w:space="0" w:color="auto"/>
            </w:tcBorders>
          </w:tcPr>
          <w:p w14:paraId="1379528B" w14:textId="595263CE" w:rsidR="00A90032" w:rsidRDefault="00A90032" w:rsidP="00A90032">
            <w:pPr>
              <w:pStyle w:val="TAL"/>
              <w:keepNext w:val="0"/>
              <w:keepLines w:val="0"/>
              <w:widowControl w:val="0"/>
              <w:rPr>
                <w:ins w:id="670" w:author="Lenovo" w:date="2025-03-22T16:16:00Z"/>
              </w:rPr>
            </w:pPr>
            <w:ins w:id="671" w:author="Lenovo" w:date="2025-03-22T16:16: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0604EFA" w14:textId="77777777" w:rsidR="00A90032" w:rsidRPr="00FD0425" w:rsidRDefault="00A90032" w:rsidP="00A90032">
            <w:pPr>
              <w:pStyle w:val="TAL"/>
              <w:keepNext w:val="0"/>
              <w:keepLines w:val="0"/>
              <w:widowControl w:val="0"/>
              <w:rPr>
                <w:ins w:id="672" w:author="Lenovo" w:date="2025-03-22T16:16:00Z"/>
              </w:rPr>
            </w:pPr>
          </w:p>
        </w:tc>
        <w:tc>
          <w:tcPr>
            <w:tcW w:w="1512" w:type="dxa"/>
            <w:tcBorders>
              <w:top w:val="single" w:sz="4" w:space="0" w:color="auto"/>
              <w:left w:val="single" w:sz="4" w:space="0" w:color="auto"/>
              <w:bottom w:val="single" w:sz="4" w:space="0" w:color="auto"/>
              <w:right w:val="single" w:sz="4" w:space="0" w:color="auto"/>
            </w:tcBorders>
          </w:tcPr>
          <w:p w14:paraId="79C2944C" w14:textId="48CBB213" w:rsidR="00A90032" w:rsidRDefault="00A90032" w:rsidP="00A90032">
            <w:pPr>
              <w:pStyle w:val="TAL"/>
              <w:rPr>
                <w:ins w:id="673" w:author="Lenovo" w:date="2025-03-22T16:16:00Z"/>
                <w:rFonts w:eastAsia="Batang"/>
                <w:bCs/>
              </w:rPr>
            </w:pPr>
            <w:ins w:id="674" w:author="Lenovo" w:date="2025-03-22T16:16:00Z">
              <w:r w:rsidRPr="00172964">
                <w:t>9.2.3.</w:t>
              </w:r>
              <w:r>
                <w:rPr>
                  <w:rFonts w:hint="eastAsia"/>
                  <w:lang w:eastAsia="zh-CN"/>
                </w:rPr>
                <w:t>xx1</w:t>
              </w:r>
            </w:ins>
          </w:p>
        </w:tc>
        <w:tc>
          <w:tcPr>
            <w:tcW w:w="1728" w:type="dxa"/>
            <w:tcBorders>
              <w:top w:val="single" w:sz="4" w:space="0" w:color="auto"/>
              <w:left w:val="single" w:sz="4" w:space="0" w:color="auto"/>
              <w:bottom w:val="single" w:sz="4" w:space="0" w:color="auto"/>
              <w:right w:val="single" w:sz="4" w:space="0" w:color="auto"/>
            </w:tcBorders>
          </w:tcPr>
          <w:p w14:paraId="38C032C1" w14:textId="497B4D61" w:rsidR="00A90032" w:rsidRDefault="00A90032" w:rsidP="00A90032">
            <w:pPr>
              <w:pStyle w:val="TAL"/>
              <w:keepNext w:val="0"/>
              <w:keepLines w:val="0"/>
              <w:widowControl w:val="0"/>
              <w:rPr>
                <w:ins w:id="675" w:author="Lenovo" w:date="2025-03-22T16:16:00Z"/>
                <w:lang w:eastAsia="ja-JP"/>
              </w:rPr>
            </w:pPr>
            <w:ins w:id="676" w:author="Lenovo" w:date="2025-03-22T16:16:00Z">
              <w:r w:rsidRPr="00172964">
                <w:t xml:space="preserve">Indicates the security configurations for </w:t>
              </w:r>
              <w:r>
                <w:rPr>
                  <w:rFonts w:hint="eastAsia"/>
                  <w:lang w:eastAsia="zh-CN"/>
                </w:rPr>
                <w:t>LTM</w:t>
              </w:r>
              <w:r>
                <w:t>, which will replace the previous configuration if any</w:t>
              </w:r>
              <w:r w:rsidRPr="00172964">
                <w:t>.</w:t>
              </w:r>
            </w:ins>
          </w:p>
        </w:tc>
        <w:tc>
          <w:tcPr>
            <w:tcW w:w="1080" w:type="dxa"/>
            <w:tcBorders>
              <w:top w:val="single" w:sz="4" w:space="0" w:color="auto"/>
              <w:left w:val="single" w:sz="4" w:space="0" w:color="auto"/>
              <w:bottom w:val="single" w:sz="4" w:space="0" w:color="auto"/>
              <w:right w:val="single" w:sz="4" w:space="0" w:color="auto"/>
            </w:tcBorders>
          </w:tcPr>
          <w:p w14:paraId="4067D56E" w14:textId="1A547136" w:rsidR="00A90032" w:rsidRPr="00FD0425" w:rsidRDefault="00A90032" w:rsidP="00A90032">
            <w:pPr>
              <w:pStyle w:val="TAC"/>
              <w:keepNext w:val="0"/>
              <w:keepLines w:val="0"/>
              <w:widowControl w:val="0"/>
              <w:rPr>
                <w:ins w:id="677" w:author="Lenovo" w:date="2025-03-22T16:16:00Z"/>
                <w:bCs/>
                <w:lang w:eastAsia="ja-JP"/>
              </w:rPr>
            </w:pPr>
            <w:ins w:id="678" w:author="Lenovo" w:date="2025-03-22T16:16: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A73A317" w14:textId="77777777" w:rsidR="00A90032" w:rsidRPr="00FD0425" w:rsidRDefault="00A90032" w:rsidP="00A90032">
            <w:pPr>
              <w:pStyle w:val="TAC"/>
              <w:keepNext w:val="0"/>
              <w:keepLines w:val="0"/>
              <w:widowControl w:val="0"/>
              <w:rPr>
                <w:ins w:id="679" w:author="Lenovo" w:date="2025-03-22T16:16:00Z"/>
                <w:lang w:eastAsia="zh-CN"/>
              </w:rPr>
            </w:pPr>
          </w:p>
        </w:tc>
      </w:tr>
      <w:tr w:rsidR="00A90032" w:rsidRPr="00FD0425" w:rsidDel="0071617A" w14:paraId="566F06A9" w14:textId="40D160F0" w:rsidTr="00A96AC1">
        <w:trPr>
          <w:ins w:id="680" w:author="Author" w:date="2025-02-20T19:30:00Z"/>
          <w:del w:id="681" w:author="Lenovo" w:date="2025-03-22T16:17:00Z"/>
        </w:trPr>
        <w:tc>
          <w:tcPr>
            <w:tcW w:w="2160" w:type="dxa"/>
            <w:tcBorders>
              <w:top w:val="single" w:sz="4" w:space="0" w:color="auto"/>
              <w:left w:val="single" w:sz="4" w:space="0" w:color="auto"/>
              <w:bottom w:val="single" w:sz="4" w:space="0" w:color="auto"/>
              <w:right w:val="single" w:sz="4" w:space="0" w:color="auto"/>
            </w:tcBorders>
          </w:tcPr>
          <w:p w14:paraId="437C21AC" w14:textId="6D3DAB91" w:rsidR="00A90032" w:rsidDel="0071617A" w:rsidRDefault="00A90032" w:rsidP="00A90032">
            <w:pPr>
              <w:pStyle w:val="TAL"/>
              <w:ind w:left="113"/>
              <w:rPr>
                <w:ins w:id="682" w:author="Author" w:date="2025-02-20T19:30:00Z"/>
                <w:del w:id="683" w:author="Lenovo" w:date="2025-03-22T16:17:00Z"/>
                <w:bCs/>
                <w:lang w:eastAsia="zh-CN"/>
              </w:rPr>
            </w:pPr>
            <w:ins w:id="684" w:author="Author" w:date="2025-02-20T19:46:00Z">
              <w:del w:id="685" w:author="Lenovo" w:date="2025-03-22T16:17:00Z">
                <w:r w:rsidRPr="00770DBB" w:rsidDel="0071617A">
                  <w:rPr>
                    <w:bCs/>
                    <w:lang w:eastAsia="ja-JP"/>
                  </w:rPr>
                  <w:delText>&gt;</w:delText>
                </w:r>
              </w:del>
            </w:ins>
            <w:ins w:id="686" w:author="Author" w:date="2025-02-20T19:31:00Z">
              <w:del w:id="687" w:author="Lenovo" w:date="2025-03-22T16:17:00Z">
                <w:r w:rsidRPr="00770DBB" w:rsidDel="0071617A">
                  <w:rPr>
                    <w:bCs/>
                    <w:lang w:eastAsia="ja-JP"/>
                  </w:rPr>
                  <w:delText xml:space="preserve">Suggested </w:delText>
                </w:r>
              </w:del>
            </w:ins>
            <w:ins w:id="688" w:author="Author" w:date="2025-02-20T19:33:00Z">
              <w:del w:id="689" w:author="Lenovo" w:date="2025-03-22T16:17:00Z">
                <w:r w:rsidRPr="00770DBB" w:rsidDel="0071617A">
                  <w:rPr>
                    <w:bCs/>
                    <w:lang w:eastAsia="ja-JP"/>
                  </w:rPr>
                  <w:delText xml:space="preserve">LTM </w:delText>
                </w:r>
              </w:del>
            </w:ins>
            <w:ins w:id="690" w:author="Author" w:date="2025-02-20T19:31:00Z">
              <w:del w:id="691" w:author="Lenovo" w:date="2025-03-22T16:17:00Z">
                <w:r w:rsidRPr="00770DBB" w:rsidDel="0071617A">
                  <w:rPr>
                    <w:bCs/>
                    <w:lang w:eastAsia="ja-JP"/>
                  </w:rPr>
                  <w:delText>Candidate PSCell List</w:delText>
                </w:r>
              </w:del>
            </w:ins>
          </w:p>
        </w:tc>
        <w:tc>
          <w:tcPr>
            <w:tcW w:w="1080" w:type="dxa"/>
            <w:tcBorders>
              <w:top w:val="single" w:sz="4" w:space="0" w:color="auto"/>
              <w:left w:val="single" w:sz="4" w:space="0" w:color="auto"/>
              <w:bottom w:val="single" w:sz="4" w:space="0" w:color="auto"/>
              <w:right w:val="single" w:sz="4" w:space="0" w:color="auto"/>
            </w:tcBorders>
          </w:tcPr>
          <w:p w14:paraId="0C248E57" w14:textId="7E9CAF4B" w:rsidR="00A90032" w:rsidRPr="00FD0425" w:rsidDel="0071617A" w:rsidRDefault="00A90032" w:rsidP="00A90032">
            <w:pPr>
              <w:pStyle w:val="TAL"/>
              <w:keepNext w:val="0"/>
              <w:keepLines w:val="0"/>
              <w:widowControl w:val="0"/>
              <w:rPr>
                <w:ins w:id="692" w:author="Author" w:date="2025-02-20T19:30:00Z"/>
                <w:del w:id="693" w:author="Lenovo" w:date="2025-03-22T16:17:00Z"/>
                <w:lang w:eastAsia="zh-CN"/>
              </w:rPr>
            </w:pPr>
            <w:ins w:id="694" w:author="Author" w:date="2025-02-20T19:30:00Z">
              <w:del w:id="695" w:author="Lenovo" w:date="2025-03-22T16:17:00Z">
                <w:r w:rsidDel="0071617A">
                  <w:rPr>
                    <w:rFonts w:hint="eastAsia"/>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717564B0" w14:textId="5BFDD5B1" w:rsidR="00A90032" w:rsidRPr="00FD0425" w:rsidDel="0071617A" w:rsidRDefault="00A90032" w:rsidP="00A90032">
            <w:pPr>
              <w:pStyle w:val="TAL"/>
              <w:keepNext w:val="0"/>
              <w:keepLines w:val="0"/>
              <w:widowControl w:val="0"/>
              <w:rPr>
                <w:ins w:id="696" w:author="Author" w:date="2025-02-20T19:30:00Z"/>
                <w:del w:id="697" w:author="Lenovo" w:date="2025-03-22T16:17:00Z"/>
              </w:rPr>
            </w:pPr>
          </w:p>
        </w:tc>
        <w:tc>
          <w:tcPr>
            <w:tcW w:w="1512" w:type="dxa"/>
            <w:tcBorders>
              <w:top w:val="single" w:sz="4" w:space="0" w:color="auto"/>
              <w:left w:val="single" w:sz="4" w:space="0" w:color="auto"/>
              <w:bottom w:val="single" w:sz="4" w:space="0" w:color="auto"/>
              <w:right w:val="single" w:sz="4" w:space="0" w:color="auto"/>
            </w:tcBorders>
          </w:tcPr>
          <w:p w14:paraId="3FA49FE9" w14:textId="33FBD479" w:rsidR="00A90032" w:rsidRPr="00E2317A" w:rsidDel="0071617A" w:rsidRDefault="00A90032" w:rsidP="00A90032">
            <w:pPr>
              <w:pStyle w:val="TAL"/>
              <w:rPr>
                <w:ins w:id="698" w:author="Author" w:date="2025-02-20T19:30:00Z"/>
                <w:del w:id="699" w:author="Lenovo" w:date="2025-03-22T16:17: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9977DBF" w14:textId="5F12F262" w:rsidR="00A90032" w:rsidRPr="00A447CB" w:rsidDel="0071617A" w:rsidRDefault="00A90032" w:rsidP="00A90032">
            <w:pPr>
              <w:pStyle w:val="TAL"/>
              <w:keepNext w:val="0"/>
              <w:keepLines w:val="0"/>
              <w:widowControl w:val="0"/>
              <w:rPr>
                <w:ins w:id="700" w:author="Author" w:date="2025-02-20T19:30:00Z"/>
                <w:del w:id="701" w:author="Lenovo" w:date="2025-03-22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3BFC288" w14:textId="3C90F59E" w:rsidR="00A90032" w:rsidRPr="00FD0425" w:rsidDel="0071617A" w:rsidRDefault="00A90032" w:rsidP="00A90032">
            <w:pPr>
              <w:pStyle w:val="TAC"/>
              <w:keepNext w:val="0"/>
              <w:keepLines w:val="0"/>
              <w:widowControl w:val="0"/>
              <w:rPr>
                <w:ins w:id="702" w:author="Author" w:date="2025-02-20T19:30:00Z"/>
                <w:del w:id="703" w:author="Lenovo" w:date="2025-03-22T16:17:00Z"/>
                <w:lang w:eastAsia="zh-CN"/>
              </w:rPr>
            </w:pPr>
            <w:ins w:id="704" w:author="Author" w:date="2025-02-25T17:48:00Z">
              <w:del w:id="705" w:author="Lenovo" w:date="2025-03-22T16:17:00Z">
                <w:r w:rsidRPr="00FD0425" w:rsidDel="0071617A">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E96B372" w14:textId="202B8671" w:rsidR="00A90032" w:rsidDel="0071617A" w:rsidRDefault="00A90032" w:rsidP="00A90032">
            <w:pPr>
              <w:pStyle w:val="TAC"/>
              <w:keepNext w:val="0"/>
              <w:keepLines w:val="0"/>
              <w:widowControl w:val="0"/>
              <w:rPr>
                <w:ins w:id="706" w:author="Author" w:date="2025-02-20T19:30:00Z"/>
                <w:del w:id="707" w:author="Lenovo" w:date="2025-03-22T16:17:00Z"/>
                <w:lang w:eastAsia="zh-CN"/>
              </w:rPr>
            </w:pPr>
          </w:p>
        </w:tc>
      </w:tr>
      <w:tr w:rsidR="00A90032" w:rsidRPr="00FD0425" w:rsidDel="0071617A" w14:paraId="46BF60B2" w14:textId="735C3B7E" w:rsidTr="00A96AC1">
        <w:trPr>
          <w:ins w:id="708" w:author="Author" w:date="2025-02-20T19:30:00Z"/>
          <w:del w:id="709" w:author="Lenovo" w:date="2025-03-22T16:17:00Z"/>
        </w:trPr>
        <w:tc>
          <w:tcPr>
            <w:tcW w:w="2160" w:type="dxa"/>
            <w:tcBorders>
              <w:top w:val="single" w:sz="4" w:space="0" w:color="auto"/>
              <w:left w:val="single" w:sz="4" w:space="0" w:color="auto"/>
              <w:bottom w:val="single" w:sz="4" w:space="0" w:color="auto"/>
              <w:right w:val="single" w:sz="4" w:space="0" w:color="auto"/>
            </w:tcBorders>
          </w:tcPr>
          <w:p w14:paraId="7C5F70F6" w14:textId="7D07E70C" w:rsidR="00A90032" w:rsidDel="0071617A" w:rsidRDefault="00A90032" w:rsidP="00A90032">
            <w:pPr>
              <w:pStyle w:val="TAL"/>
              <w:keepNext w:val="0"/>
              <w:keepLines w:val="0"/>
              <w:widowControl w:val="0"/>
              <w:ind w:left="227"/>
              <w:rPr>
                <w:ins w:id="710" w:author="Author" w:date="2025-02-20T19:30:00Z"/>
                <w:del w:id="711" w:author="Lenovo" w:date="2025-03-22T16:17:00Z"/>
                <w:bCs/>
                <w:lang w:eastAsia="zh-CN"/>
              </w:rPr>
            </w:pPr>
            <w:ins w:id="712" w:author="Author" w:date="2025-02-20T19:50:00Z">
              <w:del w:id="713" w:author="Lenovo" w:date="2025-03-22T16:17:00Z">
                <w:r w:rsidDel="0071617A">
                  <w:rPr>
                    <w:bCs/>
                    <w:lang w:eastAsia="ja-JP"/>
                  </w:rPr>
                  <w:delText xml:space="preserve">  </w:delText>
                </w:r>
              </w:del>
            </w:ins>
            <w:ins w:id="714" w:author="Author" w:date="2025-02-20T19:30:00Z">
              <w:del w:id="715" w:author="Lenovo" w:date="2025-03-22T16:17:00Z">
                <w:r w:rsidRPr="00770DBB" w:rsidDel="0071617A">
                  <w:rPr>
                    <w:rFonts w:hint="eastAsia"/>
                    <w:bCs/>
                    <w:lang w:eastAsia="ja-JP"/>
                  </w:rPr>
                  <w:delText>&gt;</w:delText>
                </w:r>
              </w:del>
            </w:ins>
            <w:ins w:id="716" w:author="Author" w:date="2025-02-20T19:47:00Z">
              <w:del w:id="717" w:author="Lenovo" w:date="2025-03-22T16:17:00Z">
                <w:r w:rsidRPr="00770DBB" w:rsidDel="0071617A">
                  <w:rPr>
                    <w:bCs/>
                    <w:lang w:eastAsia="ja-JP"/>
                  </w:rPr>
                  <w:delText>&gt;</w:delText>
                </w:r>
              </w:del>
            </w:ins>
            <w:ins w:id="718" w:author="Author" w:date="2025-02-20T19:30:00Z">
              <w:del w:id="719" w:author="Lenovo" w:date="2025-03-22T16:17:00Z">
                <w:r w:rsidRPr="00770DBB" w:rsidDel="0071617A">
                  <w:rPr>
                    <w:bCs/>
                    <w:lang w:eastAsia="ja-JP"/>
                  </w:rPr>
                  <w:delText xml:space="preserve">Candidate </w:delText>
                </w:r>
                <w:r w:rsidRPr="00770DBB" w:rsidDel="0071617A">
                  <w:rPr>
                    <w:rFonts w:hint="eastAsia"/>
                    <w:bCs/>
                    <w:lang w:eastAsia="ja-JP"/>
                  </w:rPr>
                  <w:delText>PSCell</w:delText>
                </w:r>
                <w:r w:rsidRPr="00770DBB" w:rsidDel="0071617A">
                  <w:rPr>
                    <w:bCs/>
                    <w:lang w:eastAsia="ja-JP"/>
                  </w:rPr>
                  <w:delText xml:space="preserve"> Item</w:delText>
                </w:r>
              </w:del>
            </w:ins>
          </w:p>
        </w:tc>
        <w:tc>
          <w:tcPr>
            <w:tcW w:w="1080" w:type="dxa"/>
            <w:tcBorders>
              <w:top w:val="single" w:sz="4" w:space="0" w:color="auto"/>
              <w:left w:val="single" w:sz="4" w:space="0" w:color="auto"/>
              <w:bottom w:val="single" w:sz="4" w:space="0" w:color="auto"/>
              <w:right w:val="single" w:sz="4" w:space="0" w:color="auto"/>
            </w:tcBorders>
          </w:tcPr>
          <w:p w14:paraId="747D78F6" w14:textId="3337BAB6" w:rsidR="00A90032" w:rsidRPr="00FD0425" w:rsidDel="0071617A" w:rsidRDefault="00A90032" w:rsidP="00A90032">
            <w:pPr>
              <w:pStyle w:val="TAL"/>
              <w:keepNext w:val="0"/>
              <w:keepLines w:val="0"/>
              <w:widowControl w:val="0"/>
              <w:rPr>
                <w:ins w:id="720" w:author="Author" w:date="2025-02-20T19:30:00Z"/>
                <w:del w:id="721" w:author="Lenovo" w:date="2025-03-22T16:17:00Z"/>
                <w:lang w:eastAsia="zh-CN"/>
              </w:rPr>
            </w:pPr>
          </w:p>
        </w:tc>
        <w:tc>
          <w:tcPr>
            <w:tcW w:w="1080" w:type="dxa"/>
            <w:tcBorders>
              <w:top w:val="single" w:sz="4" w:space="0" w:color="auto"/>
              <w:left w:val="single" w:sz="4" w:space="0" w:color="auto"/>
              <w:bottom w:val="single" w:sz="4" w:space="0" w:color="auto"/>
              <w:right w:val="single" w:sz="4" w:space="0" w:color="auto"/>
            </w:tcBorders>
          </w:tcPr>
          <w:p w14:paraId="0C966F47" w14:textId="6E0676C1" w:rsidR="00A90032" w:rsidRPr="00FD0425" w:rsidDel="0071617A" w:rsidRDefault="00A90032" w:rsidP="00A90032">
            <w:pPr>
              <w:pStyle w:val="TAL"/>
              <w:keepNext w:val="0"/>
              <w:keepLines w:val="0"/>
              <w:widowControl w:val="0"/>
              <w:rPr>
                <w:ins w:id="722" w:author="Author" w:date="2025-02-20T19:30:00Z"/>
                <w:del w:id="723" w:author="Lenovo" w:date="2025-03-22T16:17:00Z"/>
              </w:rPr>
            </w:pPr>
            <w:ins w:id="724" w:author="Author" w:date="2025-02-20T19:30:00Z">
              <w:del w:id="725" w:author="Lenovo" w:date="2025-03-22T16:17:00Z">
                <w:r w:rsidRPr="00F97606" w:rsidDel="0071617A">
                  <w:rPr>
                    <w:i/>
                    <w:szCs w:val="18"/>
                    <w:lang w:eastAsia="ja-JP"/>
                  </w:rPr>
                  <w:delText>1 .. &lt;</w:delText>
                </w:r>
              </w:del>
            </w:ins>
            <w:ins w:id="726" w:author="Author" w:date="2025-02-20T19:48:00Z">
              <w:del w:id="727" w:author="Lenovo" w:date="2025-03-22T16:17:00Z">
                <w:r w:rsidDel="0071617A">
                  <w:rPr>
                    <w:lang w:eastAsia="ja-JP"/>
                  </w:rPr>
                  <w:delText xml:space="preserve"> </w:delText>
                </w:r>
                <w:r w:rsidRPr="00F1690A" w:rsidDel="0071617A">
                  <w:rPr>
                    <w:i/>
                    <w:iCs/>
                    <w:lang w:eastAsia="ja-JP"/>
                  </w:rPr>
                  <w:delText>maxnoofLTMCells</w:delText>
                </w:r>
              </w:del>
            </w:ins>
            <w:ins w:id="728" w:author="Author" w:date="2025-02-20T19:30:00Z">
              <w:del w:id="729" w:author="Lenovo" w:date="2025-03-22T16:17:00Z">
                <w:r w:rsidRPr="00F97606" w:rsidDel="0071617A">
                  <w:rPr>
                    <w:i/>
                    <w:szCs w:val="18"/>
                    <w:lang w:eastAsia="ja-JP"/>
                  </w:rPr>
                  <w:delText>&gt;</w:delText>
                </w:r>
              </w:del>
            </w:ins>
          </w:p>
        </w:tc>
        <w:tc>
          <w:tcPr>
            <w:tcW w:w="1512" w:type="dxa"/>
            <w:tcBorders>
              <w:top w:val="single" w:sz="4" w:space="0" w:color="auto"/>
              <w:left w:val="single" w:sz="4" w:space="0" w:color="auto"/>
              <w:bottom w:val="single" w:sz="4" w:space="0" w:color="auto"/>
              <w:right w:val="single" w:sz="4" w:space="0" w:color="auto"/>
            </w:tcBorders>
          </w:tcPr>
          <w:p w14:paraId="0237BEA7" w14:textId="0906BEB5" w:rsidR="00A90032" w:rsidRPr="00E2317A" w:rsidDel="0071617A" w:rsidRDefault="00A90032" w:rsidP="00A90032">
            <w:pPr>
              <w:pStyle w:val="TAL"/>
              <w:rPr>
                <w:ins w:id="730" w:author="Author" w:date="2025-02-20T19:30:00Z"/>
                <w:del w:id="731" w:author="Lenovo" w:date="2025-03-22T16:17:00Z"/>
                <w:lang w:val="it-IT" w:eastAsia="zh-CN"/>
              </w:rPr>
            </w:pPr>
          </w:p>
        </w:tc>
        <w:tc>
          <w:tcPr>
            <w:tcW w:w="1728" w:type="dxa"/>
            <w:tcBorders>
              <w:top w:val="single" w:sz="4" w:space="0" w:color="auto"/>
              <w:left w:val="single" w:sz="4" w:space="0" w:color="auto"/>
              <w:bottom w:val="single" w:sz="4" w:space="0" w:color="auto"/>
              <w:right w:val="single" w:sz="4" w:space="0" w:color="auto"/>
            </w:tcBorders>
          </w:tcPr>
          <w:p w14:paraId="2F99C790" w14:textId="62CECB24" w:rsidR="00A90032" w:rsidRPr="00A447CB" w:rsidDel="0071617A" w:rsidRDefault="00A90032" w:rsidP="00A90032">
            <w:pPr>
              <w:pStyle w:val="TAL"/>
              <w:keepNext w:val="0"/>
              <w:keepLines w:val="0"/>
              <w:widowControl w:val="0"/>
              <w:rPr>
                <w:ins w:id="732" w:author="Author" w:date="2025-02-20T19:30:00Z"/>
                <w:del w:id="733" w:author="Lenovo" w:date="2025-03-22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989B050" w14:textId="5EECE7C0" w:rsidR="00A90032" w:rsidRPr="00FD0425" w:rsidDel="0071617A" w:rsidRDefault="00A90032" w:rsidP="00A90032">
            <w:pPr>
              <w:pStyle w:val="TAC"/>
              <w:keepNext w:val="0"/>
              <w:keepLines w:val="0"/>
              <w:widowControl w:val="0"/>
              <w:rPr>
                <w:ins w:id="734" w:author="Author" w:date="2025-02-20T19:30:00Z"/>
                <w:del w:id="735" w:author="Lenovo" w:date="2025-03-22T16:17:00Z"/>
                <w:lang w:eastAsia="zh-CN"/>
              </w:rPr>
            </w:pPr>
            <w:ins w:id="736" w:author="Author" w:date="2025-02-20T19:30:00Z">
              <w:del w:id="737" w:author="Lenovo" w:date="2025-03-22T16:17:00Z">
                <w:r w:rsidRPr="00FD0425" w:rsidDel="0071617A">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723DC51A" w14:textId="4183ABA2" w:rsidR="00A90032" w:rsidDel="0071617A" w:rsidRDefault="00A90032" w:rsidP="00A90032">
            <w:pPr>
              <w:pStyle w:val="TAC"/>
              <w:keepNext w:val="0"/>
              <w:keepLines w:val="0"/>
              <w:widowControl w:val="0"/>
              <w:rPr>
                <w:ins w:id="738" w:author="Author" w:date="2025-02-20T19:30:00Z"/>
                <w:del w:id="739" w:author="Lenovo" w:date="2025-03-22T16:17:00Z"/>
                <w:lang w:eastAsia="zh-CN"/>
              </w:rPr>
            </w:pPr>
          </w:p>
        </w:tc>
      </w:tr>
      <w:tr w:rsidR="00A90032" w:rsidRPr="00FD0425" w:rsidDel="0071617A" w14:paraId="691ECC6F" w14:textId="2729BB4C" w:rsidTr="00A96AC1">
        <w:trPr>
          <w:ins w:id="740" w:author="Author" w:date="2025-02-20T19:30:00Z"/>
          <w:del w:id="741" w:author="Lenovo" w:date="2025-03-22T16:17:00Z"/>
        </w:trPr>
        <w:tc>
          <w:tcPr>
            <w:tcW w:w="2160" w:type="dxa"/>
            <w:tcBorders>
              <w:top w:val="single" w:sz="4" w:space="0" w:color="auto"/>
              <w:left w:val="single" w:sz="4" w:space="0" w:color="auto"/>
              <w:bottom w:val="single" w:sz="4" w:space="0" w:color="auto"/>
              <w:right w:val="single" w:sz="4" w:space="0" w:color="auto"/>
            </w:tcBorders>
          </w:tcPr>
          <w:p w14:paraId="36ED55DF" w14:textId="2741B69F" w:rsidR="00A90032" w:rsidDel="0071617A" w:rsidRDefault="00A90032" w:rsidP="00A90032">
            <w:pPr>
              <w:pStyle w:val="TAL"/>
              <w:keepNext w:val="0"/>
              <w:keepLines w:val="0"/>
              <w:widowControl w:val="0"/>
              <w:ind w:left="227"/>
              <w:rPr>
                <w:ins w:id="742" w:author="Author" w:date="2025-02-20T19:30:00Z"/>
                <w:del w:id="743" w:author="Lenovo" w:date="2025-03-22T16:17:00Z"/>
                <w:bCs/>
                <w:lang w:eastAsia="zh-CN"/>
              </w:rPr>
            </w:pPr>
            <w:ins w:id="744" w:author="Author" w:date="2025-02-20T19:50:00Z">
              <w:del w:id="745" w:author="Lenovo" w:date="2025-03-22T16:17:00Z">
                <w:r w:rsidDel="0071617A">
                  <w:rPr>
                    <w:bCs/>
                    <w:lang w:eastAsia="ja-JP"/>
                  </w:rPr>
                  <w:delText xml:space="preserve">   </w:delText>
                </w:r>
              </w:del>
            </w:ins>
            <w:ins w:id="746" w:author="Author" w:date="2025-02-20T19:30:00Z">
              <w:del w:id="747" w:author="Lenovo" w:date="2025-03-22T16:17:00Z">
                <w:r w:rsidRPr="00770DBB" w:rsidDel="0071617A">
                  <w:rPr>
                    <w:bCs/>
                    <w:lang w:eastAsia="ja-JP"/>
                  </w:rPr>
                  <w:delText>&gt;</w:delText>
                </w:r>
              </w:del>
            </w:ins>
            <w:ins w:id="748" w:author="Author" w:date="2025-02-20T19:32:00Z">
              <w:del w:id="749" w:author="Lenovo" w:date="2025-03-22T16:17:00Z">
                <w:r w:rsidRPr="00770DBB" w:rsidDel="0071617A">
                  <w:rPr>
                    <w:bCs/>
                    <w:lang w:eastAsia="ja-JP"/>
                  </w:rPr>
                  <w:delText>&gt;</w:delText>
                </w:r>
              </w:del>
            </w:ins>
            <w:ins w:id="750" w:author="Author" w:date="2025-02-20T19:47:00Z">
              <w:del w:id="751" w:author="Lenovo" w:date="2025-03-22T16:17:00Z">
                <w:r w:rsidRPr="00770DBB" w:rsidDel="0071617A">
                  <w:rPr>
                    <w:bCs/>
                    <w:lang w:eastAsia="ja-JP"/>
                  </w:rPr>
                  <w:delText>&gt;</w:delText>
                </w:r>
              </w:del>
            </w:ins>
            <w:ins w:id="752" w:author="Author" w:date="2025-02-20T19:30:00Z">
              <w:del w:id="753" w:author="Lenovo" w:date="2025-03-22T16:17:00Z">
                <w:r w:rsidRPr="00770DBB" w:rsidDel="0071617A">
                  <w:rPr>
                    <w:bCs/>
                    <w:lang w:eastAsia="ja-JP"/>
                  </w:rPr>
                  <w:delText>PSCell ID</w:delText>
                </w:r>
              </w:del>
            </w:ins>
          </w:p>
        </w:tc>
        <w:tc>
          <w:tcPr>
            <w:tcW w:w="1080" w:type="dxa"/>
            <w:tcBorders>
              <w:top w:val="single" w:sz="4" w:space="0" w:color="auto"/>
              <w:left w:val="single" w:sz="4" w:space="0" w:color="auto"/>
              <w:bottom w:val="single" w:sz="4" w:space="0" w:color="auto"/>
              <w:right w:val="single" w:sz="4" w:space="0" w:color="auto"/>
            </w:tcBorders>
          </w:tcPr>
          <w:p w14:paraId="4A04113F" w14:textId="062C6660" w:rsidR="00A90032" w:rsidRPr="00FD0425" w:rsidDel="0071617A" w:rsidRDefault="00A90032" w:rsidP="00A90032">
            <w:pPr>
              <w:pStyle w:val="TAL"/>
              <w:keepNext w:val="0"/>
              <w:keepLines w:val="0"/>
              <w:widowControl w:val="0"/>
              <w:rPr>
                <w:ins w:id="754" w:author="Author" w:date="2025-02-20T19:30:00Z"/>
                <w:del w:id="755" w:author="Lenovo" w:date="2025-03-22T16:17:00Z"/>
                <w:lang w:eastAsia="zh-CN"/>
              </w:rPr>
            </w:pPr>
            <w:ins w:id="756" w:author="Author" w:date="2025-02-20T19:30:00Z">
              <w:del w:id="757" w:author="Lenovo" w:date="2025-03-22T16:17:00Z">
                <w:r w:rsidDel="0071617A">
                  <w:rPr>
                    <w:rFonts w:hint="eastAsia"/>
                    <w:lang w:eastAsia="ja-JP"/>
                  </w:rPr>
                  <w:delText>M</w:delText>
                </w:r>
              </w:del>
            </w:ins>
          </w:p>
        </w:tc>
        <w:tc>
          <w:tcPr>
            <w:tcW w:w="1080" w:type="dxa"/>
            <w:tcBorders>
              <w:top w:val="single" w:sz="4" w:space="0" w:color="auto"/>
              <w:left w:val="single" w:sz="4" w:space="0" w:color="auto"/>
              <w:bottom w:val="single" w:sz="4" w:space="0" w:color="auto"/>
              <w:right w:val="single" w:sz="4" w:space="0" w:color="auto"/>
            </w:tcBorders>
          </w:tcPr>
          <w:p w14:paraId="1916716F" w14:textId="70602552" w:rsidR="00A90032" w:rsidRPr="00FD0425" w:rsidDel="0071617A" w:rsidRDefault="00A90032" w:rsidP="00A90032">
            <w:pPr>
              <w:pStyle w:val="TAL"/>
              <w:keepNext w:val="0"/>
              <w:keepLines w:val="0"/>
              <w:widowControl w:val="0"/>
              <w:rPr>
                <w:ins w:id="758" w:author="Author" w:date="2025-02-20T19:30:00Z"/>
                <w:del w:id="759" w:author="Lenovo" w:date="2025-03-22T16:17:00Z"/>
              </w:rPr>
            </w:pPr>
          </w:p>
        </w:tc>
        <w:tc>
          <w:tcPr>
            <w:tcW w:w="1512" w:type="dxa"/>
            <w:tcBorders>
              <w:top w:val="single" w:sz="4" w:space="0" w:color="auto"/>
              <w:left w:val="single" w:sz="4" w:space="0" w:color="auto"/>
              <w:bottom w:val="single" w:sz="4" w:space="0" w:color="auto"/>
              <w:right w:val="single" w:sz="4" w:space="0" w:color="auto"/>
            </w:tcBorders>
          </w:tcPr>
          <w:p w14:paraId="0D0A771C" w14:textId="06E0EA32" w:rsidR="00A90032" w:rsidDel="0071617A" w:rsidRDefault="00A90032" w:rsidP="00A90032">
            <w:pPr>
              <w:pStyle w:val="TAL"/>
              <w:keepNext w:val="0"/>
              <w:keepLines w:val="0"/>
              <w:widowControl w:val="0"/>
              <w:rPr>
                <w:ins w:id="760" w:author="Author" w:date="2025-02-20T19:30:00Z"/>
                <w:del w:id="761" w:author="Lenovo" w:date="2025-03-22T16:17:00Z"/>
                <w:lang w:eastAsia="ja-JP"/>
              </w:rPr>
            </w:pPr>
            <w:ins w:id="762" w:author="Author" w:date="2025-02-20T19:30:00Z">
              <w:del w:id="763" w:author="Lenovo" w:date="2025-03-22T16:17:00Z">
                <w:r w:rsidRPr="00FD0425" w:rsidDel="0071617A">
                  <w:rPr>
                    <w:lang w:eastAsia="ja-JP"/>
                  </w:rPr>
                  <w:delText>NR CGI</w:delText>
                </w:r>
              </w:del>
            </w:ins>
          </w:p>
          <w:p w14:paraId="65882118" w14:textId="7A238BDC" w:rsidR="00A90032" w:rsidRPr="00E2317A" w:rsidDel="0071617A" w:rsidRDefault="00A90032" w:rsidP="00A90032">
            <w:pPr>
              <w:pStyle w:val="TAL"/>
              <w:rPr>
                <w:ins w:id="764" w:author="Author" w:date="2025-02-20T19:30:00Z"/>
                <w:del w:id="765" w:author="Lenovo" w:date="2025-03-22T16:17:00Z"/>
                <w:lang w:val="it-IT" w:eastAsia="zh-CN"/>
              </w:rPr>
            </w:pPr>
            <w:ins w:id="766" w:author="Author" w:date="2025-02-20T19:30:00Z">
              <w:del w:id="767" w:author="Lenovo" w:date="2025-03-22T16:17:00Z">
                <w:r w:rsidRPr="00FD0425" w:rsidDel="0071617A">
                  <w:rPr>
                    <w:lang w:eastAsia="ja-JP"/>
                  </w:rPr>
                  <w:delText>9.2.2.7</w:delText>
                </w:r>
              </w:del>
            </w:ins>
          </w:p>
        </w:tc>
        <w:tc>
          <w:tcPr>
            <w:tcW w:w="1728" w:type="dxa"/>
            <w:tcBorders>
              <w:top w:val="single" w:sz="4" w:space="0" w:color="auto"/>
              <w:left w:val="single" w:sz="4" w:space="0" w:color="auto"/>
              <w:bottom w:val="single" w:sz="4" w:space="0" w:color="auto"/>
              <w:right w:val="single" w:sz="4" w:space="0" w:color="auto"/>
            </w:tcBorders>
          </w:tcPr>
          <w:p w14:paraId="326A9134" w14:textId="40B96A63" w:rsidR="00A90032" w:rsidRPr="00A447CB" w:rsidDel="0071617A" w:rsidRDefault="00A90032" w:rsidP="00A90032">
            <w:pPr>
              <w:pStyle w:val="TAL"/>
              <w:keepNext w:val="0"/>
              <w:keepLines w:val="0"/>
              <w:widowControl w:val="0"/>
              <w:rPr>
                <w:ins w:id="768" w:author="Author" w:date="2025-02-20T19:30:00Z"/>
                <w:del w:id="769" w:author="Lenovo" w:date="2025-03-22T16: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3D51388E" w14:textId="5A864375" w:rsidR="00A90032" w:rsidRPr="00FD0425" w:rsidDel="0071617A" w:rsidRDefault="00A90032" w:rsidP="00A90032">
            <w:pPr>
              <w:pStyle w:val="TAC"/>
              <w:keepNext w:val="0"/>
              <w:keepLines w:val="0"/>
              <w:widowControl w:val="0"/>
              <w:rPr>
                <w:ins w:id="770" w:author="Author" w:date="2025-02-20T19:30:00Z"/>
                <w:del w:id="771" w:author="Lenovo" w:date="2025-03-22T16:17:00Z"/>
                <w:lang w:eastAsia="zh-CN"/>
              </w:rPr>
            </w:pPr>
            <w:ins w:id="772" w:author="Author" w:date="2025-02-20T19:30:00Z">
              <w:del w:id="773" w:author="Lenovo" w:date="2025-03-22T16:17:00Z">
                <w:r w:rsidRPr="00FD0425" w:rsidDel="0071617A">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6FF3700E" w14:textId="6BD6B6A5" w:rsidR="00A90032" w:rsidDel="0071617A" w:rsidRDefault="00A90032" w:rsidP="00A90032">
            <w:pPr>
              <w:pStyle w:val="TAC"/>
              <w:keepNext w:val="0"/>
              <w:keepLines w:val="0"/>
              <w:widowControl w:val="0"/>
              <w:rPr>
                <w:ins w:id="774" w:author="Author" w:date="2025-02-20T19:30:00Z"/>
                <w:del w:id="775" w:author="Lenovo" w:date="2025-03-22T16:17:00Z"/>
                <w:lang w:eastAsia="zh-CN"/>
              </w:rPr>
            </w:pPr>
          </w:p>
        </w:tc>
      </w:tr>
      <w:tr w:rsidR="005D5EC1" w:rsidRPr="00FD0425" w14:paraId="3F452C78" w14:textId="77777777" w:rsidTr="00A96AC1">
        <w:trPr>
          <w:ins w:id="776" w:author="Author" w:date="2025-02-21T11:48:00Z"/>
        </w:trPr>
        <w:tc>
          <w:tcPr>
            <w:tcW w:w="2160" w:type="dxa"/>
            <w:tcBorders>
              <w:top w:val="single" w:sz="4" w:space="0" w:color="auto"/>
              <w:left w:val="single" w:sz="4" w:space="0" w:color="auto"/>
              <w:bottom w:val="single" w:sz="4" w:space="0" w:color="auto"/>
              <w:right w:val="single" w:sz="4" w:space="0" w:color="auto"/>
            </w:tcBorders>
          </w:tcPr>
          <w:p w14:paraId="5D95A832" w14:textId="26B21AC2" w:rsidR="005D5EC1" w:rsidRDefault="005D5EC1" w:rsidP="005D5EC1">
            <w:pPr>
              <w:pStyle w:val="TAL"/>
              <w:keepNext w:val="0"/>
              <w:keepLines w:val="0"/>
              <w:widowControl w:val="0"/>
              <w:rPr>
                <w:ins w:id="777" w:author="Author" w:date="2025-02-21T11:48:00Z"/>
                <w:bCs/>
                <w:lang w:eastAsia="ja-JP"/>
              </w:rPr>
            </w:pPr>
            <w:ins w:id="778" w:author="Author" w:date="2025-02-21T11:48:00Z">
              <w:r w:rsidRPr="00CA3A32">
                <w:rPr>
                  <w:b/>
                </w:rPr>
                <w:t xml:space="preserve">Early Sync Information </w:t>
              </w:r>
            </w:ins>
            <w:ins w:id="779" w:author="Lenovo" w:date="2025-03-22T16:17:00Z">
              <w:r>
                <w:rPr>
                  <w:rFonts w:hint="eastAsia"/>
                  <w:b/>
                  <w:lang w:eastAsia="zh-CN"/>
                </w:rPr>
                <w:t xml:space="preserve">Addition </w:t>
              </w:r>
            </w:ins>
            <w:ins w:id="780" w:author="Author" w:date="2025-02-21T11:48:00Z">
              <w:r w:rsidRPr="00CA3A32">
                <w:rPr>
                  <w:b/>
                </w:rPr>
                <w:t>Request</w:t>
              </w:r>
              <w:del w:id="781" w:author="Lenovo" w:date="2025-03-22T16:17:00Z">
                <w:r w:rsidRPr="00CA3A32" w:rsidDel="003E52A3">
                  <w:rPr>
                    <w:rFonts w:hint="eastAsia"/>
                    <w:b/>
                    <w:lang w:eastAsia="zh-CN"/>
                  </w:rPr>
                  <w:delText xml:space="preserve"> for PS</w:delText>
                </w:r>
              </w:del>
            </w:ins>
            <w:ins w:id="782" w:author="Author" w:date="2025-02-25T18:51:00Z">
              <w:del w:id="783" w:author="Lenovo" w:date="2025-03-22T16:17:00Z">
                <w:r w:rsidDel="003E52A3">
                  <w:rPr>
                    <w:b/>
                    <w:lang w:eastAsia="zh-CN"/>
                  </w:rPr>
                  <w:delText>C</w:delText>
                </w:r>
              </w:del>
            </w:ins>
            <w:ins w:id="784" w:author="Author" w:date="2025-02-21T11:48:00Z">
              <w:del w:id="785" w:author="Lenovo" w:date="2025-03-22T16:17:00Z">
                <w:r w:rsidRPr="00CA3A32" w:rsidDel="003E52A3">
                  <w:rPr>
                    <w:rFonts w:hint="eastAsia"/>
                    <w:b/>
                    <w:lang w:eastAsia="zh-CN"/>
                  </w:rPr>
                  <w:delText>cell</w:delText>
                </w:r>
              </w:del>
            </w:ins>
          </w:p>
        </w:tc>
        <w:tc>
          <w:tcPr>
            <w:tcW w:w="1080" w:type="dxa"/>
            <w:tcBorders>
              <w:top w:val="single" w:sz="4" w:space="0" w:color="auto"/>
              <w:left w:val="single" w:sz="4" w:space="0" w:color="auto"/>
              <w:bottom w:val="single" w:sz="4" w:space="0" w:color="auto"/>
              <w:right w:val="single" w:sz="4" w:space="0" w:color="auto"/>
            </w:tcBorders>
          </w:tcPr>
          <w:p w14:paraId="51627941" w14:textId="159309D0" w:rsidR="005D5EC1" w:rsidRDefault="005D5EC1" w:rsidP="005D5EC1">
            <w:pPr>
              <w:pStyle w:val="TAL"/>
              <w:keepNext w:val="0"/>
              <w:keepLines w:val="0"/>
              <w:widowControl w:val="0"/>
              <w:rPr>
                <w:ins w:id="786" w:author="Author" w:date="2025-02-21T11:48:00Z"/>
                <w:lang w:eastAsia="ja-JP"/>
              </w:rPr>
            </w:pPr>
            <w:ins w:id="787" w:author="Lenovo" w:date="2025-03-22T16:17:00Z">
              <w:r>
                <w:rPr>
                  <w:lang w:eastAsia="zh-CN"/>
                </w:rPr>
                <w:t>O</w:t>
              </w:r>
            </w:ins>
            <w:ins w:id="788" w:author="Author" w:date="2025-02-21T11:48:00Z">
              <w:del w:id="789" w:author="Lenovo" w:date="2025-03-22T16:17:00Z">
                <w:r w:rsidDel="005D5EC1">
                  <w:rPr>
                    <w:rFonts w:hint="eastAsia"/>
                    <w:lang w:eastAsia="zh-CN"/>
                  </w:rPr>
                  <w:delText>FFS</w:delText>
                </w:r>
              </w:del>
            </w:ins>
          </w:p>
        </w:tc>
        <w:tc>
          <w:tcPr>
            <w:tcW w:w="1080" w:type="dxa"/>
            <w:tcBorders>
              <w:top w:val="single" w:sz="4" w:space="0" w:color="auto"/>
              <w:left w:val="single" w:sz="4" w:space="0" w:color="auto"/>
              <w:bottom w:val="single" w:sz="4" w:space="0" w:color="auto"/>
              <w:right w:val="single" w:sz="4" w:space="0" w:color="auto"/>
            </w:tcBorders>
          </w:tcPr>
          <w:p w14:paraId="49D28C74" w14:textId="77777777" w:rsidR="005D5EC1" w:rsidRPr="00FD0425" w:rsidRDefault="005D5EC1" w:rsidP="005D5EC1">
            <w:pPr>
              <w:pStyle w:val="TAL"/>
              <w:keepNext w:val="0"/>
              <w:keepLines w:val="0"/>
              <w:widowControl w:val="0"/>
              <w:rPr>
                <w:ins w:id="790" w:author="Author" w:date="2025-02-21T11:48:00Z"/>
              </w:rPr>
            </w:pPr>
          </w:p>
        </w:tc>
        <w:tc>
          <w:tcPr>
            <w:tcW w:w="1512" w:type="dxa"/>
            <w:tcBorders>
              <w:top w:val="single" w:sz="4" w:space="0" w:color="auto"/>
              <w:left w:val="single" w:sz="4" w:space="0" w:color="auto"/>
              <w:bottom w:val="single" w:sz="4" w:space="0" w:color="auto"/>
              <w:right w:val="single" w:sz="4" w:space="0" w:color="auto"/>
            </w:tcBorders>
          </w:tcPr>
          <w:p w14:paraId="2D630FD0" w14:textId="15B8B427" w:rsidR="005D5EC1" w:rsidRPr="00FD0425" w:rsidRDefault="005D5EC1" w:rsidP="005D5EC1">
            <w:pPr>
              <w:pStyle w:val="TAL"/>
              <w:keepNext w:val="0"/>
              <w:keepLines w:val="0"/>
              <w:widowControl w:val="0"/>
              <w:rPr>
                <w:ins w:id="791" w:author="Author" w:date="2025-02-21T11:48:00Z"/>
                <w:lang w:eastAsia="ja-JP"/>
              </w:rPr>
            </w:pPr>
            <w:ins w:id="792" w:author="Lenovo" w:date="2025-03-22T16:17:00Z">
              <w:r>
                <w:rPr>
                  <w:rFonts w:cs="Arial"/>
                  <w:lang w:eastAsia="ja-JP"/>
                </w:rPr>
                <w:t>9.2.1.xx3</w:t>
              </w:r>
            </w:ins>
          </w:p>
        </w:tc>
        <w:tc>
          <w:tcPr>
            <w:tcW w:w="1728" w:type="dxa"/>
            <w:tcBorders>
              <w:top w:val="single" w:sz="4" w:space="0" w:color="auto"/>
              <w:left w:val="single" w:sz="4" w:space="0" w:color="auto"/>
              <w:bottom w:val="single" w:sz="4" w:space="0" w:color="auto"/>
              <w:right w:val="single" w:sz="4" w:space="0" w:color="auto"/>
            </w:tcBorders>
          </w:tcPr>
          <w:p w14:paraId="4C6277F4" w14:textId="77777777" w:rsidR="005D5EC1" w:rsidRPr="00A447CB" w:rsidRDefault="005D5EC1" w:rsidP="005D5EC1">
            <w:pPr>
              <w:pStyle w:val="TAL"/>
              <w:keepNext w:val="0"/>
              <w:keepLines w:val="0"/>
              <w:widowControl w:val="0"/>
              <w:rPr>
                <w:ins w:id="793" w:author="Author" w:date="2025-02-21T11:48:00Z"/>
                <w:lang w:eastAsia="ja-JP"/>
              </w:rPr>
            </w:pPr>
          </w:p>
        </w:tc>
        <w:tc>
          <w:tcPr>
            <w:tcW w:w="1080" w:type="dxa"/>
            <w:tcBorders>
              <w:top w:val="single" w:sz="4" w:space="0" w:color="auto"/>
              <w:left w:val="single" w:sz="4" w:space="0" w:color="auto"/>
              <w:bottom w:val="single" w:sz="4" w:space="0" w:color="auto"/>
              <w:right w:val="single" w:sz="4" w:space="0" w:color="auto"/>
            </w:tcBorders>
          </w:tcPr>
          <w:p w14:paraId="78A099DD" w14:textId="69E3E946" w:rsidR="005D5EC1" w:rsidRPr="00FD0425" w:rsidRDefault="005D5EC1" w:rsidP="005D5EC1">
            <w:pPr>
              <w:pStyle w:val="TAC"/>
              <w:keepNext w:val="0"/>
              <w:keepLines w:val="0"/>
              <w:widowControl w:val="0"/>
              <w:rPr>
                <w:ins w:id="794" w:author="Author" w:date="2025-02-21T11:48:00Z"/>
                <w:bCs/>
                <w:lang w:eastAsia="ja-JP"/>
              </w:rPr>
            </w:pPr>
            <w:ins w:id="795" w:author="Lenovo" w:date="2025-03-22T16:17:00Z">
              <w:r>
                <w:rPr>
                  <w:rFonts w:eastAsia="Malgun Gothic"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443BA567" w14:textId="6779099B" w:rsidR="005D5EC1" w:rsidRDefault="005D5EC1" w:rsidP="005D5EC1">
            <w:pPr>
              <w:pStyle w:val="TAC"/>
              <w:keepNext w:val="0"/>
              <w:keepLines w:val="0"/>
              <w:widowControl w:val="0"/>
              <w:rPr>
                <w:ins w:id="796" w:author="Author" w:date="2025-02-21T11:48:00Z"/>
                <w:lang w:eastAsia="zh-CN"/>
              </w:rPr>
            </w:pPr>
            <w:ins w:id="797" w:author="Lenovo" w:date="2025-03-22T16:17:00Z">
              <w:r>
                <w:rPr>
                  <w:rFonts w:hint="eastAsia"/>
                  <w:lang w:eastAsia="zh-CN"/>
                </w:rPr>
                <w:t>reject</w:t>
              </w:r>
            </w:ins>
          </w:p>
        </w:tc>
      </w:tr>
    </w:tbl>
    <w:p w14:paraId="5BC7DF7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7EEA0AF" w14:textId="77777777" w:rsidTr="00A96AC1">
        <w:tc>
          <w:tcPr>
            <w:tcW w:w="3686" w:type="dxa"/>
          </w:tcPr>
          <w:p w14:paraId="1DD3E8D1" w14:textId="77777777" w:rsidR="00783175" w:rsidRPr="00FD0425" w:rsidRDefault="00783175" w:rsidP="00A96AC1">
            <w:pPr>
              <w:pStyle w:val="TAH"/>
              <w:keepNext w:val="0"/>
              <w:keepLines w:val="0"/>
              <w:widowControl w:val="0"/>
              <w:rPr>
                <w:lang w:eastAsia="ja-JP"/>
              </w:rPr>
            </w:pPr>
            <w:r w:rsidRPr="00FD0425">
              <w:rPr>
                <w:lang w:eastAsia="ja-JP"/>
              </w:rPr>
              <w:lastRenderedPageBreak/>
              <w:t>Range bound</w:t>
            </w:r>
          </w:p>
        </w:tc>
        <w:tc>
          <w:tcPr>
            <w:tcW w:w="5670" w:type="dxa"/>
          </w:tcPr>
          <w:p w14:paraId="65974994"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75408F9" w14:textId="77777777" w:rsidTr="00A96AC1">
        <w:tc>
          <w:tcPr>
            <w:tcW w:w="3686" w:type="dxa"/>
          </w:tcPr>
          <w:p w14:paraId="18974553"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7E4B3C44"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rsidDel="00B21D8D" w14:paraId="1E9CDCC7" w14:textId="7A030DDB" w:rsidTr="00A96AC1">
        <w:trPr>
          <w:ins w:id="798" w:author="Author" w:date="2025-02-20T19:48:00Z"/>
          <w:del w:id="799" w:author="Lenovo" w:date="2025-03-22T16:18:00Z"/>
        </w:trPr>
        <w:tc>
          <w:tcPr>
            <w:tcW w:w="3686" w:type="dxa"/>
          </w:tcPr>
          <w:p w14:paraId="5DE8ED21" w14:textId="0407C5F8" w:rsidR="00783175" w:rsidRPr="00FD0425" w:rsidDel="00B21D8D" w:rsidRDefault="00783175" w:rsidP="00A96AC1">
            <w:pPr>
              <w:pStyle w:val="TAL"/>
              <w:keepNext w:val="0"/>
              <w:keepLines w:val="0"/>
              <w:widowControl w:val="0"/>
              <w:rPr>
                <w:ins w:id="800" w:author="Author" w:date="2025-02-20T19:48:00Z"/>
                <w:del w:id="801" w:author="Lenovo" w:date="2025-03-22T16:18:00Z"/>
                <w:lang w:eastAsia="ja-JP"/>
              </w:rPr>
            </w:pPr>
            <w:ins w:id="802" w:author="Author" w:date="2025-02-20T19:48:00Z">
              <w:del w:id="803" w:author="Lenovo" w:date="2025-03-22T16:18:00Z">
                <w:r w:rsidDel="00B21D8D">
                  <w:rPr>
                    <w:lang w:eastAsia="ja-JP"/>
                  </w:rPr>
                  <w:delText>maxnoofLTMCells</w:delText>
                </w:r>
              </w:del>
            </w:ins>
          </w:p>
        </w:tc>
        <w:tc>
          <w:tcPr>
            <w:tcW w:w="5670" w:type="dxa"/>
          </w:tcPr>
          <w:p w14:paraId="4BDDFF6D" w14:textId="46D1CF1B" w:rsidR="00783175" w:rsidRPr="00FD0425" w:rsidDel="00B21D8D" w:rsidRDefault="00783175" w:rsidP="00A96AC1">
            <w:pPr>
              <w:pStyle w:val="TAL"/>
              <w:keepNext w:val="0"/>
              <w:keepLines w:val="0"/>
              <w:widowControl w:val="0"/>
              <w:rPr>
                <w:ins w:id="804" w:author="Author" w:date="2025-02-20T19:48:00Z"/>
                <w:del w:id="805" w:author="Lenovo" w:date="2025-03-22T16:18:00Z"/>
                <w:lang w:eastAsia="ja-JP"/>
              </w:rPr>
            </w:pPr>
            <w:ins w:id="806" w:author="Author" w:date="2025-02-20T19:48:00Z">
              <w:del w:id="807" w:author="Lenovo" w:date="2025-03-22T16:18:00Z">
                <w:r w:rsidDel="00B21D8D">
                  <w:rPr>
                    <w:lang w:eastAsia="ja-JP"/>
                  </w:rPr>
                  <w:delText>Maximum no. of Cells configured for LTM allowed towards one UE, the maximum value is 8.</w:delText>
                </w:r>
              </w:del>
            </w:ins>
          </w:p>
        </w:tc>
      </w:tr>
    </w:tbl>
    <w:p w14:paraId="02CE9284" w14:textId="77777777" w:rsidR="00783175" w:rsidRPr="00FD0425" w:rsidRDefault="00783175" w:rsidP="00876959">
      <w:pPr>
        <w:widowControl w:val="0"/>
        <w:rPr>
          <w:rFonts w:eastAsia="Malgun Gothic"/>
        </w:rPr>
      </w:pPr>
    </w:p>
    <w:tbl>
      <w:tblPr>
        <w:tblW w:w="930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8"/>
        <w:gridCol w:w="6191"/>
      </w:tblGrid>
      <w:tr w:rsidR="00783175" w:rsidRPr="00FD0425" w14:paraId="4FBB5C0F"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49D78BB9" w14:textId="77777777" w:rsidR="00783175" w:rsidRPr="00FD0425" w:rsidRDefault="00783175" w:rsidP="00A96AC1">
            <w:pPr>
              <w:pStyle w:val="TAH"/>
              <w:keepNext w:val="0"/>
              <w:keepLines w:val="0"/>
              <w:widowControl w:val="0"/>
            </w:pPr>
            <w:r w:rsidRPr="00FD0425">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6D1813C5" w14:textId="77777777" w:rsidR="00783175" w:rsidRPr="00FD0425" w:rsidRDefault="00783175" w:rsidP="00A96AC1">
            <w:pPr>
              <w:pStyle w:val="TAH"/>
              <w:keepNext w:val="0"/>
              <w:keepLines w:val="0"/>
              <w:widowControl w:val="0"/>
              <w:rPr>
                <w:lang w:eastAsia="ja-JP"/>
              </w:rPr>
            </w:pPr>
            <w:r w:rsidRPr="00FD0425">
              <w:t>Explanation</w:t>
            </w:r>
          </w:p>
        </w:tc>
      </w:tr>
      <w:tr w:rsidR="00783175" w:rsidRPr="00FD0425" w14:paraId="54B5663B" w14:textId="77777777" w:rsidTr="00A96AC1">
        <w:tc>
          <w:tcPr>
            <w:tcW w:w="3118" w:type="dxa"/>
            <w:tcBorders>
              <w:top w:val="single" w:sz="4" w:space="0" w:color="auto"/>
              <w:left w:val="single" w:sz="4" w:space="0" w:color="auto"/>
              <w:bottom w:val="single" w:sz="4" w:space="0" w:color="auto"/>
              <w:right w:val="single" w:sz="4" w:space="0" w:color="auto"/>
            </w:tcBorders>
            <w:hideMark/>
          </w:tcPr>
          <w:p w14:paraId="61C79014" w14:textId="77777777" w:rsidR="00783175" w:rsidRPr="00FD0425" w:rsidRDefault="00783175" w:rsidP="00A96AC1">
            <w:pPr>
              <w:pStyle w:val="TAL"/>
              <w:keepNext w:val="0"/>
              <w:keepLines w:val="0"/>
              <w:widowControl w:val="0"/>
              <w:rPr>
                <w:rFonts w:cs="Arial"/>
              </w:rPr>
            </w:pPr>
            <w:proofErr w:type="spellStart"/>
            <w:r w:rsidRPr="00FD0425">
              <w:rPr>
                <w:rFonts w:cs="Arial"/>
                <w:lang w:eastAsia="zh-CN"/>
              </w:rPr>
              <w:t>ifSNterminated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3FEF26EF" w14:textId="77777777" w:rsidR="00783175" w:rsidRPr="00FD0425" w:rsidRDefault="00783175" w:rsidP="00A96AC1">
            <w:pPr>
              <w:pStyle w:val="TAL"/>
              <w:keepNext w:val="0"/>
              <w:keepLines w:val="0"/>
              <w:widowControl w:val="0"/>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4E1FC33E" w14:textId="77777777" w:rsidR="00783175" w:rsidRPr="00FD0425" w:rsidRDefault="00783175" w:rsidP="00876959">
      <w:pPr>
        <w:widowControl w:val="0"/>
      </w:pPr>
    </w:p>
    <w:p w14:paraId="33920B40" w14:textId="77777777" w:rsidR="00783175" w:rsidRDefault="00783175" w:rsidP="00876959">
      <w:pPr>
        <w:rPr>
          <w:color w:val="FF0000"/>
        </w:rPr>
      </w:pPr>
    </w:p>
    <w:p w14:paraId="04C6550B" w14:textId="77777777" w:rsidR="00783175" w:rsidRPr="00FD0425" w:rsidRDefault="00783175" w:rsidP="00876959">
      <w:pPr>
        <w:pStyle w:val="4"/>
        <w:keepNext w:val="0"/>
        <w:keepLines w:val="0"/>
        <w:widowControl w:val="0"/>
      </w:pPr>
      <w:bookmarkStart w:id="808" w:name="_Toc20955193"/>
      <w:bookmarkStart w:id="809" w:name="_Toc29991388"/>
      <w:bookmarkStart w:id="810" w:name="_Toc36555788"/>
      <w:bookmarkStart w:id="811" w:name="_Toc44497498"/>
      <w:bookmarkStart w:id="812" w:name="_Toc45107886"/>
      <w:bookmarkStart w:id="813" w:name="_Toc45901506"/>
      <w:bookmarkStart w:id="814" w:name="_Toc51850585"/>
      <w:bookmarkStart w:id="815" w:name="_Toc56693588"/>
      <w:bookmarkStart w:id="816" w:name="_Toc64447131"/>
      <w:bookmarkStart w:id="817" w:name="_Toc66286625"/>
      <w:bookmarkStart w:id="818" w:name="_Toc74151320"/>
      <w:bookmarkStart w:id="819" w:name="_Toc88653792"/>
      <w:bookmarkStart w:id="820" w:name="_Toc97904148"/>
      <w:bookmarkStart w:id="821" w:name="_Toc98868218"/>
      <w:bookmarkStart w:id="822" w:name="_Toc105174502"/>
      <w:bookmarkStart w:id="823" w:name="_Toc106109339"/>
      <w:bookmarkStart w:id="824" w:name="_Toc113825160"/>
      <w:bookmarkStart w:id="825" w:name="_Toc184820626"/>
      <w:r w:rsidRPr="00FD0425">
        <w:t>9.1.2.2</w:t>
      </w:r>
      <w:r w:rsidRPr="00FD0425">
        <w:tab/>
        <w:t>S-NODE ADDITION REQUEST ACKNOWLEDGE</w:t>
      </w:r>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p>
    <w:p w14:paraId="47B942B7" w14:textId="77777777" w:rsidR="00783175" w:rsidRPr="00FD0425" w:rsidRDefault="00783175" w:rsidP="00876959">
      <w:pPr>
        <w:widowControl w:val="0"/>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29413768" w14:textId="77777777" w:rsidR="00783175" w:rsidRPr="00FD0425" w:rsidRDefault="00783175" w:rsidP="00876959">
      <w:pPr>
        <w:widowControl w:val="0"/>
      </w:pPr>
      <w:r w:rsidRPr="00FD0425">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5AC960D" w14:textId="77777777" w:rsidTr="00A96AC1">
        <w:trPr>
          <w:tblHeader/>
        </w:trPr>
        <w:tc>
          <w:tcPr>
            <w:tcW w:w="2160" w:type="dxa"/>
          </w:tcPr>
          <w:p w14:paraId="45F74ADA"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3AFF5E45"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71D04512"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DF6B2BB"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5C339F0D"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43699DE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45DA6048"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CA563E" w:rsidRPr="00FD0425" w14:paraId="23044526" w14:textId="77777777" w:rsidTr="00A96AC1">
        <w:tc>
          <w:tcPr>
            <w:tcW w:w="2160" w:type="dxa"/>
          </w:tcPr>
          <w:p w14:paraId="29056025" w14:textId="6C1908E2" w:rsidR="00CA563E" w:rsidRPr="00FD0425" w:rsidRDefault="00CA563E" w:rsidP="00CA563E">
            <w:pPr>
              <w:pStyle w:val="TAL"/>
              <w:keepNext w:val="0"/>
              <w:keepLines w:val="0"/>
              <w:widowControl w:val="0"/>
              <w:rPr>
                <w:lang w:eastAsia="ja-JP"/>
              </w:rPr>
            </w:pPr>
            <w:r w:rsidRPr="00FD0425">
              <w:rPr>
                <w:lang w:eastAsia="ja-JP"/>
              </w:rPr>
              <w:t>Message Type</w:t>
            </w:r>
          </w:p>
        </w:tc>
        <w:tc>
          <w:tcPr>
            <w:tcW w:w="1080" w:type="dxa"/>
          </w:tcPr>
          <w:p w14:paraId="4E4622BD" w14:textId="1776C15D" w:rsidR="00CA563E" w:rsidRPr="00FD0425" w:rsidRDefault="00CA563E" w:rsidP="00CA563E">
            <w:pPr>
              <w:pStyle w:val="TAL"/>
              <w:keepNext w:val="0"/>
              <w:keepLines w:val="0"/>
              <w:widowControl w:val="0"/>
              <w:rPr>
                <w:lang w:eastAsia="ja-JP"/>
              </w:rPr>
            </w:pPr>
            <w:r w:rsidRPr="00FD0425">
              <w:rPr>
                <w:lang w:eastAsia="ja-JP"/>
              </w:rPr>
              <w:t>M</w:t>
            </w:r>
          </w:p>
        </w:tc>
        <w:tc>
          <w:tcPr>
            <w:tcW w:w="1080" w:type="dxa"/>
          </w:tcPr>
          <w:p w14:paraId="73AF8872" w14:textId="77777777" w:rsidR="00CA563E" w:rsidRPr="00FD0425" w:rsidRDefault="00CA563E" w:rsidP="00CA563E">
            <w:pPr>
              <w:pStyle w:val="TAL"/>
              <w:keepNext w:val="0"/>
              <w:keepLines w:val="0"/>
              <w:widowControl w:val="0"/>
              <w:rPr>
                <w:szCs w:val="18"/>
                <w:lang w:eastAsia="ja-JP"/>
              </w:rPr>
            </w:pPr>
          </w:p>
        </w:tc>
        <w:tc>
          <w:tcPr>
            <w:tcW w:w="1512" w:type="dxa"/>
          </w:tcPr>
          <w:p w14:paraId="30126AD0" w14:textId="41E4B89E" w:rsidR="00CA563E" w:rsidRPr="00FD0425" w:rsidRDefault="00CA563E" w:rsidP="00CA563E">
            <w:pPr>
              <w:pStyle w:val="TAL"/>
              <w:keepNext w:val="0"/>
              <w:keepLines w:val="0"/>
              <w:widowControl w:val="0"/>
              <w:rPr>
                <w:lang w:eastAsia="ja-JP"/>
              </w:rPr>
            </w:pPr>
            <w:r w:rsidRPr="00FD0425">
              <w:rPr>
                <w:lang w:eastAsia="ja-JP"/>
              </w:rPr>
              <w:t>9.2.3.1</w:t>
            </w:r>
          </w:p>
        </w:tc>
        <w:tc>
          <w:tcPr>
            <w:tcW w:w="1728" w:type="dxa"/>
          </w:tcPr>
          <w:p w14:paraId="4D986888" w14:textId="77777777" w:rsidR="00CA563E" w:rsidRPr="00FD0425" w:rsidRDefault="00CA563E" w:rsidP="00CA563E">
            <w:pPr>
              <w:pStyle w:val="TAL"/>
              <w:keepNext w:val="0"/>
              <w:keepLines w:val="0"/>
              <w:widowControl w:val="0"/>
              <w:rPr>
                <w:szCs w:val="18"/>
                <w:lang w:eastAsia="ja-JP"/>
              </w:rPr>
            </w:pPr>
          </w:p>
        </w:tc>
        <w:tc>
          <w:tcPr>
            <w:tcW w:w="1080" w:type="dxa"/>
          </w:tcPr>
          <w:p w14:paraId="6AEF015F" w14:textId="7E8B6933"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Pr>
          <w:p w14:paraId="6E147CCA" w14:textId="454FC7A2" w:rsidR="00CA563E" w:rsidRPr="00FD0425" w:rsidRDefault="00CA563E" w:rsidP="00CA563E">
            <w:pPr>
              <w:pStyle w:val="TAC"/>
              <w:keepNext w:val="0"/>
              <w:keepLines w:val="0"/>
              <w:widowControl w:val="0"/>
              <w:rPr>
                <w:lang w:eastAsia="ja-JP"/>
              </w:rPr>
            </w:pPr>
            <w:r w:rsidRPr="00FD0425">
              <w:rPr>
                <w:lang w:eastAsia="ja-JP"/>
              </w:rPr>
              <w:t>reject</w:t>
            </w:r>
          </w:p>
        </w:tc>
      </w:tr>
      <w:tr w:rsidR="00CA563E" w:rsidRPr="00FD0425" w14:paraId="477669AB" w14:textId="77777777" w:rsidTr="00A96AC1">
        <w:tc>
          <w:tcPr>
            <w:tcW w:w="2160" w:type="dxa"/>
          </w:tcPr>
          <w:p w14:paraId="75DD8EB4" w14:textId="20AA604E" w:rsidR="00CA563E" w:rsidRPr="00FD0425" w:rsidRDefault="00CA563E" w:rsidP="00CA563E">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4FB88FAB" w14:textId="433D4AA1" w:rsidR="00CA563E" w:rsidRPr="00FD0425" w:rsidRDefault="00CA563E" w:rsidP="00CA563E">
            <w:pPr>
              <w:pStyle w:val="TAL"/>
              <w:keepNext w:val="0"/>
              <w:keepLines w:val="0"/>
              <w:widowControl w:val="0"/>
              <w:rPr>
                <w:lang w:eastAsia="ja-JP"/>
              </w:rPr>
            </w:pPr>
            <w:r w:rsidRPr="00FD0425">
              <w:rPr>
                <w:lang w:eastAsia="ja-JP"/>
              </w:rPr>
              <w:t>M</w:t>
            </w:r>
          </w:p>
        </w:tc>
        <w:tc>
          <w:tcPr>
            <w:tcW w:w="1080" w:type="dxa"/>
          </w:tcPr>
          <w:p w14:paraId="766C6BC2" w14:textId="77777777" w:rsidR="00CA563E" w:rsidRPr="00FD0425" w:rsidRDefault="00CA563E" w:rsidP="00CA563E">
            <w:pPr>
              <w:pStyle w:val="TAL"/>
              <w:keepNext w:val="0"/>
              <w:keepLines w:val="0"/>
              <w:widowControl w:val="0"/>
              <w:rPr>
                <w:szCs w:val="18"/>
                <w:lang w:eastAsia="ja-JP"/>
              </w:rPr>
            </w:pPr>
          </w:p>
        </w:tc>
        <w:tc>
          <w:tcPr>
            <w:tcW w:w="1512" w:type="dxa"/>
          </w:tcPr>
          <w:p w14:paraId="2164E878" w14:textId="77777777" w:rsidR="00CA563E" w:rsidRPr="00FD0425" w:rsidRDefault="00CA563E" w:rsidP="00CA563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28B19C6" w14:textId="3736FF3D" w:rsidR="00CA563E" w:rsidRPr="00FD0425" w:rsidRDefault="00CA563E" w:rsidP="00CA563E">
            <w:pPr>
              <w:pStyle w:val="TAL"/>
              <w:keepNext w:val="0"/>
              <w:keepLines w:val="0"/>
              <w:widowControl w:val="0"/>
              <w:rPr>
                <w:lang w:eastAsia="ja-JP"/>
              </w:rPr>
            </w:pPr>
            <w:r w:rsidRPr="00FD0425">
              <w:rPr>
                <w:lang w:eastAsia="ja-JP"/>
              </w:rPr>
              <w:t>9.2.3.16</w:t>
            </w:r>
          </w:p>
        </w:tc>
        <w:tc>
          <w:tcPr>
            <w:tcW w:w="1728" w:type="dxa"/>
          </w:tcPr>
          <w:p w14:paraId="7D688928" w14:textId="53EA911D" w:rsidR="00CA563E" w:rsidRPr="00FD0425" w:rsidRDefault="00CA563E" w:rsidP="00CA563E">
            <w:pPr>
              <w:pStyle w:val="TAL"/>
              <w:keepNext w:val="0"/>
              <w:keepLines w:val="0"/>
              <w:widowControl w:val="0"/>
              <w:rPr>
                <w:szCs w:val="18"/>
                <w:lang w:eastAsia="ja-JP"/>
              </w:rPr>
            </w:pPr>
            <w:r w:rsidRPr="00FD0425">
              <w:rPr>
                <w:szCs w:val="18"/>
                <w:lang w:eastAsia="ja-JP"/>
              </w:rPr>
              <w:t>Allocated at the M-NG-RAN node</w:t>
            </w:r>
          </w:p>
        </w:tc>
        <w:tc>
          <w:tcPr>
            <w:tcW w:w="1080" w:type="dxa"/>
          </w:tcPr>
          <w:p w14:paraId="2E62C7A2" w14:textId="68CDEA16"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Pr>
          <w:p w14:paraId="1E914E52" w14:textId="3E9A450E" w:rsidR="00CA563E" w:rsidRPr="00FD0425" w:rsidRDefault="00CA563E" w:rsidP="00CA563E">
            <w:pPr>
              <w:pStyle w:val="TAC"/>
              <w:keepNext w:val="0"/>
              <w:keepLines w:val="0"/>
              <w:widowControl w:val="0"/>
              <w:rPr>
                <w:lang w:eastAsia="zh-CN"/>
              </w:rPr>
            </w:pPr>
            <w:r w:rsidRPr="00FD0425">
              <w:rPr>
                <w:lang w:eastAsia="zh-CN"/>
              </w:rPr>
              <w:t>reject</w:t>
            </w:r>
          </w:p>
        </w:tc>
      </w:tr>
      <w:tr w:rsidR="00CA563E" w:rsidRPr="00FD0425" w14:paraId="60FC0EF8" w14:textId="77777777" w:rsidTr="00A96AC1">
        <w:tc>
          <w:tcPr>
            <w:tcW w:w="2160" w:type="dxa"/>
          </w:tcPr>
          <w:p w14:paraId="24C0A2B5" w14:textId="3F57F59D" w:rsidR="00CA563E" w:rsidRPr="00FD0425" w:rsidRDefault="00CA563E" w:rsidP="00CA563E">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D2ECE93" w14:textId="2C766579" w:rsidR="00CA563E" w:rsidRPr="00FD0425" w:rsidRDefault="00CA563E" w:rsidP="00CA563E">
            <w:pPr>
              <w:pStyle w:val="TAL"/>
              <w:keepNext w:val="0"/>
              <w:keepLines w:val="0"/>
              <w:widowControl w:val="0"/>
              <w:rPr>
                <w:lang w:eastAsia="ja-JP"/>
              </w:rPr>
            </w:pPr>
            <w:r w:rsidRPr="00FD0425">
              <w:rPr>
                <w:lang w:eastAsia="ja-JP"/>
              </w:rPr>
              <w:t>M</w:t>
            </w:r>
          </w:p>
        </w:tc>
        <w:tc>
          <w:tcPr>
            <w:tcW w:w="1080" w:type="dxa"/>
          </w:tcPr>
          <w:p w14:paraId="57B7A88E" w14:textId="77777777" w:rsidR="00CA563E" w:rsidRPr="00FD0425" w:rsidRDefault="00CA563E" w:rsidP="00CA563E">
            <w:pPr>
              <w:pStyle w:val="TAL"/>
              <w:keepNext w:val="0"/>
              <w:keepLines w:val="0"/>
              <w:widowControl w:val="0"/>
              <w:rPr>
                <w:szCs w:val="18"/>
                <w:lang w:eastAsia="ja-JP"/>
              </w:rPr>
            </w:pPr>
          </w:p>
        </w:tc>
        <w:tc>
          <w:tcPr>
            <w:tcW w:w="1512" w:type="dxa"/>
          </w:tcPr>
          <w:p w14:paraId="551F99D7" w14:textId="77777777" w:rsidR="00CA563E" w:rsidRPr="00FD0425" w:rsidRDefault="00CA563E" w:rsidP="00CA563E">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6B51FFC" w14:textId="385DA080" w:rsidR="00CA563E" w:rsidRPr="00FD0425" w:rsidRDefault="00CA563E" w:rsidP="00CA563E">
            <w:pPr>
              <w:pStyle w:val="TAL"/>
              <w:keepNext w:val="0"/>
              <w:keepLines w:val="0"/>
              <w:widowControl w:val="0"/>
              <w:rPr>
                <w:lang w:eastAsia="ja-JP"/>
              </w:rPr>
            </w:pPr>
            <w:r w:rsidRPr="00FD0425">
              <w:rPr>
                <w:lang w:eastAsia="ja-JP"/>
              </w:rPr>
              <w:t>9.2.3.16</w:t>
            </w:r>
          </w:p>
        </w:tc>
        <w:tc>
          <w:tcPr>
            <w:tcW w:w="1728" w:type="dxa"/>
          </w:tcPr>
          <w:p w14:paraId="7D98D811" w14:textId="7AE32EB4" w:rsidR="00CA563E" w:rsidRPr="00FD0425" w:rsidRDefault="00CA563E" w:rsidP="00CA563E">
            <w:pPr>
              <w:pStyle w:val="TAL"/>
              <w:keepNext w:val="0"/>
              <w:keepLines w:val="0"/>
              <w:widowControl w:val="0"/>
              <w:rPr>
                <w:szCs w:val="18"/>
                <w:lang w:eastAsia="ja-JP"/>
              </w:rPr>
            </w:pPr>
            <w:r w:rsidRPr="00FD0425">
              <w:rPr>
                <w:szCs w:val="18"/>
                <w:lang w:eastAsia="ja-JP"/>
              </w:rPr>
              <w:t>Allocated at the S-NG-RAN node</w:t>
            </w:r>
          </w:p>
        </w:tc>
        <w:tc>
          <w:tcPr>
            <w:tcW w:w="1080" w:type="dxa"/>
          </w:tcPr>
          <w:p w14:paraId="6BA5F5FD" w14:textId="7883B848"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Pr>
          <w:p w14:paraId="58DAE7D0" w14:textId="70419CF6" w:rsidR="00CA563E" w:rsidRPr="00FD0425" w:rsidRDefault="00CA563E" w:rsidP="00CA563E">
            <w:pPr>
              <w:pStyle w:val="TAC"/>
              <w:keepNext w:val="0"/>
              <w:keepLines w:val="0"/>
              <w:widowControl w:val="0"/>
              <w:rPr>
                <w:lang w:eastAsia="zh-CN"/>
              </w:rPr>
            </w:pPr>
            <w:r w:rsidRPr="00FD0425">
              <w:rPr>
                <w:lang w:eastAsia="zh-CN"/>
              </w:rPr>
              <w:t>reject</w:t>
            </w:r>
          </w:p>
        </w:tc>
      </w:tr>
      <w:tr w:rsidR="00CA563E" w:rsidRPr="00FD0425" w14:paraId="60311AB7" w14:textId="77777777" w:rsidTr="00A96AC1">
        <w:tc>
          <w:tcPr>
            <w:tcW w:w="2160" w:type="dxa"/>
          </w:tcPr>
          <w:p w14:paraId="40D73C53" w14:textId="202F7E7B" w:rsidR="00CA563E" w:rsidRPr="00FD0425" w:rsidRDefault="00CA563E" w:rsidP="00CA563E">
            <w:pPr>
              <w:pStyle w:val="TAL"/>
              <w:keepNext w:val="0"/>
              <w:keepLines w:val="0"/>
              <w:widowControl w:val="0"/>
              <w:rPr>
                <w:b/>
                <w:lang w:eastAsia="ja-JP"/>
              </w:rPr>
            </w:pPr>
            <w:r w:rsidRPr="00FD0425">
              <w:rPr>
                <w:b/>
                <w:lang w:eastAsia="ja-JP"/>
              </w:rPr>
              <w:t xml:space="preserve">PDU Session Resources Admitted </w:t>
            </w:r>
            <w:proofErr w:type="gramStart"/>
            <w:r w:rsidRPr="00FD0425">
              <w:rPr>
                <w:b/>
                <w:lang w:eastAsia="ja-JP"/>
              </w:rPr>
              <w:t>To</w:t>
            </w:r>
            <w:proofErr w:type="gramEnd"/>
            <w:r w:rsidRPr="00FD0425">
              <w:rPr>
                <w:b/>
                <w:lang w:eastAsia="ja-JP"/>
              </w:rPr>
              <w:t xml:space="preserve"> Be Added List</w:t>
            </w:r>
          </w:p>
        </w:tc>
        <w:tc>
          <w:tcPr>
            <w:tcW w:w="1080" w:type="dxa"/>
          </w:tcPr>
          <w:p w14:paraId="1C321C23" w14:textId="77777777" w:rsidR="00CA563E" w:rsidRPr="00FD0425" w:rsidRDefault="00CA563E" w:rsidP="00CA563E">
            <w:pPr>
              <w:pStyle w:val="TAL"/>
              <w:keepNext w:val="0"/>
              <w:keepLines w:val="0"/>
              <w:widowControl w:val="0"/>
              <w:rPr>
                <w:lang w:eastAsia="ja-JP"/>
              </w:rPr>
            </w:pPr>
          </w:p>
        </w:tc>
        <w:tc>
          <w:tcPr>
            <w:tcW w:w="1080" w:type="dxa"/>
          </w:tcPr>
          <w:p w14:paraId="496E3857" w14:textId="59140AED" w:rsidR="00CA563E" w:rsidRPr="00FD0425" w:rsidRDefault="00CA563E" w:rsidP="00CA563E">
            <w:pPr>
              <w:pStyle w:val="TAL"/>
              <w:keepNext w:val="0"/>
              <w:keepLines w:val="0"/>
              <w:widowControl w:val="0"/>
              <w:rPr>
                <w:i/>
                <w:szCs w:val="18"/>
                <w:lang w:eastAsia="ja-JP"/>
              </w:rPr>
            </w:pPr>
            <w:r w:rsidRPr="00FD0425">
              <w:rPr>
                <w:i/>
                <w:szCs w:val="18"/>
                <w:lang w:eastAsia="ja-JP"/>
              </w:rPr>
              <w:t>1</w:t>
            </w:r>
          </w:p>
        </w:tc>
        <w:tc>
          <w:tcPr>
            <w:tcW w:w="1512" w:type="dxa"/>
          </w:tcPr>
          <w:p w14:paraId="24744257" w14:textId="77777777" w:rsidR="00CA563E" w:rsidRPr="00FD0425" w:rsidRDefault="00CA563E" w:rsidP="00CA563E">
            <w:pPr>
              <w:pStyle w:val="TAL"/>
              <w:keepNext w:val="0"/>
              <w:keepLines w:val="0"/>
              <w:widowControl w:val="0"/>
              <w:rPr>
                <w:lang w:eastAsia="ja-JP"/>
              </w:rPr>
            </w:pPr>
          </w:p>
        </w:tc>
        <w:tc>
          <w:tcPr>
            <w:tcW w:w="1728" w:type="dxa"/>
          </w:tcPr>
          <w:p w14:paraId="1B21CA31" w14:textId="77777777" w:rsidR="00CA563E" w:rsidRPr="00FD0425" w:rsidRDefault="00CA563E" w:rsidP="00CA563E">
            <w:pPr>
              <w:pStyle w:val="TAL"/>
              <w:keepNext w:val="0"/>
              <w:keepLines w:val="0"/>
              <w:widowControl w:val="0"/>
              <w:rPr>
                <w:szCs w:val="18"/>
                <w:lang w:eastAsia="ja-JP"/>
              </w:rPr>
            </w:pPr>
          </w:p>
        </w:tc>
        <w:tc>
          <w:tcPr>
            <w:tcW w:w="1080" w:type="dxa"/>
          </w:tcPr>
          <w:p w14:paraId="7A567152" w14:textId="70F4028E"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Pr>
          <w:p w14:paraId="6146477B" w14:textId="5C130755" w:rsidR="00CA563E" w:rsidRPr="00FD0425" w:rsidRDefault="00CA563E" w:rsidP="00CA563E">
            <w:pPr>
              <w:pStyle w:val="TAC"/>
              <w:keepNext w:val="0"/>
              <w:keepLines w:val="0"/>
              <w:widowControl w:val="0"/>
              <w:rPr>
                <w:lang w:eastAsia="ja-JP"/>
              </w:rPr>
            </w:pPr>
            <w:r w:rsidRPr="00FD0425">
              <w:rPr>
                <w:lang w:eastAsia="ja-JP"/>
              </w:rPr>
              <w:t>ignore</w:t>
            </w:r>
          </w:p>
        </w:tc>
      </w:tr>
      <w:tr w:rsidR="00CA563E" w:rsidRPr="00FD0425" w14:paraId="7B1DDF62" w14:textId="77777777" w:rsidTr="00A96AC1">
        <w:tc>
          <w:tcPr>
            <w:tcW w:w="2160" w:type="dxa"/>
          </w:tcPr>
          <w:p w14:paraId="56DAC0EF" w14:textId="610D2A8F" w:rsidR="00CA563E" w:rsidRPr="00FD0425" w:rsidRDefault="00CA563E" w:rsidP="00CA563E">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Added Item</w:t>
            </w:r>
          </w:p>
        </w:tc>
        <w:tc>
          <w:tcPr>
            <w:tcW w:w="1080" w:type="dxa"/>
          </w:tcPr>
          <w:p w14:paraId="21288497" w14:textId="77777777" w:rsidR="00CA563E" w:rsidRPr="00FD0425" w:rsidRDefault="00CA563E" w:rsidP="00CA563E">
            <w:pPr>
              <w:pStyle w:val="TAL"/>
              <w:keepNext w:val="0"/>
              <w:keepLines w:val="0"/>
              <w:widowControl w:val="0"/>
              <w:rPr>
                <w:lang w:eastAsia="ja-JP"/>
              </w:rPr>
            </w:pPr>
          </w:p>
        </w:tc>
        <w:tc>
          <w:tcPr>
            <w:tcW w:w="1080" w:type="dxa"/>
          </w:tcPr>
          <w:p w14:paraId="2A7360AF" w14:textId="51269241" w:rsidR="00CA563E" w:rsidRPr="00FD0425" w:rsidRDefault="00CA563E" w:rsidP="00CA563E">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2750EC86" w14:textId="77777777" w:rsidR="00CA563E" w:rsidRPr="00FD0425" w:rsidRDefault="00CA563E" w:rsidP="00CA563E">
            <w:pPr>
              <w:pStyle w:val="TAL"/>
              <w:keepNext w:val="0"/>
              <w:keepLines w:val="0"/>
              <w:widowControl w:val="0"/>
              <w:rPr>
                <w:lang w:eastAsia="ja-JP"/>
              </w:rPr>
            </w:pPr>
          </w:p>
        </w:tc>
        <w:tc>
          <w:tcPr>
            <w:tcW w:w="1728" w:type="dxa"/>
          </w:tcPr>
          <w:p w14:paraId="4FC5AD71" w14:textId="77777777" w:rsidR="00CA563E" w:rsidRPr="00FD0425" w:rsidRDefault="00CA563E" w:rsidP="00CA563E">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6D9B9C1E" w14:textId="77777777" w:rsidR="00CA563E" w:rsidRPr="00FD0425" w:rsidRDefault="00CA563E" w:rsidP="00CA563E">
            <w:pPr>
              <w:pStyle w:val="TAL"/>
              <w:keepNext w:val="0"/>
              <w:keepLines w:val="0"/>
              <w:widowControl w:val="0"/>
              <w:rPr>
                <w:lang w:eastAsia="ja-JP"/>
              </w:rPr>
            </w:pPr>
            <w:r w:rsidRPr="00FD0425">
              <w:rPr>
                <w:lang w:eastAsia="ja-JP"/>
              </w:rPr>
              <w:t>nor the</w:t>
            </w:r>
          </w:p>
          <w:p w14:paraId="41DDFA04" w14:textId="05C12376" w:rsidR="00CA563E" w:rsidRPr="00FD0425" w:rsidRDefault="00CA563E" w:rsidP="00CA563E">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 be</w:t>
            </w:r>
            <w:proofErr w:type="gramEnd"/>
            <w:r w:rsidRPr="00FD0425">
              <w:rPr>
                <w:i/>
                <w:lang w:eastAsia="ja-JP"/>
              </w:rPr>
              <w:t xml:space="preserve"> Added Item </w:t>
            </w:r>
            <w:r w:rsidRPr="00FD0425">
              <w:rPr>
                <w:lang w:eastAsia="ja-JP"/>
              </w:rPr>
              <w:t>IE, abnormal conditions as specified in clause 8.3.1.4 apply.</w:t>
            </w:r>
          </w:p>
        </w:tc>
        <w:tc>
          <w:tcPr>
            <w:tcW w:w="1080" w:type="dxa"/>
          </w:tcPr>
          <w:p w14:paraId="7BCD4849" w14:textId="5D7A2362" w:rsidR="00CA563E" w:rsidRPr="00FD0425" w:rsidRDefault="00CA563E" w:rsidP="00CA563E">
            <w:pPr>
              <w:pStyle w:val="TAC"/>
              <w:keepNext w:val="0"/>
              <w:keepLines w:val="0"/>
              <w:widowControl w:val="0"/>
              <w:rPr>
                <w:lang w:eastAsia="ja-JP"/>
              </w:rPr>
            </w:pPr>
            <w:r w:rsidRPr="00FD0425">
              <w:rPr>
                <w:lang w:eastAsia="ja-JP"/>
              </w:rPr>
              <w:t>–</w:t>
            </w:r>
          </w:p>
        </w:tc>
        <w:tc>
          <w:tcPr>
            <w:tcW w:w="1080" w:type="dxa"/>
          </w:tcPr>
          <w:p w14:paraId="0D5B1AC0" w14:textId="77777777" w:rsidR="00CA563E" w:rsidRPr="00FD0425" w:rsidRDefault="00CA563E" w:rsidP="00CA563E">
            <w:pPr>
              <w:pStyle w:val="TAC"/>
              <w:keepNext w:val="0"/>
              <w:keepLines w:val="0"/>
              <w:widowControl w:val="0"/>
              <w:rPr>
                <w:lang w:eastAsia="ja-JP"/>
              </w:rPr>
            </w:pPr>
          </w:p>
        </w:tc>
      </w:tr>
      <w:tr w:rsidR="00CA563E" w:rsidRPr="00FD0425" w14:paraId="5E28CFD8" w14:textId="77777777" w:rsidTr="00A96AC1">
        <w:tc>
          <w:tcPr>
            <w:tcW w:w="2160" w:type="dxa"/>
          </w:tcPr>
          <w:p w14:paraId="440FB62D" w14:textId="31AC4550" w:rsidR="00CA563E" w:rsidRPr="00FD0425" w:rsidRDefault="00CA563E" w:rsidP="00CA563E">
            <w:pPr>
              <w:pStyle w:val="TAL"/>
              <w:keepNext w:val="0"/>
              <w:keepLines w:val="0"/>
              <w:widowControl w:val="0"/>
              <w:ind w:left="227"/>
            </w:pPr>
            <w:r w:rsidRPr="00FD0425">
              <w:t>&gt;&gt;PDU Session ID</w:t>
            </w:r>
          </w:p>
        </w:tc>
        <w:tc>
          <w:tcPr>
            <w:tcW w:w="1080" w:type="dxa"/>
          </w:tcPr>
          <w:p w14:paraId="29CCB4B1" w14:textId="38EBD851" w:rsidR="00CA563E" w:rsidRPr="00FD0425" w:rsidRDefault="00CA563E" w:rsidP="00CA563E">
            <w:pPr>
              <w:pStyle w:val="TAL"/>
              <w:keepNext w:val="0"/>
              <w:keepLines w:val="0"/>
              <w:widowControl w:val="0"/>
              <w:rPr>
                <w:lang w:eastAsia="ja-JP"/>
              </w:rPr>
            </w:pPr>
            <w:r w:rsidRPr="00FD0425">
              <w:rPr>
                <w:lang w:eastAsia="ja-JP"/>
              </w:rPr>
              <w:t>M</w:t>
            </w:r>
          </w:p>
        </w:tc>
        <w:tc>
          <w:tcPr>
            <w:tcW w:w="1080" w:type="dxa"/>
          </w:tcPr>
          <w:p w14:paraId="2D3CA3B3" w14:textId="77777777" w:rsidR="00CA563E" w:rsidRPr="00FD0425" w:rsidRDefault="00CA563E" w:rsidP="00CA563E">
            <w:pPr>
              <w:pStyle w:val="TAL"/>
              <w:keepNext w:val="0"/>
              <w:keepLines w:val="0"/>
              <w:widowControl w:val="0"/>
              <w:rPr>
                <w:i/>
                <w:szCs w:val="18"/>
                <w:lang w:eastAsia="ja-JP"/>
              </w:rPr>
            </w:pPr>
          </w:p>
        </w:tc>
        <w:tc>
          <w:tcPr>
            <w:tcW w:w="1512" w:type="dxa"/>
          </w:tcPr>
          <w:p w14:paraId="0A60C2C0" w14:textId="4AD6757D" w:rsidR="00CA563E" w:rsidRPr="00FD0425" w:rsidRDefault="00CA563E" w:rsidP="00CA563E">
            <w:pPr>
              <w:pStyle w:val="TAL"/>
              <w:keepNext w:val="0"/>
              <w:keepLines w:val="0"/>
              <w:widowControl w:val="0"/>
              <w:rPr>
                <w:lang w:eastAsia="ja-JP"/>
              </w:rPr>
            </w:pPr>
            <w:r w:rsidRPr="00FD0425">
              <w:rPr>
                <w:lang w:eastAsia="ja-JP"/>
              </w:rPr>
              <w:t>9.2.3.18</w:t>
            </w:r>
          </w:p>
        </w:tc>
        <w:tc>
          <w:tcPr>
            <w:tcW w:w="1728" w:type="dxa"/>
          </w:tcPr>
          <w:p w14:paraId="3D1C067C" w14:textId="77777777" w:rsidR="00CA563E" w:rsidRPr="00FD0425" w:rsidRDefault="00CA563E" w:rsidP="00CA563E">
            <w:pPr>
              <w:pStyle w:val="TAL"/>
              <w:keepNext w:val="0"/>
              <w:keepLines w:val="0"/>
              <w:widowControl w:val="0"/>
              <w:rPr>
                <w:lang w:eastAsia="ja-JP"/>
              </w:rPr>
            </w:pPr>
          </w:p>
        </w:tc>
        <w:tc>
          <w:tcPr>
            <w:tcW w:w="1080" w:type="dxa"/>
          </w:tcPr>
          <w:p w14:paraId="77318881" w14:textId="206622FD" w:rsidR="00CA563E" w:rsidRPr="00FD0425" w:rsidRDefault="00CA563E" w:rsidP="00CA563E">
            <w:pPr>
              <w:pStyle w:val="TAC"/>
              <w:keepNext w:val="0"/>
              <w:keepLines w:val="0"/>
              <w:widowControl w:val="0"/>
              <w:rPr>
                <w:lang w:eastAsia="ja-JP"/>
              </w:rPr>
            </w:pPr>
            <w:r w:rsidRPr="00FD0425">
              <w:rPr>
                <w:bCs/>
                <w:lang w:eastAsia="ja-JP"/>
              </w:rPr>
              <w:t>–</w:t>
            </w:r>
          </w:p>
        </w:tc>
        <w:tc>
          <w:tcPr>
            <w:tcW w:w="1080" w:type="dxa"/>
          </w:tcPr>
          <w:p w14:paraId="424EA550" w14:textId="77777777" w:rsidR="00CA563E" w:rsidRPr="00FD0425" w:rsidRDefault="00CA563E" w:rsidP="00CA563E">
            <w:pPr>
              <w:pStyle w:val="TAC"/>
              <w:keepNext w:val="0"/>
              <w:keepLines w:val="0"/>
              <w:widowControl w:val="0"/>
              <w:rPr>
                <w:lang w:eastAsia="ja-JP"/>
              </w:rPr>
            </w:pPr>
          </w:p>
        </w:tc>
      </w:tr>
      <w:tr w:rsidR="00CA563E" w:rsidRPr="00FD0425" w14:paraId="206DDB7A" w14:textId="77777777" w:rsidTr="00A96AC1">
        <w:tc>
          <w:tcPr>
            <w:tcW w:w="2160" w:type="dxa"/>
          </w:tcPr>
          <w:p w14:paraId="5EBA6CE1" w14:textId="095910F1" w:rsidR="00CA563E" w:rsidRPr="00FD0425" w:rsidRDefault="00CA563E" w:rsidP="00CA563E">
            <w:pPr>
              <w:pStyle w:val="TAL"/>
              <w:keepNext w:val="0"/>
              <w:keepLines w:val="0"/>
              <w:widowControl w:val="0"/>
              <w:ind w:left="227"/>
              <w:rPr>
                <w:lang w:eastAsia="ja-JP"/>
              </w:rPr>
            </w:pPr>
            <w:r w:rsidRPr="00FD0425">
              <w:rPr>
                <w:lang w:eastAsia="ja-JP"/>
              </w:rPr>
              <w:t>&gt;&gt;</w:t>
            </w:r>
            <w:r w:rsidRPr="00FD0425">
              <w:rPr>
                <w:lang w:val="sv-SE" w:eastAsia="ja-JP"/>
              </w:rPr>
              <w:t>PDU Session Resource Setup Response Info – SN terminated</w:t>
            </w:r>
          </w:p>
        </w:tc>
        <w:tc>
          <w:tcPr>
            <w:tcW w:w="1080" w:type="dxa"/>
          </w:tcPr>
          <w:p w14:paraId="30EFE4A8" w14:textId="38EB968A" w:rsidR="00CA563E" w:rsidRPr="00FD0425" w:rsidRDefault="00CA563E" w:rsidP="00CA563E">
            <w:pPr>
              <w:pStyle w:val="TAL"/>
              <w:keepNext w:val="0"/>
              <w:keepLines w:val="0"/>
              <w:widowControl w:val="0"/>
              <w:rPr>
                <w:lang w:eastAsia="ja-JP"/>
              </w:rPr>
            </w:pPr>
            <w:r w:rsidRPr="00FD0425">
              <w:rPr>
                <w:lang w:eastAsia="ja-JP"/>
              </w:rPr>
              <w:t>O</w:t>
            </w:r>
          </w:p>
        </w:tc>
        <w:tc>
          <w:tcPr>
            <w:tcW w:w="1080" w:type="dxa"/>
          </w:tcPr>
          <w:p w14:paraId="7E23D09A" w14:textId="77777777" w:rsidR="00CA563E" w:rsidRPr="00FD0425" w:rsidRDefault="00CA563E" w:rsidP="00CA563E">
            <w:pPr>
              <w:pStyle w:val="TAL"/>
              <w:keepNext w:val="0"/>
              <w:keepLines w:val="0"/>
              <w:widowControl w:val="0"/>
              <w:rPr>
                <w:i/>
                <w:szCs w:val="18"/>
                <w:lang w:eastAsia="ja-JP"/>
              </w:rPr>
            </w:pPr>
          </w:p>
        </w:tc>
        <w:tc>
          <w:tcPr>
            <w:tcW w:w="1512" w:type="dxa"/>
          </w:tcPr>
          <w:p w14:paraId="3F06A067" w14:textId="40FAED52" w:rsidR="00CA563E" w:rsidRPr="00FD0425" w:rsidRDefault="00CA563E" w:rsidP="00CA563E">
            <w:pPr>
              <w:pStyle w:val="TAL"/>
              <w:keepNext w:val="0"/>
              <w:keepLines w:val="0"/>
              <w:widowControl w:val="0"/>
              <w:rPr>
                <w:snapToGrid w:val="0"/>
                <w:lang w:eastAsia="ja-JP"/>
              </w:rPr>
            </w:pPr>
            <w:r w:rsidRPr="00FD0425">
              <w:rPr>
                <w:lang w:eastAsia="ja-JP"/>
              </w:rPr>
              <w:t>9.2.1.6</w:t>
            </w:r>
          </w:p>
        </w:tc>
        <w:tc>
          <w:tcPr>
            <w:tcW w:w="1728" w:type="dxa"/>
          </w:tcPr>
          <w:p w14:paraId="7C445E04" w14:textId="77777777" w:rsidR="00CA563E" w:rsidRPr="00FD0425" w:rsidRDefault="00CA563E" w:rsidP="00CA563E">
            <w:pPr>
              <w:pStyle w:val="TAL"/>
              <w:keepNext w:val="0"/>
              <w:keepLines w:val="0"/>
              <w:widowControl w:val="0"/>
              <w:rPr>
                <w:szCs w:val="18"/>
                <w:lang w:eastAsia="ja-JP"/>
              </w:rPr>
            </w:pPr>
          </w:p>
        </w:tc>
        <w:tc>
          <w:tcPr>
            <w:tcW w:w="1080" w:type="dxa"/>
          </w:tcPr>
          <w:p w14:paraId="65D7AE0C" w14:textId="756F3DAD"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Pr>
          <w:p w14:paraId="1E3CE019" w14:textId="77777777" w:rsidR="00CA563E" w:rsidRPr="00FD0425" w:rsidRDefault="00CA563E" w:rsidP="00CA563E">
            <w:pPr>
              <w:pStyle w:val="TAC"/>
              <w:keepNext w:val="0"/>
              <w:keepLines w:val="0"/>
              <w:widowControl w:val="0"/>
              <w:rPr>
                <w:lang w:eastAsia="ja-JP"/>
              </w:rPr>
            </w:pPr>
          </w:p>
        </w:tc>
      </w:tr>
      <w:tr w:rsidR="00CA563E" w:rsidRPr="00FD0425" w14:paraId="54AAAA4C" w14:textId="77777777" w:rsidTr="00A96AC1">
        <w:tc>
          <w:tcPr>
            <w:tcW w:w="2160" w:type="dxa"/>
          </w:tcPr>
          <w:p w14:paraId="31899A3C" w14:textId="479DFC59" w:rsidR="00CA563E" w:rsidRPr="00FD0425" w:rsidRDefault="00CA563E" w:rsidP="00CA563E">
            <w:pPr>
              <w:pStyle w:val="TAL"/>
              <w:keepNext w:val="0"/>
              <w:keepLines w:val="0"/>
              <w:widowControl w:val="0"/>
              <w:ind w:left="227"/>
              <w:rPr>
                <w:lang w:eastAsia="ja-JP"/>
              </w:rPr>
            </w:pPr>
            <w:r w:rsidRPr="00FD0425">
              <w:rPr>
                <w:lang w:eastAsia="ja-JP"/>
              </w:rPr>
              <w:t>&gt;&gt;PDU Session Resource Setup Response Info – MN terminated</w:t>
            </w:r>
          </w:p>
        </w:tc>
        <w:tc>
          <w:tcPr>
            <w:tcW w:w="1080" w:type="dxa"/>
          </w:tcPr>
          <w:p w14:paraId="06EEAB25" w14:textId="12E6CEC2" w:rsidR="00CA563E" w:rsidRPr="00FD0425" w:rsidRDefault="00CA563E" w:rsidP="00CA563E">
            <w:pPr>
              <w:pStyle w:val="TAL"/>
              <w:keepNext w:val="0"/>
              <w:keepLines w:val="0"/>
              <w:widowControl w:val="0"/>
              <w:rPr>
                <w:lang w:eastAsia="ja-JP"/>
              </w:rPr>
            </w:pPr>
            <w:r w:rsidRPr="00FD0425">
              <w:rPr>
                <w:lang w:eastAsia="ja-JP"/>
              </w:rPr>
              <w:t>O</w:t>
            </w:r>
          </w:p>
        </w:tc>
        <w:tc>
          <w:tcPr>
            <w:tcW w:w="1080" w:type="dxa"/>
          </w:tcPr>
          <w:p w14:paraId="0D285887" w14:textId="77777777" w:rsidR="00CA563E" w:rsidRPr="00FD0425" w:rsidRDefault="00CA563E" w:rsidP="00CA563E">
            <w:pPr>
              <w:pStyle w:val="TAL"/>
              <w:keepNext w:val="0"/>
              <w:keepLines w:val="0"/>
              <w:widowControl w:val="0"/>
              <w:rPr>
                <w:i/>
                <w:szCs w:val="18"/>
                <w:lang w:eastAsia="ja-JP"/>
              </w:rPr>
            </w:pPr>
          </w:p>
        </w:tc>
        <w:tc>
          <w:tcPr>
            <w:tcW w:w="1512" w:type="dxa"/>
          </w:tcPr>
          <w:p w14:paraId="5FD8DB5A" w14:textId="3B969596" w:rsidR="00CA563E" w:rsidRPr="00FD0425" w:rsidRDefault="00CA563E" w:rsidP="00CA563E">
            <w:pPr>
              <w:pStyle w:val="TAL"/>
              <w:keepNext w:val="0"/>
              <w:keepLines w:val="0"/>
              <w:widowControl w:val="0"/>
              <w:rPr>
                <w:lang w:eastAsia="ja-JP"/>
              </w:rPr>
            </w:pPr>
            <w:r w:rsidRPr="00FD0425">
              <w:rPr>
                <w:lang w:eastAsia="ja-JP"/>
              </w:rPr>
              <w:t>9.2.1.8</w:t>
            </w:r>
          </w:p>
        </w:tc>
        <w:tc>
          <w:tcPr>
            <w:tcW w:w="1728" w:type="dxa"/>
          </w:tcPr>
          <w:p w14:paraId="1D640143" w14:textId="77777777" w:rsidR="00CA563E" w:rsidRPr="00FD0425" w:rsidRDefault="00CA563E" w:rsidP="00CA563E">
            <w:pPr>
              <w:pStyle w:val="TAL"/>
              <w:keepNext w:val="0"/>
              <w:keepLines w:val="0"/>
              <w:widowControl w:val="0"/>
              <w:rPr>
                <w:lang w:eastAsia="ja-JP"/>
              </w:rPr>
            </w:pPr>
          </w:p>
        </w:tc>
        <w:tc>
          <w:tcPr>
            <w:tcW w:w="1080" w:type="dxa"/>
          </w:tcPr>
          <w:p w14:paraId="20911A98" w14:textId="1AF55C4F" w:rsidR="00CA563E" w:rsidRPr="00FD0425" w:rsidRDefault="00CA563E" w:rsidP="00CA563E">
            <w:pPr>
              <w:pStyle w:val="TAC"/>
              <w:keepNext w:val="0"/>
              <w:keepLines w:val="0"/>
              <w:widowControl w:val="0"/>
              <w:rPr>
                <w:lang w:eastAsia="ja-JP"/>
              </w:rPr>
            </w:pPr>
            <w:r w:rsidRPr="00FD0425">
              <w:rPr>
                <w:bCs/>
                <w:lang w:eastAsia="ja-JP"/>
              </w:rPr>
              <w:t>–</w:t>
            </w:r>
          </w:p>
        </w:tc>
        <w:tc>
          <w:tcPr>
            <w:tcW w:w="1080" w:type="dxa"/>
          </w:tcPr>
          <w:p w14:paraId="79B5F5FB" w14:textId="77777777" w:rsidR="00CA563E" w:rsidRPr="00FD0425" w:rsidRDefault="00CA563E" w:rsidP="00CA563E">
            <w:pPr>
              <w:pStyle w:val="TAC"/>
              <w:keepNext w:val="0"/>
              <w:keepLines w:val="0"/>
              <w:widowControl w:val="0"/>
              <w:rPr>
                <w:lang w:eastAsia="ja-JP"/>
              </w:rPr>
            </w:pPr>
          </w:p>
        </w:tc>
      </w:tr>
      <w:tr w:rsidR="00CA563E" w:rsidRPr="00FD0425" w14:paraId="5219A28A" w14:textId="77777777" w:rsidTr="00A96AC1">
        <w:tc>
          <w:tcPr>
            <w:tcW w:w="2160" w:type="dxa"/>
          </w:tcPr>
          <w:p w14:paraId="32541913" w14:textId="057B6E49" w:rsidR="00CA563E" w:rsidRPr="00FD0425" w:rsidRDefault="00CA563E" w:rsidP="00CA563E">
            <w:pPr>
              <w:pStyle w:val="TAL"/>
              <w:keepNext w:val="0"/>
              <w:keepLines w:val="0"/>
              <w:widowControl w:val="0"/>
              <w:rPr>
                <w:b/>
                <w:bCs/>
                <w:lang w:eastAsia="ja-JP"/>
              </w:rPr>
            </w:pPr>
            <w:r w:rsidRPr="00FD0425">
              <w:rPr>
                <w:b/>
                <w:bCs/>
                <w:lang w:eastAsia="ja-JP"/>
              </w:rPr>
              <w:t>PDU Session Resources Not Admitted List</w:t>
            </w:r>
          </w:p>
        </w:tc>
        <w:tc>
          <w:tcPr>
            <w:tcW w:w="1080" w:type="dxa"/>
          </w:tcPr>
          <w:p w14:paraId="5F52C438" w14:textId="6B428AC9" w:rsidR="00CA563E" w:rsidRPr="00FD0425" w:rsidRDefault="00CA563E" w:rsidP="00CA563E">
            <w:pPr>
              <w:pStyle w:val="TAL"/>
              <w:keepNext w:val="0"/>
              <w:keepLines w:val="0"/>
              <w:widowControl w:val="0"/>
              <w:rPr>
                <w:lang w:eastAsia="ja-JP"/>
              </w:rPr>
            </w:pPr>
            <w:r w:rsidRPr="00FD0425">
              <w:rPr>
                <w:lang w:eastAsia="ja-JP"/>
              </w:rPr>
              <w:t>O</w:t>
            </w:r>
          </w:p>
        </w:tc>
        <w:tc>
          <w:tcPr>
            <w:tcW w:w="1080" w:type="dxa"/>
          </w:tcPr>
          <w:p w14:paraId="053E7BC7" w14:textId="77777777" w:rsidR="00CA563E" w:rsidRPr="00FD0425" w:rsidRDefault="00CA563E" w:rsidP="00CA563E">
            <w:pPr>
              <w:pStyle w:val="TAL"/>
              <w:keepNext w:val="0"/>
              <w:keepLines w:val="0"/>
              <w:widowControl w:val="0"/>
              <w:rPr>
                <w:i/>
                <w:szCs w:val="18"/>
                <w:lang w:eastAsia="ja-JP"/>
              </w:rPr>
            </w:pPr>
          </w:p>
        </w:tc>
        <w:tc>
          <w:tcPr>
            <w:tcW w:w="1512" w:type="dxa"/>
          </w:tcPr>
          <w:p w14:paraId="491F3631" w14:textId="77777777" w:rsidR="00CA563E" w:rsidRPr="00FD0425" w:rsidRDefault="00CA563E" w:rsidP="00CA563E">
            <w:pPr>
              <w:pStyle w:val="TAL"/>
              <w:keepNext w:val="0"/>
              <w:keepLines w:val="0"/>
              <w:widowControl w:val="0"/>
              <w:rPr>
                <w:lang w:val="sv-SE" w:eastAsia="ja-JP"/>
              </w:rPr>
            </w:pPr>
          </w:p>
        </w:tc>
        <w:tc>
          <w:tcPr>
            <w:tcW w:w="1728" w:type="dxa"/>
          </w:tcPr>
          <w:p w14:paraId="4D6ED8C8" w14:textId="77777777" w:rsidR="00CA563E" w:rsidRPr="00FD0425" w:rsidRDefault="00CA563E" w:rsidP="00CA563E">
            <w:pPr>
              <w:pStyle w:val="TAL"/>
              <w:keepNext w:val="0"/>
              <w:keepLines w:val="0"/>
              <w:widowControl w:val="0"/>
              <w:rPr>
                <w:szCs w:val="18"/>
                <w:lang w:eastAsia="ja-JP"/>
              </w:rPr>
            </w:pPr>
          </w:p>
        </w:tc>
        <w:tc>
          <w:tcPr>
            <w:tcW w:w="1080" w:type="dxa"/>
          </w:tcPr>
          <w:p w14:paraId="307F4879" w14:textId="72D32E8D" w:rsidR="00CA563E" w:rsidRPr="00FD0425" w:rsidRDefault="00CA563E" w:rsidP="00CA563E">
            <w:pPr>
              <w:pStyle w:val="TAC"/>
              <w:keepNext w:val="0"/>
              <w:keepLines w:val="0"/>
              <w:widowControl w:val="0"/>
              <w:rPr>
                <w:bCs/>
                <w:lang w:eastAsia="ja-JP"/>
              </w:rPr>
            </w:pPr>
            <w:r w:rsidRPr="00FD0425">
              <w:rPr>
                <w:bCs/>
                <w:lang w:eastAsia="ja-JP"/>
              </w:rPr>
              <w:t>YES</w:t>
            </w:r>
          </w:p>
        </w:tc>
        <w:tc>
          <w:tcPr>
            <w:tcW w:w="1080" w:type="dxa"/>
          </w:tcPr>
          <w:p w14:paraId="1E0C1F4E" w14:textId="2AADDDB8" w:rsidR="00CA563E" w:rsidRPr="00FD0425" w:rsidRDefault="00CA563E" w:rsidP="00CA563E">
            <w:pPr>
              <w:pStyle w:val="TAC"/>
              <w:keepNext w:val="0"/>
              <w:keepLines w:val="0"/>
              <w:widowControl w:val="0"/>
              <w:rPr>
                <w:lang w:eastAsia="ja-JP"/>
              </w:rPr>
            </w:pPr>
            <w:r w:rsidRPr="00FD0425">
              <w:rPr>
                <w:lang w:eastAsia="ja-JP"/>
              </w:rPr>
              <w:t>ignore</w:t>
            </w:r>
          </w:p>
        </w:tc>
      </w:tr>
      <w:tr w:rsidR="00CA563E" w:rsidRPr="00FD0425" w14:paraId="1AAFC125" w14:textId="77777777" w:rsidTr="00A96AC1">
        <w:tc>
          <w:tcPr>
            <w:tcW w:w="2160" w:type="dxa"/>
          </w:tcPr>
          <w:p w14:paraId="3C7D729B" w14:textId="6B1FB77B" w:rsidR="00CA563E" w:rsidRPr="00FD0425" w:rsidRDefault="00CA563E" w:rsidP="00CA563E">
            <w:pPr>
              <w:pStyle w:val="TAL"/>
              <w:keepNext w:val="0"/>
              <w:keepLines w:val="0"/>
              <w:widowControl w:val="0"/>
              <w:ind w:left="113"/>
              <w:rPr>
                <w:bCs/>
                <w:lang w:eastAsia="ja-JP"/>
              </w:rPr>
            </w:pPr>
            <w:r w:rsidRPr="00FD0425">
              <w:rPr>
                <w:lang w:eastAsia="ja-JP"/>
              </w:rPr>
              <w:t xml:space="preserve">&gt;PDU Session Resources Not </w:t>
            </w:r>
            <w:r w:rsidRPr="00FD0425">
              <w:rPr>
                <w:lang w:eastAsia="ja-JP"/>
              </w:rPr>
              <w:lastRenderedPageBreak/>
              <w:t>Admitted List – SN terminated</w:t>
            </w:r>
          </w:p>
        </w:tc>
        <w:tc>
          <w:tcPr>
            <w:tcW w:w="1080" w:type="dxa"/>
          </w:tcPr>
          <w:p w14:paraId="33A2826B" w14:textId="3ACEC925" w:rsidR="00CA563E" w:rsidRPr="00FD0425" w:rsidRDefault="00CA563E" w:rsidP="00CA563E">
            <w:pPr>
              <w:pStyle w:val="TAL"/>
              <w:keepNext w:val="0"/>
              <w:keepLines w:val="0"/>
              <w:widowControl w:val="0"/>
              <w:rPr>
                <w:lang w:eastAsia="ja-JP"/>
              </w:rPr>
            </w:pPr>
            <w:r w:rsidRPr="00FD0425">
              <w:rPr>
                <w:lang w:eastAsia="ja-JP"/>
              </w:rPr>
              <w:lastRenderedPageBreak/>
              <w:t>O</w:t>
            </w:r>
          </w:p>
        </w:tc>
        <w:tc>
          <w:tcPr>
            <w:tcW w:w="1080" w:type="dxa"/>
          </w:tcPr>
          <w:p w14:paraId="7C72221A" w14:textId="77777777" w:rsidR="00CA563E" w:rsidRPr="00FD0425" w:rsidRDefault="00CA563E" w:rsidP="00CA563E">
            <w:pPr>
              <w:pStyle w:val="TAL"/>
              <w:keepNext w:val="0"/>
              <w:keepLines w:val="0"/>
              <w:widowControl w:val="0"/>
              <w:rPr>
                <w:i/>
                <w:szCs w:val="18"/>
                <w:lang w:eastAsia="ja-JP"/>
              </w:rPr>
            </w:pPr>
          </w:p>
        </w:tc>
        <w:tc>
          <w:tcPr>
            <w:tcW w:w="1512" w:type="dxa"/>
          </w:tcPr>
          <w:p w14:paraId="2A0753CE" w14:textId="77777777" w:rsidR="00CA563E" w:rsidRPr="00FD0425" w:rsidRDefault="00CA563E" w:rsidP="00CA563E">
            <w:pPr>
              <w:pStyle w:val="TAL"/>
              <w:keepNext w:val="0"/>
              <w:keepLines w:val="0"/>
              <w:widowControl w:val="0"/>
              <w:rPr>
                <w:lang w:val="sv-SE" w:eastAsia="zh-CN"/>
              </w:rPr>
            </w:pPr>
            <w:r w:rsidRPr="00FD0425">
              <w:rPr>
                <w:lang w:val="sv-SE" w:eastAsia="zh-CN"/>
              </w:rPr>
              <w:t xml:space="preserve">PDU Session Resources Not </w:t>
            </w:r>
            <w:r w:rsidRPr="00FD0425">
              <w:rPr>
                <w:lang w:val="sv-SE" w:eastAsia="zh-CN"/>
              </w:rPr>
              <w:lastRenderedPageBreak/>
              <w:t>Admitted List</w:t>
            </w:r>
          </w:p>
          <w:p w14:paraId="48373DE6" w14:textId="7626C49F" w:rsidR="00CA563E" w:rsidRPr="00FD0425" w:rsidDel="0068226C" w:rsidRDefault="00CA563E" w:rsidP="00CA563E">
            <w:pPr>
              <w:pStyle w:val="TAL"/>
              <w:keepNext w:val="0"/>
              <w:keepLines w:val="0"/>
              <w:widowControl w:val="0"/>
              <w:rPr>
                <w:lang w:val="sv-SE" w:eastAsia="zh-CN"/>
              </w:rPr>
            </w:pPr>
            <w:r w:rsidRPr="00FD0425">
              <w:rPr>
                <w:lang w:eastAsia="ja-JP"/>
              </w:rPr>
              <w:t>9.2.1.3</w:t>
            </w:r>
          </w:p>
        </w:tc>
        <w:tc>
          <w:tcPr>
            <w:tcW w:w="1728" w:type="dxa"/>
          </w:tcPr>
          <w:p w14:paraId="0A4E89C2" w14:textId="77777777" w:rsidR="00CA563E" w:rsidRPr="00FD0425" w:rsidDel="0068226C" w:rsidRDefault="00CA563E" w:rsidP="00CA563E">
            <w:pPr>
              <w:pStyle w:val="TAL"/>
              <w:keepNext w:val="0"/>
              <w:keepLines w:val="0"/>
              <w:widowControl w:val="0"/>
              <w:rPr>
                <w:lang w:eastAsia="ja-JP"/>
              </w:rPr>
            </w:pPr>
          </w:p>
        </w:tc>
        <w:tc>
          <w:tcPr>
            <w:tcW w:w="1080" w:type="dxa"/>
          </w:tcPr>
          <w:p w14:paraId="02078BDB" w14:textId="48521035"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Pr>
          <w:p w14:paraId="768D02C2" w14:textId="77777777" w:rsidR="00CA563E" w:rsidRPr="00FD0425" w:rsidRDefault="00CA563E" w:rsidP="00CA563E">
            <w:pPr>
              <w:pStyle w:val="TAC"/>
              <w:keepNext w:val="0"/>
              <w:keepLines w:val="0"/>
              <w:widowControl w:val="0"/>
              <w:rPr>
                <w:lang w:eastAsia="ja-JP"/>
              </w:rPr>
            </w:pPr>
          </w:p>
        </w:tc>
      </w:tr>
      <w:tr w:rsidR="00CA563E" w:rsidRPr="00FD0425" w14:paraId="48A5285B" w14:textId="77777777" w:rsidTr="00A96AC1">
        <w:tc>
          <w:tcPr>
            <w:tcW w:w="2160" w:type="dxa"/>
          </w:tcPr>
          <w:p w14:paraId="63916BCD" w14:textId="0F449241" w:rsidR="00CA563E" w:rsidRPr="00FD0425" w:rsidRDefault="00CA563E" w:rsidP="00CA563E">
            <w:pPr>
              <w:pStyle w:val="TAL"/>
              <w:keepNext w:val="0"/>
              <w:keepLines w:val="0"/>
              <w:widowControl w:val="0"/>
              <w:ind w:left="113"/>
              <w:rPr>
                <w:bCs/>
                <w:lang w:eastAsia="ja-JP"/>
              </w:rPr>
            </w:pPr>
            <w:r w:rsidRPr="00FD0425">
              <w:rPr>
                <w:lang w:eastAsia="ja-JP"/>
              </w:rPr>
              <w:t>&gt;PDU Session Resources Not Admitted List – MN terminated</w:t>
            </w:r>
          </w:p>
        </w:tc>
        <w:tc>
          <w:tcPr>
            <w:tcW w:w="1080" w:type="dxa"/>
          </w:tcPr>
          <w:p w14:paraId="5CE17CA0" w14:textId="54AB88A6" w:rsidR="00CA563E" w:rsidRPr="00FD0425" w:rsidRDefault="00CA563E" w:rsidP="00CA563E">
            <w:pPr>
              <w:pStyle w:val="TAL"/>
              <w:keepNext w:val="0"/>
              <w:keepLines w:val="0"/>
              <w:widowControl w:val="0"/>
              <w:rPr>
                <w:lang w:eastAsia="ja-JP"/>
              </w:rPr>
            </w:pPr>
            <w:r w:rsidRPr="00FD0425">
              <w:rPr>
                <w:lang w:eastAsia="ja-JP"/>
              </w:rPr>
              <w:t>O</w:t>
            </w:r>
          </w:p>
        </w:tc>
        <w:tc>
          <w:tcPr>
            <w:tcW w:w="1080" w:type="dxa"/>
          </w:tcPr>
          <w:p w14:paraId="5176E835" w14:textId="77777777" w:rsidR="00CA563E" w:rsidRPr="00FD0425" w:rsidRDefault="00CA563E" w:rsidP="00CA563E">
            <w:pPr>
              <w:pStyle w:val="TAL"/>
              <w:keepNext w:val="0"/>
              <w:keepLines w:val="0"/>
              <w:widowControl w:val="0"/>
              <w:rPr>
                <w:i/>
                <w:szCs w:val="18"/>
                <w:lang w:eastAsia="ja-JP"/>
              </w:rPr>
            </w:pPr>
          </w:p>
        </w:tc>
        <w:tc>
          <w:tcPr>
            <w:tcW w:w="1512" w:type="dxa"/>
          </w:tcPr>
          <w:p w14:paraId="53A63B9E" w14:textId="77777777" w:rsidR="00CA563E" w:rsidRPr="00FD0425" w:rsidRDefault="00CA563E" w:rsidP="00CA563E">
            <w:pPr>
              <w:pStyle w:val="TAL"/>
              <w:keepNext w:val="0"/>
              <w:keepLines w:val="0"/>
              <w:widowControl w:val="0"/>
              <w:rPr>
                <w:lang w:val="sv-SE" w:eastAsia="zh-CN"/>
              </w:rPr>
            </w:pPr>
            <w:r w:rsidRPr="00FD0425">
              <w:rPr>
                <w:lang w:val="sv-SE" w:eastAsia="zh-CN"/>
              </w:rPr>
              <w:t>PDU Session Resources Not Admitted List</w:t>
            </w:r>
          </w:p>
          <w:p w14:paraId="5E0E40C7" w14:textId="2B4A0B25" w:rsidR="00CA563E" w:rsidRPr="00FD0425" w:rsidDel="0068226C" w:rsidRDefault="00CA563E" w:rsidP="00CA563E">
            <w:pPr>
              <w:pStyle w:val="TAL"/>
              <w:keepNext w:val="0"/>
              <w:keepLines w:val="0"/>
              <w:widowControl w:val="0"/>
              <w:rPr>
                <w:lang w:val="sv-SE" w:eastAsia="zh-CN"/>
              </w:rPr>
            </w:pPr>
            <w:r w:rsidRPr="00FD0425">
              <w:rPr>
                <w:lang w:eastAsia="ja-JP"/>
              </w:rPr>
              <w:t>9.2.1.3</w:t>
            </w:r>
          </w:p>
        </w:tc>
        <w:tc>
          <w:tcPr>
            <w:tcW w:w="1728" w:type="dxa"/>
          </w:tcPr>
          <w:p w14:paraId="63D809BA" w14:textId="77777777" w:rsidR="00CA563E" w:rsidRPr="00FD0425" w:rsidDel="0068226C" w:rsidRDefault="00CA563E" w:rsidP="00CA563E">
            <w:pPr>
              <w:pStyle w:val="TAL"/>
              <w:keepNext w:val="0"/>
              <w:keepLines w:val="0"/>
              <w:widowControl w:val="0"/>
              <w:rPr>
                <w:lang w:eastAsia="ja-JP"/>
              </w:rPr>
            </w:pPr>
          </w:p>
        </w:tc>
        <w:tc>
          <w:tcPr>
            <w:tcW w:w="1080" w:type="dxa"/>
          </w:tcPr>
          <w:p w14:paraId="71FA12F0" w14:textId="529A4FC0"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Pr>
          <w:p w14:paraId="21B57062" w14:textId="77777777" w:rsidR="00CA563E" w:rsidRPr="00FD0425" w:rsidRDefault="00CA563E" w:rsidP="00CA563E">
            <w:pPr>
              <w:pStyle w:val="TAC"/>
              <w:keepNext w:val="0"/>
              <w:keepLines w:val="0"/>
              <w:widowControl w:val="0"/>
              <w:rPr>
                <w:lang w:eastAsia="ja-JP"/>
              </w:rPr>
            </w:pPr>
          </w:p>
        </w:tc>
      </w:tr>
      <w:tr w:rsidR="00CA563E" w:rsidRPr="00FD0425" w14:paraId="6F91A514" w14:textId="77777777" w:rsidTr="00A96AC1">
        <w:tc>
          <w:tcPr>
            <w:tcW w:w="2160" w:type="dxa"/>
          </w:tcPr>
          <w:p w14:paraId="030A1337" w14:textId="04F25344" w:rsidR="00CA563E" w:rsidRPr="00FD0425" w:rsidRDefault="00CA563E" w:rsidP="00CA563E">
            <w:pPr>
              <w:pStyle w:val="TAL"/>
              <w:keepNext w:val="0"/>
              <w:keepLines w:val="0"/>
              <w:widowControl w:val="0"/>
              <w:rPr>
                <w:lang w:eastAsia="ja-JP"/>
              </w:rPr>
            </w:pPr>
            <w:r w:rsidRPr="00FD0425">
              <w:rPr>
                <w:lang w:eastAsia="ja-JP"/>
              </w:rPr>
              <w:t>S-NG-RAN node to M-NG-RAN node Container</w:t>
            </w:r>
          </w:p>
        </w:tc>
        <w:tc>
          <w:tcPr>
            <w:tcW w:w="1080" w:type="dxa"/>
          </w:tcPr>
          <w:p w14:paraId="348FC487" w14:textId="5F711B5D" w:rsidR="00CA563E" w:rsidRPr="00FD0425" w:rsidRDefault="00CA563E" w:rsidP="00CA563E">
            <w:pPr>
              <w:pStyle w:val="TAL"/>
              <w:keepNext w:val="0"/>
              <w:keepLines w:val="0"/>
              <w:widowControl w:val="0"/>
              <w:rPr>
                <w:lang w:eastAsia="zh-CN"/>
              </w:rPr>
            </w:pPr>
            <w:r w:rsidRPr="00FD0425">
              <w:rPr>
                <w:lang w:eastAsia="zh-CN"/>
              </w:rPr>
              <w:t>M</w:t>
            </w:r>
          </w:p>
        </w:tc>
        <w:tc>
          <w:tcPr>
            <w:tcW w:w="1080" w:type="dxa"/>
          </w:tcPr>
          <w:p w14:paraId="0A733495" w14:textId="77777777" w:rsidR="00CA563E" w:rsidRPr="00FD0425" w:rsidRDefault="00CA563E" w:rsidP="00CA563E">
            <w:pPr>
              <w:pStyle w:val="TAL"/>
              <w:keepNext w:val="0"/>
              <w:keepLines w:val="0"/>
              <w:widowControl w:val="0"/>
              <w:rPr>
                <w:szCs w:val="18"/>
                <w:lang w:eastAsia="ja-JP"/>
              </w:rPr>
            </w:pPr>
          </w:p>
        </w:tc>
        <w:tc>
          <w:tcPr>
            <w:tcW w:w="1512" w:type="dxa"/>
          </w:tcPr>
          <w:p w14:paraId="00B4F1D4" w14:textId="11339974" w:rsidR="00CA563E" w:rsidRPr="00FD0425" w:rsidRDefault="00CA563E" w:rsidP="00CA563E">
            <w:pPr>
              <w:pStyle w:val="TAL"/>
              <w:keepNext w:val="0"/>
              <w:keepLines w:val="0"/>
              <w:widowControl w:val="0"/>
              <w:rPr>
                <w:lang w:eastAsia="ja-JP"/>
              </w:rPr>
            </w:pPr>
            <w:r w:rsidRPr="00FD0425">
              <w:rPr>
                <w:snapToGrid w:val="0"/>
                <w:lang w:eastAsia="ja-JP"/>
              </w:rPr>
              <w:t>OCTET STRING</w:t>
            </w:r>
          </w:p>
        </w:tc>
        <w:tc>
          <w:tcPr>
            <w:tcW w:w="1728" w:type="dxa"/>
          </w:tcPr>
          <w:p w14:paraId="38AE003F" w14:textId="0392A261" w:rsidR="00CA563E" w:rsidRPr="00FD0425" w:rsidRDefault="00CA563E" w:rsidP="00CA563E">
            <w:pPr>
              <w:pStyle w:val="TAL"/>
              <w:keepNext w:val="0"/>
              <w:keepLines w:val="0"/>
              <w:widowControl w:val="0"/>
            </w:pPr>
            <w:r w:rsidRPr="00FD0425">
              <w:t xml:space="preserve">Includes the </w:t>
            </w:r>
            <w:r w:rsidRPr="00FD0425">
              <w:rPr>
                <w:i/>
              </w:rPr>
              <w:t>CG-Config</w:t>
            </w:r>
            <w:r w:rsidRPr="00FD0425">
              <w:t xml:space="preserve"> message </w:t>
            </w:r>
            <w:r w:rsidRPr="003D2BC2">
              <w:t xml:space="preserve">or the </w:t>
            </w:r>
            <w:r w:rsidRPr="003D2BC2">
              <w:rPr>
                <w:i/>
                <w:iCs/>
              </w:rPr>
              <w:t>CG-</w:t>
            </w:r>
            <w:proofErr w:type="spellStart"/>
            <w:r w:rsidRPr="003D2BC2">
              <w:rPr>
                <w:i/>
                <w:iCs/>
              </w:rPr>
              <w:t>CandidateList</w:t>
            </w:r>
            <w:proofErr w:type="spellEnd"/>
            <w:r w:rsidRPr="003D2BC2">
              <w:t xml:space="preserve"> message</w:t>
            </w:r>
            <w:r w:rsidRPr="00814A38">
              <w:t xml:space="preserve"> </w:t>
            </w:r>
            <w:r w:rsidRPr="00FD0425">
              <w:t>as defined in subclause 11.2.2 of TS 38.331 [10].</w:t>
            </w:r>
          </w:p>
        </w:tc>
        <w:tc>
          <w:tcPr>
            <w:tcW w:w="1080" w:type="dxa"/>
          </w:tcPr>
          <w:p w14:paraId="064C4D81" w14:textId="2B6C0F4C"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Pr>
          <w:p w14:paraId="3845F9EC" w14:textId="6B93A8F4" w:rsidR="00CA563E" w:rsidRPr="00FD0425" w:rsidRDefault="00CA563E" w:rsidP="00CA563E">
            <w:pPr>
              <w:pStyle w:val="TAC"/>
              <w:keepNext w:val="0"/>
              <w:keepLines w:val="0"/>
              <w:widowControl w:val="0"/>
              <w:rPr>
                <w:lang w:eastAsia="zh-CN"/>
              </w:rPr>
            </w:pPr>
            <w:r w:rsidRPr="00FD0425">
              <w:rPr>
                <w:lang w:eastAsia="zh-CN"/>
              </w:rPr>
              <w:t>reject</w:t>
            </w:r>
          </w:p>
        </w:tc>
      </w:tr>
      <w:tr w:rsidR="00CA563E" w:rsidRPr="00FD0425" w14:paraId="4A1870F6" w14:textId="77777777" w:rsidTr="00A96AC1">
        <w:tc>
          <w:tcPr>
            <w:tcW w:w="2160" w:type="dxa"/>
            <w:tcBorders>
              <w:top w:val="single" w:sz="4" w:space="0" w:color="auto"/>
              <w:left w:val="single" w:sz="4" w:space="0" w:color="auto"/>
              <w:bottom w:val="single" w:sz="4" w:space="0" w:color="auto"/>
              <w:right w:val="single" w:sz="4" w:space="0" w:color="auto"/>
            </w:tcBorders>
          </w:tcPr>
          <w:p w14:paraId="4176E202" w14:textId="1AC58A62" w:rsidR="00CA563E" w:rsidRPr="00FD0425" w:rsidRDefault="00CA563E" w:rsidP="00CA563E">
            <w:pPr>
              <w:pStyle w:val="TAL"/>
              <w:keepNext w:val="0"/>
              <w:keepLines w:val="0"/>
              <w:widowControl w:val="0"/>
              <w:rPr>
                <w:lang w:eastAsia="ja-JP"/>
              </w:rPr>
            </w:pPr>
            <w:r w:rsidRPr="00FD0425">
              <w:rPr>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08C9363B" w14:textId="275AA141" w:rsidR="00CA563E" w:rsidRPr="00FD0425" w:rsidRDefault="00CA563E" w:rsidP="00CA563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321E32"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BD36CF" w14:textId="5AE8F14F" w:rsidR="00CA563E" w:rsidRPr="00FD0425" w:rsidRDefault="00CA563E" w:rsidP="00CA563E">
            <w:pPr>
              <w:pStyle w:val="TAL"/>
              <w:keepNext w:val="0"/>
              <w:keepLines w:val="0"/>
              <w:widowControl w:val="0"/>
              <w:rPr>
                <w:snapToGrid w:val="0"/>
                <w:lang w:val="sv-SE" w:eastAsia="ja-JP"/>
              </w:rPr>
            </w:pPr>
            <w:r w:rsidRPr="00FD0425">
              <w:rPr>
                <w:snapToGrid w:val="0"/>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78EC8A72" w14:textId="357E5478" w:rsidR="00CA563E" w:rsidRPr="00FD0425" w:rsidRDefault="00CA563E" w:rsidP="00CA563E">
            <w:pPr>
              <w:pStyle w:val="TAL"/>
              <w:keepNext w:val="0"/>
              <w:keepLines w:val="0"/>
              <w:widowControl w:val="0"/>
              <w:rPr>
                <w:szCs w:val="18"/>
                <w:lang w:eastAsia="ja-JP"/>
              </w:rPr>
            </w:pPr>
            <w:r w:rsidRPr="00FD0425">
              <w:rPr>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25884328" w14:textId="4A7B413B"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85263A" w14:textId="758252C4" w:rsidR="00CA563E" w:rsidRPr="00FD0425" w:rsidRDefault="00CA563E" w:rsidP="00CA563E">
            <w:pPr>
              <w:pStyle w:val="TAC"/>
              <w:keepNext w:val="0"/>
              <w:keepLines w:val="0"/>
              <w:widowControl w:val="0"/>
              <w:rPr>
                <w:lang w:eastAsia="ja-JP"/>
              </w:rPr>
            </w:pPr>
            <w:r w:rsidRPr="00FD0425">
              <w:rPr>
                <w:lang w:eastAsia="ja-JP"/>
              </w:rPr>
              <w:t>reject</w:t>
            </w:r>
          </w:p>
        </w:tc>
      </w:tr>
      <w:tr w:rsidR="00CA563E" w:rsidRPr="00FD0425" w14:paraId="3EDC6C10" w14:textId="77777777" w:rsidTr="00A96AC1">
        <w:tc>
          <w:tcPr>
            <w:tcW w:w="2160" w:type="dxa"/>
            <w:tcBorders>
              <w:top w:val="single" w:sz="4" w:space="0" w:color="auto"/>
              <w:left w:val="single" w:sz="4" w:space="0" w:color="auto"/>
              <w:bottom w:val="single" w:sz="4" w:space="0" w:color="auto"/>
              <w:right w:val="single" w:sz="4" w:space="0" w:color="auto"/>
            </w:tcBorders>
          </w:tcPr>
          <w:p w14:paraId="26B26ACE" w14:textId="23AE1D58" w:rsidR="00CA563E" w:rsidRPr="00FD0425" w:rsidRDefault="00CA563E" w:rsidP="00CA563E">
            <w:pPr>
              <w:pStyle w:val="TAL"/>
              <w:keepNext w:val="0"/>
              <w:keepLines w:val="0"/>
              <w:widowControl w:val="0"/>
              <w:rPr>
                <w:lang w:eastAsia="ja-JP"/>
              </w:rPr>
            </w:pPr>
            <w:r w:rsidRPr="00FD0425">
              <w:rPr>
                <w:lang w:eastAsia="ja-JP"/>
              </w:rPr>
              <w:t>RRC Config Indication</w:t>
            </w:r>
          </w:p>
        </w:tc>
        <w:tc>
          <w:tcPr>
            <w:tcW w:w="1080" w:type="dxa"/>
            <w:tcBorders>
              <w:top w:val="single" w:sz="4" w:space="0" w:color="auto"/>
              <w:left w:val="single" w:sz="4" w:space="0" w:color="auto"/>
              <w:bottom w:val="single" w:sz="4" w:space="0" w:color="auto"/>
              <w:right w:val="single" w:sz="4" w:space="0" w:color="auto"/>
            </w:tcBorders>
          </w:tcPr>
          <w:p w14:paraId="25B827B8" w14:textId="69A8816C" w:rsidR="00CA563E" w:rsidRPr="00FD0425" w:rsidRDefault="00CA563E" w:rsidP="00CA563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D8913E"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348B15F" w14:textId="0079FEE1" w:rsidR="00CA563E" w:rsidRPr="00FD0425" w:rsidRDefault="00CA563E" w:rsidP="00CA563E">
            <w:pPr>
              <w:pStyle w:val="TAL"/>
              <w:keepNext w:val="0"/>
              <w:keepLines w:val="0"/>
              <w:widowControl w:val="0"/>
              <w:rPr>
                <w:snapToGrid w:val="0"/>
                <w:lang w:eastAsia="ja-JP"/>
              </w:rPr>
            </w:pPr>
            <w:r w:rsidRPr="00FD0425">
              <w:rPr>
                <w:snapToGrid w:val="0"/>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36C945AE" w14:textId="77777777" w:rsidR="00CA563E" w:rsidRPr="00FD0425" w:rsidRDefault="00CA563E" w:rsidP="00CA563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82F894" w14:textId="6333ADC4"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8733D6" w14:textId="509E229A" w:rsidR="00CA563E" w:rsidRPr="00FD0425" w:rsidRDefault="00CA563E" w:rsidP="00CA563E">
            <w:pPr>
              <w:pStyle w:val="TAC"/>
              <w:keepNext w:val="0"/>
              <w:keepLines w:val="0"/>
              <w:widowControl w:val="0"/>
              <w:rPr>
                <w:lang w:eastAsia="ja-JP"/>
              </w:rPr>
            </w:pPr>
            <w:r w:rsidRPr="00FD0425">
              <w:rPr>
                <w:lang w:eastAsia="ja-JP"/>
              </w:rPr>
              <w:t>reject</w:t>
            </w:r>
          </w:p>
        </w:tc>
      </w:tr>
      <w:tr w:rsidR="00CA563E" w:rsidRPr="00FD0425" w14:paraId="7EDDDD9B" w14:textId="77777777" w:rsidTr="00A96AC1">
        <w:tc>
          <w:tcPr>
            <w:tcW w:w="2160" w:type="dxa"/>
            <w:tcBorders>
              <w:top w:val="single" w:sz="4" w:space="0" w:color="auto"/>
              <w:left w:val="single" w:sz="4" w:space="0" w:color="auto"/>
              <w:bottom w:val="single" w:sz="4" w:space="0" w:color="auto"/>
              <w:right w:val="single" w:sz="4" w:space="0" w:color="auto"/>
            </w:tcBorders>
          </w:tcPr>
          <w:p w14:paraId="292A7B0E" w14:textId="5DA2508D" w:rsidR="00CA563E" w:rsidRPr="00FD0425" w:rsidRDefault="00CA563E" w:rsidP="00CA563E">
            <w:pPr>
              <w:pStyle w:val="TAL"/>
              <w:keepNext w:val="0"/>
              <w:keepLines w:val="0"/>
              <w:widowControl w:val="0"/>
              <w:rPr>
                <w:lang w:eastAsia="ja-JP"/>
              </w:rPr>
            </w:pPr>
            <w:r w:rsidRPr="00FD0425">
              <w:rPr>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5DBF885F" w14:textId="36F90C90" w:rsidR="00CA563E" w:rsidRPr="00FD0425" w:rsidRDefault="00CA563E" w:rsidP="00CA563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DF9EDF"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DE9C3D" w14:textId="0B63B3E7" w:rsidR="00CA563E" w:rsidRPr="00FD0425" w:rsidRDefault="00CA563E" w:rsidP="00CA563E">
            <w:pPr>
              <w:pStyle w:val="TAL"/>
              <w:keepNext w:val="0"/>
              <w:keepLines w:val="0"/>
              <w:widowControl w:val="0"/>
              <w:rPr>
                <w:snapToGrid w:val="0"/>
                <w:lang w:eastAsia="ja-JP"/>
              </w:rPr>
            </w:pPr>
            <w:r w:rsidRPr="00FD0425">
              <w:rPr>
                <w:snapToGrid w:val="0"/>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0F1CB817" w14:textId="77777777" w:rsidR="00CA563E" w:rsidRPr="00FD0425" w:rsidRDefault="00CA563E" w:rsidP="00CA563E">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CEFB6F" w14:textId="0AF95241"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0AA31" w14:textId="19D536F8" w:rsidR="00CA563E" w:rsidRPr="00FD0425" w:rsidRDefault="00CA563E" w:rsidP="00CA563E">
            <w:pPr>
              <w:pStyle w:val="TAC"/>
              <w:keepNext w:val="0"/>
              <w:keepLines w:val="0"/>
              <w:widowControl w:val="0"/>
              <w:rPr>
                <w:lang w:eastAsia="ja-JP"/>
              </w:rPr>
            </w:pPr>
            <w:r w:rsidRPr="00FD0425">
              <w:rPr>
                <w:lang w:eastAsia="ja-JP"/>
              </w:rPr>
              <w:t>ignore</w:t>
            </w:r>
          </w:p>
        </w:tc>
      </w:tr>
      <w:tr w:rsidR="00CA563E" w:rsidRPr="00FD0425" w14:paraId="7867AF59" w14:textId="77777777" w:rsidTr="00A96AC1">
        <w:tc>
          <w:tcPr>
            <w:tcW w:w="2160" w:type="dxa"/>
            <w:tcBorders>
              <w:top w:val="single" w:sz="4" w:space="0" w:color="auto"/>
              <w:left w:val="single" w:sz="4" w:space="0" w:color="auto"/>
              <w:bottom w:val="single" w:sz="4" w:space="0" w:color="auto"/>
              <w:right w:val="single" w:sz="4" w:space="0" w:color="auto"/>
            </w:tcBorders>
          </w:tcPr>
          <w:p w14:paraId="208B9246" w14:textId="23AA9A24" w:rsidR="00CA563E" w:rsidRPr="00FD0425" w:rsidRDefault="00CA563E" w:rsidP="00CA563E">
            <w:pPr>
              <w:pStyle w:val="TAL"/>
              <w:keepNext w:val="0"/>
              <w:keepLines w:val="0"/>
              <w:widowControl w:val="0"/>
              <w:rPr>
                <w:lang w:eastAsia="ja-JP"/>
              </w:rPr>
            </w:pPr>
            <w:r w:rsidRPr="00FD0425">
              <w:rPr>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257750C9" w14:textId="62E82CF2" w:rsidR="00CA563E" w:rsidRPr="00FD0425" w:rsidRDefault="00CA563E" w:rsidP="00CA563E">
            <w:pPr>
              <w:pStyle w:val="TAL"/>
              <w:keepNext w:val="0"/>
              <w:keepLines w:val="0"/>
              <w:widowControl w:val="0"/>
              <w:rPr>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630230"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0111FE7" w14:textId="77777777" w:rsidR="00CA563E" w:rsidRPr="00FD0425" w:rsidRDefault="00CA563E" w:rsidP="00CA563E">
            <w:pPr>
              <w:pStyle w:val="TAL"/>
              <w:keepNext w:val="0"/>
              <w:keepLines w:val="0"/>
              <w:widowControl w:val="0"/>
              <w:rPr>
                <w:snapToGrid w:val="0"/>
                <w:lang w:eastAsia="ja-JP"/>
              </w:rPr>
            </w:pPr>
            <w:r w:rsidRPr="00FD0425">
              <w:rPr>
                <w:snapToGrid w:val="0"/>
                <w:lang w:eastAsia="ja-JP"/>
              </w:rPr>
              <w:t>Target Cell Global ID</w:t>
            </w:r>
          </w:p>
          <w:p w14:paraId="67CA1D69" w14:textId="2C01882F" w:rsidR="00CA563E" w:rsidRPr="00FD0425" w:rsidRDefault="00CA563E" w:rsidP="00CA563E">
            <w:pPr>
              <w:pStyle w:val="TAL"/>
              <w:keepNext w:val="0"/>
              <w:keepLines w:val="0"/>
              <w:widowControl w:val="0"/>
              <w:rPr>
                <w:snapToGrid w:val="0"/>
                <w:lang w:eastAsia="ja-JP"/>
              </w:rPr>
            </w:pPr>
            <w:r w:rsidRPr="00FD0425">
              <w:rPr>
                <w:snapToGrid w:val="0"/>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4FD745B9" w14:textId="51D22D72" w:rsidR="00CA563E" w:rsidRPr="00FD0425" w:rsidRDefault="00CA563E" w:rsidP="00CA563E">
            <w:pPr>
              <w:pStyle w:val="TAL"/>
              <w:keepNext w:val="0"/>
              <w:keepLines w:val="0"/>
              <w:widowControl w:val="0"/>
              <w:rPr>
                <w:szCs w:val="18"/>
                <w:lang w:eastAsia="ja-JP"/>
              </w:rPr>
            </w:pPr>
            <w:r w:rsidRPr="00FD0425">
              <w:rPr>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09A985C" w14:textId="072642A3" w:rsidR="00CA563E" w:rsidRPr="00FD0425" w:rsidRDefault="00CA563E" w:rsidP="00CA563E">
            <w:pPr>
              <w:pStyle w:val="TAC"/>
              <w:keepNext w:val="0"/>
              <w:keepLines w:val="0"/>
              <w:widowControl w:val="0"/>
              <w:rPr>
                <w:lang w:eastAsia="ja-JP"/>
              </w:rPr>
            </w:pPr>
            <w:r w:rsidRPr="00FD0425">
              <w:t>YES</w:t>
            </w:r>
          </w:p>
        </w:tc>
        <w:tc>
          <w:tcPr>
            <w:tcW w:w="1080" w:type="dxa"/>
            <w:tcBorders>
              <w:top w:val="single" w:sz="4" w:space="0" w:color="auto"/>
              <w:left w:val="single" w:sz="4" w:space="0" w:color="auto"/>
              <w:bottom w:val="single" w:sz="4" w:space="0" w:color="auto"/>
              <w:right w:val="single" w:sz="4" w:space="0" w:color="auto"/>
            </w:tcBorders>
          </w:tcPr>
          <w:p w14:paraId="15D3C635" w14:textId="61D720FC" w:rsidR="00CA563E" w:rsidRPr="00FD0425" w:rsidRDefault="00CA563E" w:rsidP="00CA563E">
            <w:pPr>
              <w:pStyle w:val="TAC"/>
              <w:keepNext w:val="0"/>
              <w:keepLines w:val="0"/>
              <w:widowControl w:val="0"/>
              <w:rPr>
                <w:lang w:eastAsia="ja-JP"/>
              </w:rPr>
            </w:pPr>
            <w:r w:rsidRPr="00FD0425">
              <w:rPr>
                <w:lang w:eastAsia="ja-JP"/>
              </w:rPr>
              <w:t>ignore</w:t>
            </w:r>
          </w:p>
        </w:tc>
      </w:tr>
      <w:tr w:rsidR="00CA563E" w:rsidRPr="00FD0425" w14:paraId="0D9DBACE" w14:textId="77777777" w:rsidTr="00A96AC1">
        <w:tc>
          <w:tcPr>
            <w:tcW w:w="2160" w:type="dxa"/>
            <w:tcBorders>
              <w:top w:val="single" w:sz="4" w:space="0" w:color="auto"/>
              <w:left w:val="single" w:sz="4" w:space="0" w:color="auto"/>
              <w:bottom w:val="single" w:sz="4" w:space="0" w:color="auto"/>
              <w:right w:val="single" w:sz="4" w:space="0" w:color="auto"/>
            </w:tcBorders>
          </w:tcPr>
          <w:p w14:paraId="3CBEF034" w14:textId="4A647F6A" w:rsidR="00CA563E" w:rsidRPr="00FD0425" w:rsidRDefault="00CA563E" w:rsidP="00CA563E">
            <w:pPr>
              <w:pStyle w:val="TAL"/>
              <w:keepNext w:val="0"/>
              <w:keepLines w:val="0"/>
              <w:widowControl w:val="0"/>
              <w:rPr>
                <w:lang w:eastAsia="ja-JP"/>
              </w:rPr>
            </w:pPr>
            <w:r w:rsidRPr="00FD0425">
              <w:rPr>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0411D2EF" w14:textId="0C78D0E4" w:rsidR="00CA563E" w:rsidRPr="00FD0425" w:rsidRDefault="00CA563E" w:rsidP="00CA563E">
            <w:pPr>
              <w:pStyle w:val="TAL"/>
              <w:keepNext w:val="0"/>
              <w:keepLines w:val="0"/>
              <w:widowControl w:val="0"/>
              <w:rPr>
                <w:lang w:eastAsia="ja-JP"/>
              </w:rPr>
            </w:pPr>
            <w:r w:rsidRPr="00FD0425">
              <w:t>O</w:t>
            </w:r>
          </w:p>
        </w:tc>
        <w:tc>
          <w:tcPr>
            <w:tcW w:w="1080" w:type="dxa"/>
            <w:tcBorders>
              <w:top w:val="single" w:sz="4" w:space="0" w:color="auto"/>
              <w:left w:val="single" w:sz="4" w:space="0" w:color="auto"/>
              <w:bottom w:val="single" w:sz="4" w:space="0" w:color="auto"/>
              <w:right w:val="single" w:sz="4" w:space="0" w:color="auto"/>
            </w:tcBorders>
          </w:tcPr>
          <w:p w14:paraId="3AD5DEB6"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CDB553" w14:textId="11F263F8" w:rsidR="00CA563E" w:rsidRPr="00FD0425" w:rsidRDefault="00CA563E" w:rsidP="00CA563E">
            <w:pPr>
              <w:pStyle w:val="TAL"/>
              <w:keepNext w:val="0"/>
              <w:keepLines w:val="0"/>
              <w:widowControl w:val="0"/>
              <w:rPr>
                <w:snapToGrid w:val="0"/>
                <w:lang w:eastAsia="ja-JP"/>
              </w:rPr>
            </w:pPr>
            <w:r w:rsidRPr="00FD0425">
              <w:t>9.2.2.33</w:t>
            </w:r>
          </w:p>
        </w:tc>
        <w:tc>
          <w:tcPr>
            <w:tcW w:w="1728" w:type="dxa"/>
            <w:tcBorders>
              <w:top w:val="single" w:sz="4" w:space="0" w:color="auto"/>
              <w:left w:val="single" w:sz="4" w:space="0" w:color="auto"/>
              <w:bottom w:val="single" w:sz="4" w:space="0" w:color="auto"/>
              <w:right w:val="single" w:sz="4" w:space="0" w:color="auto"/>
            </w:tcBorders>
          </w:tcPr>
          <w:p w14:paraId="23B1F663" w14:textId="1AF1C9DB" w:rsidR="00CA563E" w:rsidRPr="00FD0425" w:rsidRDefault="00CA563E" w:rsidP="00CA563E">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7D460782" w14:textId="48D9A934" w:rsidR="00CA563E" w:rsidRPr="00FD0425" w:rsidRDefault="00CA563E" w:rsidP="00CA563E">
            <w:pPr>
              <w:pStyle w:val="TAC"/>
              <w:keepNext w:val="0"/>
              <w:keepLines w:val="0"/>
              <w:widowControl w:val="0"/>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9AF460" w14:textId="613D1724" w:rsidR="00CA563E" w:rsidRPr="00FD0425" w:rsidRDefault="00CA563E" w:rsidP="00CA563E">
            <w:pPr>
              <w:pStyle w:val="TAC"/>
              <w:keepNext w:val="0"/>
              <w:keepLines w:val="0"/>
              <w:widowControl w:val="0"/>
              <w:rPr>
                <w:lang w:eastAsia="ja-JP"/>
              </w:rPr>
            </w:pPr>
            <w:r w:rsidRPr="00FD0425">
              <w:rPr>
                <w:lang w:eastAsia="zh-CN"/>
              </w:rPr>
              <w:t>ignore</w:t>
            </w:r>
          </w:p>
        </w:tc>
      </w:tr>
      <w:tr w:rsidR="00CA563E" w:rsidRPr="00FD0425" w14:paraId="724251A8" w14:textId="77777777" w:rsidTr="00A96AC1">
        <w:tc>
          <w:tcPr>
            <w:tcW w:w="2160" w:type="dxa"/>
            <w:tcBorders>
              <w:top w:val="single" w:sz="4" w:space="0" w:color="auto"/>
              <w:left w:val="single" w:sz="4" w:space="0" w:color="auto"/>
              <w:bottom w:val="single" w:sz="4" w:space="0" w:color="auto"/>
              <w:right w:val="single" w:sz="4" w:space="0" w:color="auto"/>
            </w:tcBorders>
          </w:tcPr>
          <w:p w14:paraId="77141F97" w14:textId="7FADA574" w:rsidR="00CA563E" w:rsidRPr="00FD0425" w:rsidRDefault="00CA563E" w:rsidP="00CA563E">
            <w:pPr>
              <w:pStyle w:val="TAL"/>
              <w:keepNext w:val="0"/>
              <w:keepLines w:val="0"/>
              <w:widowControl w:val="0"/>
              <w:rPr>
                <w:lang w:eastAsia="ja-JP"/>
              </w:rPr>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5A0CE1E2" w14:textId="43B14A20" w:rsidR="00CA563E" w:rsidRPr="00FD0425" w:rsidRDefault="00CA563E" w:rsidP="00CA563E">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B4288DF"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89B0D3" w14:textId="0375988D" w:rsidR="00CA563E" w:rsidRPr="00FD0425" w:rsidRDefault="00CA563E" w:rsidP="00CA563E">
            <w:pPr>
              <w:pStyle w:val="TAL"/>
              <w:keepNext w:val="0"/>
              <w:keepLines w:val="0"/>
              <w:widowControl w:val="0"/>
            </w:pPr>
            <w:r w:rsidRPr="00FD0425">
              <w:t>ENUMERATED (true, ...)</w:t>
            </w:r>
          </w:p>
        </w:tc>
        <w:tc>
          <w:tcPr>
            <w:tcW w:w="1728" w:type="dxa"/>
            <w:tcBorders>
              <w:top w:val="single" w:sz="4" w:space="0" w:color="auto"/>
              <w:left w:val="single" w:sz="4" w:space="0" w:color="auto"/>
              <w:bottom w:val="single" w:sz="4" w:space="0" w:color="auto"/>
              <w:right w:val="single" w:sz="4" w:space="0" w:color="auto"/>
            </w:tcBorders>
          </w:tcPr>
          <w:p w14:paraId="77515203" w14:textId="516A146A" w:rsidR="00CA563E" w:rsidRPr="00FD0425" w:rsidRDefault="00CA563E" w:rsidP="00CA563E">
            <w:pPr>
              <w:pStyle w:val="TAL"/>
              <w:keepNext w:val="0"/>
              <w:keepLines w:val="0"/>
              <w:widowControl w:val="0"/>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C42240" w14:textId="6D9E1360" w:rsidR="00CA563E" w:rsidRPr="00FD0425" w:rsidRDefault="00CA563E" w:rsidP="00CA563E">
            <w:pPr>
              <w:pStyle w:val="TAC"/>
              <w:keepNext w:val="0"/>
              <w:keepLines w:val="0"/>
              <w:widowControl w:val="0"/>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629D88" w14:textId="645A4727" w:rsidR="00CA563E" w:rsidRPr="00FD0425" w:rsidRDefault="00CA563E" w:rsidP="00CA563E">
            <w:pPr>
              <w:pStyle w:val="TAC"/>
              <w:keepNext w:val="0"/>
              <w:keepLines w:val="0"/>
              <w:widowControl w:val="0"/>
              <w:rPr>
                <w:lang w:eastAsia="zh-CN"/>
              </w:rPr>
            </w:pPr>
            <w:r w:rsidRPr="00FD0425">
              <w:rPr>
                <w:rFonts w:hint="eastAsia"/>
                <w:lang w:eastAsia="zh-CN"/>
              </w:rPr>
              <w:t>i</w:t>
            </w:r>
            <w:r w:rsidRPr="00FD0425">
              <w:rPr>
                <w:lang w:eastAsia="zh-CN"/>
              </w:rPr>
              <w:t>gnore</w:t>
            </w:r>
          </w:p>
        </w:tc>
      </w:tr>
      <w:tr w:rsidR="00CA563E" w:rsidRPr="00FD0425" w14:paraId="5AA388FE" w14:textId="77777777" w:rsidTr="00A96AC1">
        <w:tc>
          <w:tcPr>
            <w:tcW w:w="2160" w:type="dxa"/>
            <w:tcBorders>
              <w:top w:val="single" w:sz="4" w:space="0" w:color="auto"/>
              <w:left w:val="single" w:sz="4" w:space="0" w:color="auto"/>
              <w:bottom w:val="single" w:sz="4" w:space="0" w:color="auto"/>
              <w:right w:val="single" w:sz="4" w:space="0" w:color="auto"/>
            </w:tcBorders>
          </w:tcPr>
          <w:p w14:paraId="75437F68" w14:textId="766897FA" w:rsidR="00CA563E" w:rsidRDefault="00CA563E" w:rsidP="00CA563E">
            <w:pPr>
              <w:pStyle w:val="TAL"/>
              <w:keepNext w:val="0"/>
              <w:keepLines w:val="0"/>
              <w:widowControl w:val="0"/>
              <w:rPr>
                <w:lang w:eastAsia="ja-JP"/>
              </w:rPr>
            </w:pPr>
            <w:r w:rsidRPr="000077DF">
              <w:rPr>
                <w:rFonts w:eastAsia="Batang"/>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97BAFD8" w14:textId="259B58D8" w:rsidR="00CA563E" w:rsidRPr="00FD0425" w:rsidRDefault="00CA563E" w:rsidP="00CA563E">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15BD12"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033FF2" w14:textId="53AC163B" w:rsidR="00CA563E" w:rsidRPr="00FD0425" w:rsidRDefault="00CA563E" w:rsidP="00CA563E">
            <w:pPr>
              <w:pStyle w:val="TAL"/>
              <w:keepNext w:val="0"/>
              <w:keepLines w:val="0"/>
              <w:widowControl w:val="0"/>
            </w:pPr>
            <w:r w:rsidRPr="00B1750A">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41B8E9AD" w14:textId="0BDDC561" w:rsidR="00CA563E" w:rsidRPr="00FD0425" w:rsidRDefault="00CA563E" w:rsidP="00CA563E">
            <w:pPr>
              <w:pStyle w:val="TAL"/>
              <w:keepNext w:val="0"/>
              <w:keepLines w:val="0"/>
              <w:widowControl w:val="0"/>
              <w:rPr>
                <w:szCs w:val="18"/>
                <w:lang w:eastAsia="ja-JP"/>
              </w:rPr>
            </w:pPr>
            <w:r w:rsidRPr="00142212">
              <w:rPr>
                <w:lang w:eastAsia="zh-CN"/>
              </w:rPr>
              <w:t xml:space="preserve">Indicates direct forwarding path is available between the target S-NG-RAN node and source NG-RAN node for intra-system handover, or between the target S-NG-RAN node and the source SN in e.g.NR-DC to NR-DC </w:t>
            </w:r>
            <w:r>
              <w:rPr>
                <w:lang w:eastAsia="zh-CN"/>
              </w:rPr>
              <w:t>(</w:t>
            </w:r>
            <w:r w:rsidRPr="00142212">
              <w:rPr>
                <w:lang w:eastAsia="zh-CN"/>
              </w:rPr>
              <w:t>conditional</w:t>
            </w:r>
            <w:r>
              <w:rPr>
                <w:lang w:eastAsia="zh-CN"/>
              </w:rPr>
              <w:t>)</w:t>
            </w:r>
            <w:r w:rsidRPr="00142212">
              <w:rPr>
                <w:lang w:eastAsia="zh-CN"/>
              </w:rPr>
              <w:t xml:space="preserve"> handover. </w:t>
            </w:r>
          </w:p>
        </w:tc>
        <w:tc>
          <w:tcPr>
            <w:tcW w:w="1080" w:type="dxa"/>
            <w:tcBorders>
              <w:top w:val="single" w:sz="4" w:space="0" w:color="auto"/>
              <w:left w:val="single" w:sz="4" w:space="0" w:color="auto"/>
              <w:bottom w:val="single" w:sz="4" w:space="0" w:color="auto"/>
              <w:right w:val="single" w:sz="4" w:space="0" w:color="auto"/>
            </w:tcBorders>
          </w:tcPr>
          <w:p w14:paraId="6DE9659D" w14:textId="55E9DBF3" w:rsidR="00CA563E" w:rsidRPr="00FD0425" w:rsidRDefault="00CA563E" w:rsidP="00CA563E">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C3B16" w14:textId="07A7DE96" w:rsidR="00CA563E" w:rsidRPr="00FD0425" w:rsidRDefault="00CA563E" w:rsidP="00CA563E">
            <w:pPr>
              <w:pStyle w:val="TAC"/>
              <w:keepNext w:val="0"/>
              <w:keepLines w:val="0"/>
              <w:widowControl w:val="0"/>
              <w:rPr>
                <w:lang w:eastAsia="zh-CN"/>
              </w:rPr>
            </w:pPr>
            <w:r>
              <w:rPr>
                <w:lang w:eastAsia="zh-CN"/>
              </w:rPr>
              <w:t>i</w:t>
            </w:r>
            <w:r w:rsidRPr="00FD0425">
              <w:rPr>
                <w:lang w:eastAsia="zh-CN"/>
              </w:rPr>
              <w:t>gnore</w:t>
            </w:r>
          </w:p>
        </w:tc>
      </w:tr>
      <w:tr w:rsidR="00CA563E" w:rsidRPr="00FD0425" w14:paraId="74392231" w14:textId="77777777" w:rsidTr="00A96AC1">
        <w:tc>
          <w:tcPr>
            <w:tcW w:w="2160" w:type="dxa"/>
            <w:tcBorders>
              <w:top w:val="single" w:sz="4" w:space="0" w:color="auto"/>
              <w:left w:val="single" w:sz="4" w:space="0" w:color="auto"/>
              <w:bottom w:val="single" w:sz="4" w:space="0" w:color="auto"/>
              <w:right w:val="single" w:sz="4" w:space="0" w:color="auto"/>
            </w:tcBorders>
          </w:tcPr>
          <w:p w14:paraId="4ECB557C" w14:textId="4E12C3C8" w:rsidR="00CA563E" w:rsidRPr="000077DF" w:rsidRDefault="00CA563E" w:rsidP="00CA563E">
            <w:pPr>
              <w:pStyle w:val="TAL"/>
              <w:keepNext w:val="0"/>
              <w:keepLines w:val="0"/>
              <w:widowControl w:val="0"/>
              <w:rPr>
                <w:rFonts w:eastAsia="Batang"/>
              </w:rPr>
            </w:pPr>
            <w:r>
              <w:rPr>
                <w:rFonts w:hint="eastAsia"/>
                <w:lang w:eastAsia="ja-JP"/>
              </w:rPr>
              <w:t xml:space="preserve">SCG Activation </w:t>
            </w:r>
            <w:r>
              <w:rPr>
                <w:rFonts w:hint="eastAsia"/>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699B4E63" w14:textId="40EDBEB3" w:rsidR="00CA563E" w:rsidRDefault="00CA563E" w:rsidP="00CA563E">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1B0BBA"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D974A" w14:textId="7BB9BA35" w:rsidR="00CA563E" w:rsidRPr="00B1750A" w:rsidRDefault="00CA563E" w:rsidP="00CA563E">
            <w:pPr>
              <w:pStyle w:val="TAL"/>
              <w:keepNext w:val="0"/>
              <w:keepLines w:val="0"/>
              <w:widowControl w:val="0"/>
            </w:pPr>
            <w:r w:rsidRPr="00A76A9A">
              <w:t>9.2.3.155</w:t>
            </w:r>
          </w:p>
        </w:tc>
        <w:tc>
          <w:tcPr>
            <w:tcW w:w="1728" w:type="dxa"/>
            <w:tcBorders>
              <w:top w:val="single" w:sz="4" w:space="0" w:color="auto"/>
              <w:left w:val="single" w:sz="4" w:space="0" w:color="auto"/>
              <w:bottom w:val="single" w:sz="4" w:space="0" w:color="auto"/>
              <w:right w:val="single" w:sz="4" w:space="0" w:color="auto"/>
            </w:tcBorders>
          </w:tcPr>
          <w:p w14:paraId="76C1DEFA"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69408A5" w14:textId="1F2973A6" w:rsidR="00CA563E" w:rsidRPr="00FD0425" w:rsidRDefault="00CA563E" w:rsidP="00CA563E">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641A" w14:textId="14466C77" w:rsidR="00CA563E" w:rsidRDefault="00CA563E" w:rsidP="00CA563E">
            <w:pPr>
              <w:pStyle w:val="TAC"/>
              <w:keepNext w:val="0"/>
              <w:keepLines w:val="0"/>
              <w:widowControl w:val="0"/>
              <w:rPr>
                <w:lang w:eastAsia="zh-CN"/>
              </w:rPr>
            </w:pPr>
            <w:r>
              <w:rPr>
                <w:rFonts w:hint="eastAsia"/>
                <w:lang w:val="en-US" w:eastAsia="zh-CN"/>
              </w:rPr>
              <w:t>ignore</w:t>
            </w:r>
          </w:p>
        </w:tc>
      </w:tr>
      <w:tr w:rsidR="00CA563E" w:rsidRPr="00FD0425" w14:paraId="24E1DF42" w14:textId="77777777" w:rsidTr="00A96AC1">
        <w:tc>
          <w:tcPr>
            <w:tcW w:w="2160" w:type="dxa"/>
            <w:tcBorders>
              <w:top w:val="single" w:sz="4" w:space="0" w:color="auto"/>
              <w:left w:val="single" w:sz="4" w:space="0" w:color="auto"/>
              <w:bottom w:val="single" w:sz="4" w:space="0" w:color="auto"/>
              <w:right w:val="single" w:sz="4" w:space="0" w:color="auto"/>
            </w:tcBorders>
          </w:tcPr>
          <w:p w14:paraId="4EE1AF74" w14:textId="4373D5D3" w:rsidR="00CA563E" w:rsidRPr="00791720" w:rsidRDefault="00CA563E" w:rsidP="00CA563E">
            <w:pPr>
              <w:pStyle w:val="TAL"/>
              <w:keepNext w:val="0"/>
              <w:keepLines w:val="0"/>
              <w:widowControl w:val="0"/>
              <w:rPr>
                <w:b/>
                <w:bCs/>
                <w:lang w:eastAsia="ja-JP"/>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314E682" w14:textId="4DDEC5EF" w:rsidR="00CA563E" w:rsidRDefault="00CA563E" w:rsidP="00CA563E">
            <w:pPr>
              <w:pStyle w:val="TAL"/>
              <w:keepNext w:val="0"/>
              <w:keepLines w:val="0"/>
              <w:widowControl w:val="0"/>
              <w:rPr>
                <w:lang w:val="en-US"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DBDC40"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9D409D" w14:textId="77777777" w:rsidR="00CA563E" w:rsidRPr="00A76A9A" w:rsidRDefault="00CA563E" w:rsidP="00CA563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C4BE2C"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C0707B" w14:textId="765C4A32" w:rsidR="00CA563E" w:rsidRDefault="00CA563E" w:rsidP="00CA563E">
            <w:pPr>
              <w:pStyle w:val="TAC"/>
              <w:keepNext w:val="0"/>
              <w:keepLines w:val="0"/>
              <w:widowControl w:val="0"/>
              <w:rPr>
                <w:lang w:val="en-US"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6A7F7FF" w14:textId="4D976157" w:rsidR="00CA563E" w:rsidRDefault="00CA563E" w:rsidP="00CA563E">
            <w:pPr>
              <w:pStyle w:val="TAC"/>
              <w:keepNext w:val="0"/>
              <w:keepLines w:val="0"/>
              <w:widowControl w:val="0"/>
              <w:rPr>
                <w:lang w:val="en-US" w:eastAsia="zh-CN"/>
              </w:rPr>
            </w:pPr>
            <w:r w:rsidRPr="00FD0425">
              <w:rPr>
                <w:rFonts w:hint="eastAsia"/>
                <w:lang w:eastAsia="zh-CN"/>
              </w:rPr>
              <w:t>i</w:t>
            </w:r>
            <w:r w:rsidRPr="00FD0425">
              <w:rPr>
                <w:lang w:eastAsia="zh-CN"/>
              </w:rPr>
              <w:t>gnore</w:t>
            </w:r>
          </w:p>
        </w:tc>
      </w:tr>
      <w:tr w:rsidR="00CA563E" w:rsidRPr="00FD0425" w14:paraId="120153B4" w14:textId="77777777" w:rsidTr="00A96AC1">
        <w:tc>
          <w:tcPr>
            <w:tcW w:w="2160" w:type="dxa"/>
            <w:tcBorders>
              <w:top w:val="single" w:sz="4" w:space="0" w:color="auto"/>
              <w:left w:val="single" w:sz="4" w:space="0" w:color="auto"/>
              <w:bottom w:val="single" w:sz="4" w:space="0" w:color="auto"/>
              <w:right w:val="single" w:sz="4" w:space="0" w:color="auto"/>
            </w:tcBorders>
          </w:tcPr>
          <w:p w14:paraId="083EB6EE" w14:textId="437E2624" w:rsidR="00CA563E" w:rsidRPr="00791720" w:rsidRDefault="00CA563E" w:rsidP="00CA563E">
            <w:pPr>
              <w:pStyle w:val="TAL"/>
              <w:keepNext w:val="0"/>
              <w:keepLines w:val="0"/>
              <w:widowControl w:val="0"/>
              <w:ind w:left="113"/>
              <w:rPr>
                <w:b/>
                <w:lang w:eastAsia="ja-JP"/>
              </w:rPr>
            </w:pPr>
            <w:r w:rsidRPr="00791720">
              <w:rPr>
                <w:rFonts w:hint="eastAsia"/>
                <w:b/>
                <w:lang w:eastAsia="ja-JP"/>
              </w:rPr>
              <w:t>&gt;</w:t>
            </w:r>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8FC74AB" w14:textId="77777777" w:rsidR="00CA563E" w:rsidRDefault="00CA563E" w:rsidP="00CA563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814A468" w14:textId="5989FD42" w:rsidR="00CA563E" w:rsidRPr="00791720" w:rsidRDefault="00CA563E" w:rsidP="00CA563E">
            <w:pPr>
              <w:pStyle w:val="TAL"/>
              <w:keepNext w:val="0"/>
              <w:keepLines w:val="0"/>
              <w:widowControl w:val="0"/>
              <w:rPr>
                <w:i/>
                <w:iCs/>
                <w:szCs w:val="18"/>
                <w:lang w:eastAsia="ja-JP"/>
              </w:rPr>
            </w:pPr>
            <w:r w:rsidRPr="00791720">
              <w:rPr>
                <w:i/>
                <w:iCs/>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AF3ECEC" w14:textId="77777777" w:rsidR="00CA563E" w:rsidRPr="00A76A9A" w:rsidRDefault="00CA563E" w:rsidP="00CA563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AD4C39E" w14:textId="1DC5A013" w:rsidR="00CA563E" w:rsidRDefault="00CA563E" w:rsidP="00CA563E">
            <w:pPr>
              <w:pStyle w:val="TAL"/>
              <w:keepNext w:val="0"/>
              <w:keepLines w:val="0"/>
              <w:widowControl w:val="0"/>
              <w:rPr>
                <w:lang w:eastAsia="zh-CN"/>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5F6172D7" w14:textId="419ABD3D" w:rsidR="00CA563E" w:rsidRDefault="00CA563E" w:rsidP="00CA563E">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F9845" w14:textId="77777777" w:rsidR="00CA563E" w:rsidRDefault="00CA563E" w:rsidP="00CA563E">
            <w:pPr>
              <w:pStyle w:val="TAC"/>
              <w:keepNext w:val="0"/>
              <w:keepLines w:val="0"/>
              <w:widowControl w:val="0"/>
              <w:rPr>
                <w:lang w:val="en-US" w:eastAsia="zh-CN"/>
              </w:rPr>
            </w:pPr>
          </w:p>
        </w:tc>
      </w:tr>
      <w:tr w:rsidR="00CA563E" w:rsidRPr="00FD0425" w14:paraId="1367758C" w14:textId="77777777" w:rsidTr="00A96AC1">
        <w:tc>
          <w:tcPr>
            <w:tcW w:w="2160" w:type="dxa"/>
            <w:tcBorders>
              <w:top w:val="single" w:sz="4" w:space="0" w:color="auto"/>
              <w:left w:val="single" w:sz="4" w:space="0" w:color="auto"/>
              <w:bottom w:val="single" w:sz="4" w:space="0" w:color="auto"/>
              <w:right w:val="single" w:sz="4" w:space="0" w:color="auto"/>
            </w:tcBorders>
          </w:tcPr>
          <w:p w14:paraId="57F4E28D" w14:textId="685A99CF" w:rsidR="00CA563E" w:rsidRPr="00791720" w:rsidRDefault="00CA563E" w:rsidP="00CA563E">
            <w:pPr>
              <w:pStyle w:val="TAL"/>
              <w:keepNext w:val="0"/>
              <w:keepLines w:val="0"/>
              <w:widowControl w:val="0"/>
              <w:ind w:left="227"/>
              <w:rPr>
                <w:b/>
                <w:lang w:eastAsia="ja-JP"/>
              </w:rPr>
            </w:pPr>
            <w:r w:rsidRPr="00791720">
              <w:rPr>
                <w:rFonts w:hint="eastAsia"/>
                <w:b/>
                <w:lang w:eastAsia="ja-JP"/>
              </w:rPr>
              <w:t>&gt;</w:t>
            </w:r>
            <w:r w:rsidRPr="00791720">
              <w:rPr>
                <w:b/>
                <w:lang w:eastAsia="ja-JP"/>
              </w:rPr>
              <w:t xml:space="preserve">&gt;Candidate </w:t>
            </w:r>
            <w:proofErr w:type="spellStart"/>
            <w:r w:rsidRPr="00791720">
              <w:rPr>
                <w:rFonts w:hint="eastAsia"/>
                <w:b/>
                <w:lang w:eastAsia="ja-JP"/>
              </w:rPr>
              <w:t>PSCell</w:t>
            </w:r>
            <w:proofErr w:type="spellEnd"/>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68A423F8" w14:textId="77777777" w:rsidR="00CA563E" w:rsidRDefault="00CA563E" w:rsidP="00CA563E">
            <w:pPr>
              <w:pStyle w:val="TAL"/>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C04DEBF" w14:textId="76CB936E" w:rsidR="00CA563E" w:rsidRPr="00FD0425" w:rsidRDefault="00CA563E" w:rsidP="00CA563E">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1E236AD" w14:textId="77777777" w:rsidR="00CA563E" w:rsidRPr="00A76A9A" w:rsidRDefault="00CA563E" w:rsidP="00CA563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587D43"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3CA5B30" w14:textId="7AE3DF1D" w:rsidR="00CA563E" w:rsidRDefault="00CA563E" w:rsidP="00CA563E">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193732" w14:textId="77777777" w:rsidR="00CA563E" w:rsidRDefault="00CA563E" w:rsidP="00CA563E">
            <w:pPr>
              <w:pStyle w:val="TAC"/>
              <w:keepNext w:val="0"/>
              <w:keepLines w:val="0"/>
              <w:widowControl w:val="0"/>
              <w:rPr>
                <w:lang w:val="en-US" w:eastAsia="zh-CN"/>
              </w:rPr>
            </w:pPr>
          </w:p>
        </w:tc>
      </w:tr>
      <w:tr w:rsidR="00CA563E" w:rsidRPr="00FD0425" w14:paraId="7116E79A" w14:textId="77777777" w:rsidTr="00A96AC1">
        <w:tc>
          <w:tcPr>
            <w:tcW w:w="2160" w:type="dxa"/>
            <w:tcBorders>
              <w:top w:val="single" w:sz="4" w:space="0" w:color="auto"/>
              <w:left w:val="single" w:sz="4" w:space="0" w:color="auto"/>
              <w:bottom w:val="single" w:sz="4" w:space="0" w:color="auto"/>
              <w:right w:val="single" w:sz="4" w:space="0" w:color="auto"/>
            </w:tcBorders>
          </w:tcPr>
          <w:p w14:paraId="0315436C" w14:textId="12F35AFE" w:rsidR="00CA563E" w:rsidRDefault="00CA563E" w:rsidP="00CA563E">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61C82541" w14:textId="1CF674B4" w:rsidR="00CA563E" w:rsidRDefault="00CA563E" w:rsidP="00CA563E">
            <w:pPr>
              <w:pStyle w:val="TAL"/>
              <w:keepNext w:val="0"/>
              <w:keepLines w:val="0"/>
              <w:widowControl w:val="0"/>
              <w:rPr>
                <w:lang w:val="en-US"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1019"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E7DA3C" w14:textId="77777777" w:rsidR="00CA563E" w:rsidRDefault="00CA563E" w:rsidP="00CA563E">
            <w:pPr>
              <w:pStyle w:val="TAL"/>
              <w:keepNext w:val="0"/>
              <w:keepLines w:val="0"/>
              <w:widowControl w:val="0"/>
              <w:rPr>
                <w:lang w:eastAsia="ja-JP"/>
              </w:rPr>
            </w:pPr>
            <w:r w:rsidRPr="00FD0425">
              <w:rPr>
                <w:lang w:eastAsia="ja-JP"/>
              </w:rPr>
              <w:t>NR CGI</w:t>
            </w:r>
          </w:p>
          <w:p w14:paraId="443F7D19" w14:textId="1AABF628" w:rsidR="00CA563E" w:rsidRPr="00A76A9A" w:rsidRDefault="00CA563E" w:rsidP="00CA563E">
            <w:pPr>
              <w:pStyle w:val="TAL"/>
              <w:keepNext w:val="0"/>
              <w:keepLines w:val="0"/>
              <w:widowControl w:val="0"/>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52AEF6FB"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45DF4A" w14:textId="520F2583" w:rsidR="00CA563E" w:rsidRDefault="00CA563E" w:rsidP="00CA563E">
            <w:pPr>
              <w:pStyle w:val="TAC"/>
              <w:keepNext w:val="0"/>
              <w:keepLines w:val="0"/>
              <w:widowControl w:val="0"/>
              <w:rPr>
                <w:lang w:val="en-US"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3E723" w14:textId="77777777" w:rsidR="00CA563E" w:rsidRDefault="00CA563E" w:rsidP="00CA563E">
            <w:pPr>
              <w:pStyle w:val="TAC"/>
              <w:keepNext w:val="0"/>
              <w:keepLines w:val="0"/>
              <w:widowControl w:val="0"/>
              <w:rPr>
                <w:lang w:val="en-US" w:eastAsia="zh-CN"/>
              </w:rPr>
            </w:pPr>
          </w:p>
        </w:tc>
      </w:tr>
      <w:tr w:rsidR="00CA563E" w:rsidRPr="00FD0425" w14:paraId="629E9E2A" w14:textId="77777777" w:rsidTr="00A96AC1">
        <w:tc>
          <w:tcPr>
            <w:tcW w:w="2160" w:type="dxa"/>
            <w:tcBorders>
              <w:top w:val="single" w:sz="4" w:space="0" w:color="auto"/>
              <w:left w:val="single" w:sz="4" w:space="0" w:color="auto"/>
              <w:bottom w:val="single" w:sz="4" w:space="0" w:color="auto"/>
              <w:right w:val="single" w:sz="4" w:space="0" w:color="auto"/>
            </w:tcBorders>
          </w:tcPr>
          <w:p w14:paraId="16C00080" w14:textId="2A1EE949" w:rsidR="00CA563E" w:rsidRPr="004A3E16" w:rsidRDefault="00CA563E" w:rsidP="00CA563E">
            <w:pPr>
              <w:pStyle w:val="TAL"/>
              <w:keepNext w:val="0"/>
              <w:keepLines w:val="0"/>
              <w:widowControl w:val="0"/>
              <w:ind w:left="113"/>
              <w:rPr>
                <w:lang w:eastAsia="ja-JP"/>
              </w:rPr>
            </w:pPr>
            <w:r w:rsidRPr="00791720">
              <w:rPr>
                <w:rFonts w:hint="eastAsia"/>
                <w:b/>
                <w:lang w:eastAsia="ja-JP"/>
              </w:rPr>
              <w:t>&gt;</w:t>
            </w:r>
            <w:bookmarkStart w:id="826" w:name="_Hlk151481193"/>
            <w:r w:rsidRPr="00791720">
              <w:rPr>
                <w:b/>
                <w:lang w:eastAsia="ja-JP"/>
              </w:rPr>
              <w:t xml:space="preserve">Candidate </w:t>
            </w:r>
            <w:proofErr w:type="spellStart"/>
            <w:r w:rsidRPr="00791720">
              <w:rPr>
                <w:rFonts w:hint="eastAsia"/>
                <w:b/>
                <w:lang w:eastAsia="ja-JP"/>
              </w:rPr>
              <w:t>PSCell</w:t>
            </w:r>
            <w:proofErr w:type="spellEnd"/>
            <w:r w:rsidRPr="00791720">
              <w:rPr>
                <w:b/>
                <w:lang w:eastAsia="ja-JP"/>
              </w:rPr>
              <w:t xml:space="preserve"> </w:t>
            </w:r>
            <w:r>
              <w:rPr>
                <w:b/>
                <w:lang w:eastAsia="ja-JP"/>
              </w:rPr>
              <w:t xml:space="preserve">with Other Information </w:t>
            </w:r>
            <w:r w:rsidRPr="00791720">
              <w:rPr>
                <w:b/>
                <w:lang w:eastAsia="ja-JP"/>
              </w:rPr>
              <w:t>List</w:t>
            </w:r>
            <w:bookmarkEnd w:id="826"/>
          </w:p>
        </w:tc>
        <w:tc>
          <w:tcPr>
            <w:tcW w:w="1080" w:type="dxa"/>
            <w:tcBorders>
              <w:top w:val="single" w:sz="4" w:space="0" w:color="auto"/>
              <w:left w:val="single" w:sz="4" w:space="0" w:color="auto"/>
              <w:bottom w:val="single" w:sz="4" w:space="0" w:color="auto"/>
              <w:right w:val="single" w:sz="4" w:space="0" w:color="auto"/>
            </w:tcBorders>
          </w:tcPr>
          <w:p w14:paraId="5EDFE439" w14:textId="77777777" w:rsidR="00CA563E" w:rsidRDefault="00CA563E" w:rsidP="00CA56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43419D" w14:textId="7EE84F10" w:rsidR="00CA563E" w:rsidRPr="00FD0425" w:rsidRDefault="00CA563E" w:rsidP="00CA563E">
            <w:pPr>
              <w:pStyle w:val="TAL"/>
              <w:keepNext w:val="0"/>
              <w:keepLines w:val="0"/>
              <w:widowControl w:val="0"/>
              <w:rPr>
                <w:szCs w:val="18"/>
                <w:lang w:eastAsia="ja-JP"/>
              </w:rPr>
            </w:pPr>
            <w:r>
              <w:rPr>
                <w:i/>
                <w:iCs/>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538F4E3" w14:textId="77777777" w:rsidR="00CA563E" w:rsidRPr="00FD0425" w:rsidRDefault="00CA563E" w:rsidP="00CA563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5175B90"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209EDF" w14:textId="312E05D6" w:rsidR="00CA563E" w:rsidRPr="00FD0425" w:rsidRDefault="00CA563E" w:rsidP="00CA563E">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7B98B8" w14:textId="4DA2A14F" w:rsidR="00CA563E" w:rsidRDefault="00CA563E" w:rsidP="00CA563E">
            <w:pPr>
              <w:pStyle w:val="TAC"/>
              <w:keepNext w:val="0"/>
              <w:keepLines w:val="0"/>
              <w:widowControl w:val="0"/>
              <w:rPr>
                <w:lang w:val="en-US" w:eastAsia="zh-CN"/>
              </w:rPr>
            </w:pPr>
            <w:r w:rsidRPr="00B10FE9">
              <w:rPr>
                <w:rFonts w:cs="Arial"/>
                <w:szCs w:val="18"/>
                <w:lang w:val="en-US" w:eastAsia="zh-CN"/>
              </w:rPr>
              <w:t>reject</w:t>
            </w:r>
          </w:p>
        </w:tc>
      </w:tr>
      <w:tr w:rsidR="00CA563E" w:rsidRPr="00FD0425" w14:paraId="7908E612" w14:textId="77777777" w:rsidTr="00A96AC1">
        <w:tc>
          <w:tcPr>
            <w:tcW w:w="2160" w:type="dxa"/>
            <w:tcBorders>
              <w:top w:val="single" w:sz="4" w:space="0" w:color="auto"/>
              <w:left w:val="single" w:sz="4" w:space="0" w:color="auto"/>
              <w:bottom w:val="single" w:sz="4" w:space="0" w:color="auto"/>
              <w:right w:val="single" w:sz="4" w:space="0" w:color="auto"/>
            </w:tcBorders>
          </w:tcPr>
          <w:p w14:paraId="7A268A7F" w14:textId="731320DF" w:rsidR="00CA563E" w:rsidRPr="004A3E16" w:rsidRDefault="00CA563E" w:rsidP="00CA563E">
            <w:pPr>
              <w:pStyle w:val="TAL"/>
              <w:keepNext w:val="0"/>
              <w:keepLines w:val="0"/>
              <w:widowControl w:val="0"/>
              <w:ind w:left="227"/>
              <w:rPr>
                <w:lang w:eastAsia="ja-JP"/>
              </w:rPr>
            </w:pPr>
            <w:r w:rsidRPr="00791720">
              <w:rPr>
                <w:rFonts w:hint="eastAsia"/>
                <w:b/>
                <w:lang w:eastAsia="ja-JP"/>
              </w:rPr>
              <w:lastRenderedPageBreak/>
              <w:t>&gt;</w:t>
            </w:r>
            <w:r w:rsidRPr="00791720">
              <w:rPr>
                <w:b/>
                <w:lang w:eastAsia="ja-JP"/>
              </w:rPr>
              <w:t xml:space="preserve">&gt;Candidate </w:t>
            </w:r>
            <w:proofErr w:type="spellStart"/>
            <w:r w:rsidRPr="00D073BB">
              <w:rPr>
                <w:rFonts w:hint="eastAsia"/>
                <w:b/>
                <w:lang w:eastAsia="ja-JP"/>
              </w:rPr>
              <w:t>PSCell</w:t>
            </w:r>
            <w:proofErr w:type="spellEnd"/>
            <w:r>
              <w:rPr>
                <w:b/>
                <w:lang w:eastAsia="ja-JP"/>
              </w:rPr>
              <w:t xml:space="preserve"> with Other Information</w:t>
            </w:r>
            <w:r w:rsidRPr="00791720">
              <w:rPr>
                <w:b/>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339C10CA" w14:textId="77777777" w:rsidR="00CA563E" w:rsidRDefault="00CA563E" w:rsidP="00CA563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3CE962" w14:textId="3FE10EA9" w:rsidR="00CA563E" w:rsidRPr="00FD0425" w:rsidRDefault="00CA563E" w:rsidP="00CA563E">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CD1F978" w14:textId="77777777" w:rsidR="00CA563E" w:rsidRPr="00FD0425" w:rsidRDefault="00CA563E" w:rsidP="00CA563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5C3227"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FCFFE5" w14:textId="37FC48C7"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F1EC74" w14:textId="77777777" w:rsidR="00CA563E" w:rsidRDefault="00CA563E" w:rsidP="00CA563E">
            <w:pPr>
              <w:pStyle w:val="TAC"/>
              <w:keepNext w:val="0"/>
              <w:keepLines w:val="0"/>
              <w:widowControl w:val="0"/>
              <w:rPr>
                <w:lang w:val="en-US" w:eastAsia="zh-CN"/>
              </w:rPr>
            </w:pPr>
          </w:p>
        </w:tc>
      </w:tr>
      <w:tr w:rsidR="00CA563E" w:rsidRPr="00FD0425" w14:paraId="72A1399B" w14:textId="77777777" w:rsidTr="00A96AC1">
        <w:tc>
          <w:tcPr>
            <w:tcW w:w="2160" w:type="dxa"/>
            <w:tcBorders>
              <w:top w:val="single" w:sz="4" w:space="0" w:color="auto"/>
              <w:left w:val="single" w:sz="4" w:space="0" w:color="auto"/>
              <w:bottom w:val="single" w:sz="4" w:space="0" w:color="auto"/>
              <w:right w:val="single" w:sz="4" w:space="0" w:color="auto"/>
            </w:tcBorders>
          </w:tcPr>
          <w:p w14:paraId="656F28C3" w14:textId="6480DCE6" w:rsidR="00CA563E" w:rsidRPr="004A3E16" w:rsidRDefault="00CA563E" w:rsidP="00CA563E">
            <w:pPr>
              <w:pStyle w:val="TAL"/>
              <w:keepNext w:val="0"/>
              <w:keepLines w:val="0"/>
              <w:widowControl w:val="0"/>
              <w:ind w:left="340"/>
              <w:rPr>
                <w:lang w:eastAsia="ja-JP"/>
              </w:rPr>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747BB427" w14:textId="3EA73EE5" w:rsidR="00CA563E" w:rsidRDefault="00CA563E" w:rsidP="00CA563E">
            <w:pPr>
              <w:pStyle w:val="TAL"/>
              <w:keepNext w:val="0"/>
              <w:keepLines w:val="0"/>
              <w:widowControl w:val="0"/>
              <w:rPr>
                <w:lang w:eastAsia="ja-JP"/>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BB2AE9"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249AC7" w14:textId="77777777" w:rsidR="00CA563E" w:rsidRDefault="00CA563E" w:rsidP="00CA563E">
            <w:pPr>
              <w:pStyle w:val="TAL"/>
              <w:keepNext w:val="0"/>
              <w:keepLines w:val="0"/>
              <w:widowControl w:val="0"/>
              <w:rPr>
                <w:lang w:eastAsia="ja-JP"/>
              </w:rPr>
            </w:pPr>
            <w:r w:rsidRPr="00FD0425">
              <w:rPr>
                <w:lang w:eastAsia="ja-JP"/>
              </w:rPr>
              <w:t>NR CGI</w:t>
            </w:r>
          </w:p>
          <w:p w14:paraId="3433B5F1" w14:textId="645297FC" w:rsidR="00CA563E" w:rsidRPr="00FD0425" w:rsidRDefault="00CA563E" w:rsidP="00CA563E">
            <w:pPr>
              <w:pStyle w:val="TAL"/>
              <w:keepNext w:val="0"/>
              <w:keepLines w:val="0"/>
              <w:widowControl w:val="0"/>
              <w:rPr>
                <w:lang w:eastAsia="ja-JP"/>
              </w:rPr>
            </w:pPr>
            <w:r w:rsidRPr="00FD0425">
              <w:rPr>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3ED7A236"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76CC47" w14:textId="4F9D9AA1"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87B7C0" w14:textId="77777777" w:rsidR="00CA563E" w:rsidRDefault="00CA563E" w:rsidP="00CA563E">
            <w:pPr>
              <w:pStyle w:val="TAC"/>
              <w:keepNext w:val="0"/>
              <w:keepLines w:val="0"/>
              <w:widowControl w:val="0"/>
              <w:rPr>
                <w:lang w:val="en-US" w:eastAsia="zh-CN"/>
              </w:rPr>
            </w:pPr>
          </w:p>
        </w:tc>
      </w:tr>
      <w:tr w:rsidR="00CA563E" w:rsidRPr="00FD0425" w14:paraId="643037F2" w14:textId="77777777" w:rsidTr="00A96AC1">
        <w:tc>
          <w:tcPr>
            <w:tcW w:w="2160" w:type="dxa"/>
            <w:tcBorders>
              <w:top w:val="single" w:sz="4" w:space="0" w:color="auto"/>
              <w:left w:val="single" w:sz="4" w:space="0" w:color="auto"/>
              <w:bottom w:val="single" w:sz="4" w:space="0" w:color="auto"/>
              <w:right w:val="single" w:sz="4" w:space="0" w:color="auto"/>
            </w:tcBorders>
          </w:tcPr>
          <w:p w14:paraId="2E2BEF10" w14:textId="6C41E488" w:rsidR="00CA563E" w:rsidRPr="004A3E16" w:rsidRDefault="00CA563E" w:rsidP="00CA563E">
            <w:pPr>
              <w:pStyle w:val="TAL"/>
              <w:keepNext w:val="0"/>
              <w:keepLines w:val="0"/>
              <w:widowControl w:val="0"/>
              <w:ind w:left="340"/>
              <w:rPr>
                <w:lang w:eastAsia="ja-JP"/>
              </w:rPr>
            </w:pPr>
            <w:r>
              <w:rPr>
                <w:lang w:eastAsia="ja-JP"/>
              </w:rPr>
              <w:t>&gt;&gt;&gt;</w:t>
            </w:r>
            <w:r w:rsidRPr="00D173DF">
              <w:rPr>
                <w:lang w:eastAsia="ja-JP"/>
              </w:rPr>
              <w:t xml:space="preserve">S-CPAC Complete </w:t>
            </w:r>
            <w:r>
              <w:rPr>
                <w:lang w:eastAsia="zh-CN"/>
              </w:rPr>
              <w:t>Candidate</w:t>
            </w:r>
            <w:r w:rsidRPr="00FD0425">
              <w:rPr>
                <w:rFonts w:hint="eastAsia"/>
                <w:lang w:eastAsia="zh-CN"/>
              </w:rPr>
              <w:t xml:space="preserve"> </w:t>
            </w:r>
            <w:r w:rsidRPr="00D173DF">
              <w:rPr>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667F071C" w14:textId="36E931A3" w:rsidR="00CA563E" w:rsidRDefault="00CA563E" w:rsidP="00CA563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40B642"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221A59" w14:textId="77777777" w:rsidR="00CA563E" w:rsidRDefault="00CA563E" w:rsidP="00CA563E">
            <w:pPr>
              <w:pStyle w:val="TAL"/>
              <w:keepNext w:val="0"/>
              <w:keepLines w:val="0"/>
              <w:widowControl w:val="0"/>
              <w:rPr>
                <w:lang w:eastAsia="ja-JP"/>
              </w:rPr>
            </w:pPr>
            <w:r w:rsidRPr="00CF1BB7">
              <w:rPr>
                <w:lang w:eastAsia="ja-JP"/>
              </w:rPr>
              <w:t xml:space="preserve">Complete </w:t>
            </w:r>
            <w:r>
              <w:rPr>
                <w:lang w:eastAsia="zh-CN"/>
              </w:rPr>
              <w:t>Candidate</w:t>
            </w:r>
            <w:r w:rsidRPr="00FD0425">
              <w:rPr>
                <w:rFonts w:hint="eastAsia"/>
                <w:lang w:eastAsia="zh-CN"/>
              </w:rPr>
              <w:t xml:space="preserve"> </w:t>
            </w:r>
            <w:r w:rsidRPr="00CF1BB7">
              <w:rPr>
                <w:lang w:eastAsia="ja-JP"/>
              </w:rPr>
              <w:t>Configuration Indicator</w:t>
            </w:r>
          </w:p>
          <w:p w14:paraId="54F7D1A3" w14:textId="5659A3E5" w:rsidR="00CA563E" w:rsidRPr="00FD0425" w:rsidRDefault="00CA563E" w:rsidP="00CA563E">
            <w:pPr>
              <w:pStyle w:val="TAL"/>
              <w:keepNext w:val="0"/>
              <w:keepLines w:val="0"/>
              <w:widowControl w:val="0"/>
              <w:rPr>
                <w:lang w:eastAsia="ja-JP"/>
              </w:rPr>
            </w:pPr>
            <w:r>
              <w:rPr>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42322B36" w14:textId="77777777" w:rsidR="00CA563E" w:rsidRDefault="00CA563E" w:rsidP="00CA563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9B09E05" w14:textId="47F160AE" w:rsidR="00CA563E" w:rsidRPr="00FD0425" w:rsidRDefault="00CA563E" w:rsidP="00CA563E">
            <w:pPr>
              <w:pStyle w:val="TAC"/>
              <w:keepNext w:val="0"/>
              <w:keepLines w:val="0"/>
              <w:widowControl w:val="0"/>
              <w:rPr>
                <w:bCs/>
                <w:lang w:eastAsia="ja-JP"/>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AAF2C5" w14:textId="77777777" w:rsidR="00CA563E" w:rsidRDefault="00CA563E" w:rsidP="00CA563E">
            <w:pPr>
              <w:pStyle w:val="TAC"/>
              <w:keepNext w:val="0"/>
              <w:keepLines w:val="0"/>
              <w:widowControl w:val="0"/>
              <w:rPr>
                <w:lang w:val="en-US" w:eastAsia="zh-CN"/>
              </w:rPr>
            </w:pPr>
          </w:p>
        </w:tc>
      </w:tr>
      <w:tr w:rsidR="00CA563E" w:rsidRPr="00FD0425" w14:paraId="0D3CD1B4" w14:textId="77777777" w:rsidTr="00A96AC1">
        <w:tc>
          <w:tcPr>
            <w:tcW w:w="2160" w:type="dxa"/>
            <w:tcBorders>
              <w:top w:val="single" w:sz="4" w:space="0" w:color="auto"/>
              <w:left w:val="single" w:sz="4" w:space="0" w:color="auto"/>
              <w:bottom w:val="single" w:sz="4" w:space="0" w:color="auto"/>
              <w:right w:val="single" w:sz="4" w:space="0" w:color="auto"/>
            </w:tcBorders>
          </w:tcPr>
          <w:p w14:paraId="28DF2A96" w14:textId="314FBC64" w:rsidR="00CA563E" w:rsidRPr="004A3E16" w:rsidRDefault="00CA563E" w:rsidP="00CA563E">
            <w:pPr>
              <w:pStyle w:val="TAL"/>
              <w:keepNext w:val="0"/>
              <w:keepLines w:val="0"/>
              <w:widowControl w:val="0"/>
              <w:rPr>
                <w:lang w:eastAsia="ja-JP"/>
              </w:rPr>
            </w:pPr>
            <w:r w:rsidRPr="00A14CDC">
              <w:rPr>
                <w:rFonts w:cs="Arial"/>
                <w:szCs w:val="18"/>
              </w:rPr>
              <w:t xml:space="preserve">SN Mobility </w:t>
            </w:r>
            <w:r w:rsidRPr="005F3D08">
              <w:rPr>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14719702" w14:textId="5AFB1846" w:rsidR="00CA563E" w:rsidRDefault="00CA563E" w:rsidP="00CA563E">
            <w:pPr>
              <w:pStyle w:val="TAL"/>
              <w:keepNext w:val="0"/>
              <w:keepLines w:val="0"/>
              <w:widowControl w:val="0"/>
              <w:rPr>
                <w:lang w:eastAsia="ja-JP"/>
              </w:rPr>
            </w:pPr>
            <w:r w:rsidRPr="00A14CDC">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AEB63"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E50FA0" w14:textId="6DDF2E5D" w:rsidR="00CA563E" w:rsidRPr="00FD0425" w:rsidRDefault="00CA563E" w:rsidP="00CA563E">
            <w:pPr>
              <w:pStyle w:val="TAL"/>
              <w:keepNext w:val="0"/>
              <w:keepLines w:val="0"/>
              <w:widowControl w:val="0"/>
              <w:rPr>
                <w:lang w:eastAsia="ja-JP"/>
              </w:rPr>
            </w:pPr>
            <w:r w:rsidRPr="00A14CDC">
              <w:rPr>
                <w:rFonts w:cs="Arial"/>
                <w:snapToGrid w:val="0"/>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7B956515" w14:textId="26028612" w:rsidR="00CA563E" w:rsidRDefault="00CA563E" w:rsidP="00CA563E">
            <w:pPr>
              <w:pStyle w:val="TAL"/>
              <w:keepNext w:val="0"/>
              <w:keepLines w:val="0"/>
              <w:widowControl w:val="0"/>
              <w:rPr>
                <w:lang w:eastAsia="zh-CN"/>
              </w:rPr>
            </w:pPr>
            <w:r w:rsidRPr="00A14CDC">
              <w:rPr>
                <w:rFonts w:eastAsia="等线" w:cs="Arial"/>
                <w:szCs w:val="18"/>
              </w:rPr>
              <w:t xml:space="preserve">Information related to </w:t>
            </w:r>
            <w:proofErr w:type="spellStart"/>
            <w:r w:rsidRPr="00A14CDC">
              <w:rPr>
                <w:rFonts w:eastAsia="等线" w:cs="Arial"/>
                <w:szCs w:val="18"/>
              </w:rPr>
              <w:t>PSCell</w:t>
            </w:r>
            <w:proofErr w:type="spellEnd"/>
            <w:r w:rsidRPr="00A14CDC">
              <w:rPr>
                <w:rFonts w:eastAsia="等线" w:cs="Arial"/>
                <w:szCs w:val="18"/>
              </w:rPr>
              <w:t xml:space="preserve"> change; </w:t>
            </w:r>
            <w:r>
              <w:rPr>
                <w:rFonts w:eastAsia="等线" w:cs="Arial"/>
                <w:szCs w:val="18"/>
              </w:rPr>
              <w:t>T</w:t>
            </w:r>
            <w:r w:rsidRPr="00A14CDC">
              <w:rPr>
                <w:rFonts w:eastAsia="等线" w:cs="Arial"/>
                <w:szCs w:val="18"/>
              </w:rPr>
              <w:t>-</w:t>
            </w:r>
            <w:r>
              <w:rPr>
                <w:rFonts w:eastAsia="等线" w:cs="Arial"/>
                <w:szCs w:val="18"/>
              </w:rPr>
              <w:t>SN</w:t>
            </w:r>
            <w:r w:rsidRPr="00A14CDC">
              <w:rPr>
                <w:rFonts w:eastAsia="等线" w:cs="Arial"/>
                <w:szCs w:val="18"/>
              </w:rPr>
              <w:t xml:space="preserve"> provides it </w:t>
            </w:r>
            <w:proofErr w:type="gramStart"/>
            <w:r w:rsidRPr="00A14CDC">
              <w:rPr>
                <w:rFonts w:eastAsia="等线" w:cs="Arial"/>
                <w:szCs w:val="18"/>
              </w:rPr>
              <w:t>in order to</w:t>
            </w:r>
            <w:proofErr w:type="gramEnd"/>
            <w:r w:rsidRPr="00A14CDC">
              <w:rPr>
                <w:rFonts w:eastAsia="等线" w:cs="Arial"/>
                <w:szCs w:val="18"/>
              </w:rPr>
              <w:t xml:space="preserve"> enable later analysis of the conditions that led to wrong </w:t>
            </w:r>
            <w:proofErr w:type="spellStart"/>
            <w:r w:rsidRPr="00A14CDC">
              <w:rPr>
                <w:rFonts w:eastAsia="等线" w:cs="Arial"/>
                <w:szCs w:val="18"/>
              </w:rPr>
              <w:t>PSCell</w:t>
            </w:r>
            <w:proofErr w:type="spellEnd"/>
            <w:r w:rsidRPr="00A14CDC">
              <w:rPr>
                <w:rFonts w:eastAsia="等线" w:cs="Arial"/>
                <w:szCs w:val="18"/>
              </w:rPr>
              <w:t xml:space="preserve"> change.</w:t>
            </w:r>
          </w:p>
        </w:tc>
        <w:tc>
          <w:tcPr>
            <w:tcW w:w="1080" w:type="dxa"/>
            <w:tcBorders>
              <w:top w:val="single" w:sz="4" w:space="0" w:color="auto"/>
              <w:left w:val="single" w:sz="4" w:space="0" w:color="auto"/>
              <w:bottom w:val="single" w:sz="4" w:space="0" w:color="auto"/>
              <w:right w:val="single" w:sz="4" w:space="0" w:color="auto"/>
            </w:tcBorders>
          </w:tcPr>
          <w:p w14:paraId="2D53CF7D" w14:textId="49DE23C0" w:rsidR="00CA563E" w:rsidRPr="00FD0425" w:rsidRDefault="00CA563E" w:rsidP="00CA563E">
            <w:pPr>
              <w:pStyle w:val="TAC"/>
              <w:keepNext w:val="0"/>
              <w:keepLines w:val="0"/>
              <w:widowControl w:val="0"/>
              <w:rPr>
                <w:bCs/>
                <w:lang w:eastAsia="ja-JP"/>
              </w:rPr>
            </w:pPr>
            <w:r w:rsidRPr="00A14CDC">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4BC7CE" w14:textId="6A0E53F7" w:rsidR="00CA563E" w:rsidRDefault="00CA563E" w:rsidP="00CA563E">
            <w:pPr>
              <w:pStyle w:val="TAC"/>
              <w:keepNext w:val="0"/>
              <w:keepLines w:val="0"/>
              <w:widowControl w:val="0"/>
              <w:rPr>
                <w:lang w:val="en-US" w:eastAsia="zh-CN"/>
              </w:rPr>
            </w:pPr>
            <w:r w:rsidRPr="00A14CDC">
              <w:rPr>
                <w:rFonts w:cs="Arial"/>
                <w:szCs w:val="18"/>
              </w:rPr>
              <w:t>ignore</w:t>
            </w:r>
          </w:p>
        </w:tc>
      </w:tr>
      <w:tr w:rsidR="00CA563E" w:rsidRPr="00FD0425" w14:paraId="02A47C2F" w14:textId="77777777" w:rsidTr="00A96AC1">
        <w:tc>
          <w:tcPr>
            <w:tcW w:w="2160" w:type="dxa"/>
            <w:tcBorders>
              <w:top w:val="single" w:sz="4" w:space="0" w:color="auto"/>
              <w:left w:val="single" w:sz="4" w:space="0" w:color="auto"/>
              <w:bottom w:val="single" w:sz="4" w:space="0" w:color="auto"/>
              <w:right w:val="single" w:sz="4" w:space="0" w:color="auto"/>
            </w:tcBorders>
          </w:tcPr>
          <w:p w14:paraId="71458BC8" w14:textId="42B8150E" w:rsidR="00CA563E" w:rsidRPr="00A14CDC" w:rsidRDefault="00CA563E" w:rsidP="00CA563E">
            <w:pPr>
              <w:pStyle w:val="TAL"/>
              <w:keepNext w:val="0"/>
              <w:keepLines w:val="0"/>
              <w:widowControl w:val="0"/>
              <w:rPr>
                <w:rFonts w:cs="Arial"/>
                <w:szCs w:val="18"/>
              </w:rPr>
            </w:pPr>
            <w:r w:rsidRPr="00C806A7">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105AA1" w14:textId="2B0C8A43" w:rsidR="00CA563E" w:rsidRPr="00A14CDC" w:rsidRDefault="00CA563E" w:rsidP="00CA563E">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52719B18"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57C1EE" w14:textId="1B20ED75" w:rsidR="00CA563E" w:rsidRPr="00A14CDC" w:rsidRDefault="00CA563E" w:rsidP="00CA563E">
            <w:pPr>
              <w:pStyle w:val="TAL"/>
              <w:keepNext w:val="0"/>
              <w:keepLines w:val="0"/>
              <w:widowControl w:val="0"/>
              <w:rPr>
                <w:rFonts w:cs="Arial"/>
                <w:snapToGrid w:val="0"/>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20B7BBFA" w14:textId="59424F0F" w:rsidR="00CA563E" w:rsidRPr="00A14CDC" w:rsidRDefault="00CA563E" w:rsidP="00CA563E">
            <w:pPr>
              <w:pStyle w:val="TAL"/>
              <w:keepNext w:val="0"/>
              <w:keepLines w:val="0"/>
              <w:widowControl w:val="0"/>
              <w:rPr>
                <w:rFonts w:eastAsia="等线" w:cs="Arial"/>
                <w:szCs w:val="18"/>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43B32AAE" w14:textId="5FDFDD12" w:rsidR="00CA563E" w:rsidRPr="00A14CDC" w:rsidRDefault="00CA563E" w:rsidP="00CA563E">
            <w:pPr>
              <w:pStyle w:val="TAC"/>
              <w:keepNext w:val="0"/>
              <w:keepLines w:val="0"/>
              <w:widowControl w:val="0"/>
              <w:rPr>
                <w:rFonts w:cs="Arial"/>
                <w:szCs w:val="18"/>
                <w:lang w:eastAsia="ja-JP"/>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B792C47" w14:textId="2A30E796" w:rsidR="00CA563E" w:rsidRPr="00A14CDC" w:rsidRDefault="00CA563E" w:rsidP="00CA563E">
            <w:pPr>
              <w:pStyle w:val="TAC"/>
              <w:keepNext w:val="0"/>
              <w:keepLines w:val="0"/>
              <w:widowControl w:val="0"/>
              <w:rPr>
                <w:rFonts w:cs="Arial"/>
                <w:szCs w:val="18"/>
              </w:rPr>
            </w:pPr>
            <w:r w:rsidRPr="006020F6">
              <w:t>ignore</w:t>
            </w:r>
          </w:p>
        </w:tc>
      </w:tr>
      <w:tr w:rsidR="00CA563E" w:rsidRPr="00FD0425" w14:paraId="5466B4B6" w14:textId="77777777" w:rsidTr="00A96AC1">
        <w:tc>
          <w:tcPr>
            <w:tcW w:w="2160" w:type="dxa"/>
            <w:tcBorders>
              <w:top w:val="single" w:sz="4" w:space="0" w:color="auto"/>
              <w:left w:val="single" w:sz="4" w:space="0" w:color="auto"/>
              <w:bottom w:val="single" w:sz="4" w:space="0" w:color="auto"/>
              <w:right w:val="single" w:sz="4" w:space="0" w:color="auto"/>
            </w:tcBorders>
          </w:tcPr>
          <w:p w14:paraId="7B3CC91F" w14:textId="31313C7C" w:rsidR="00CA563E" w:rsidRPr="00C806A7" w:rsidRDefault="00CA563E" w:rsidP="00CA563E">
            <w:pPr>
              <w:pStyle w:val="TAL"/>
              <w:keepNext w:val="0"/>
              <w:keepLines w:val="0"/>
              <w:widowControl w:val="0"/>
            </w:pPr>
            <w:r w:rsidRPr="00032FA7">
              <w:rPr>
                <w:b/>
                <w:bCs/>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65FCB75A" w14:textId="48EA3677" w:rsidR="00CA563E" w:rsidRPr="006020F6" w:rsidRDefault="00CA563E" w:rsidP="00CA563E">
            <w:pPr>
              <w:pStyle w:val="TAL"/>
              <w:keepNext w:val="0"/>
              <w:keepLines w:val="0"/>
              <w:widowControl w:val="0"/>
            </w:pPr>
            <w:r w:rsidRPr="0083159A">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12E9AA"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9ADCCD" w14:textId="77777777" w:rsidR="00CA563E" w:rsidRPr="006020F6" w:rsidRDefault="00CA563E" w:rsidP="00CA563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315673C" w14:textId="77777777" w:rsidR="00CA563E" w:rsidRPr="00A14CDC" w:rsidRDefault="00CA563E" w:rsidP="00CA563E">
            <w:pPr>
              <w:pStyle w:val="TAL"/>
              <w:keepNext w:val="0"/>
              <w:keepLines w:val="0"/>
              <w:widowControl w:val="0"/>
              <w:rPr>
                <w:rFonts w:eastAsia="等线" w:cs="Arial"/>
                <w:szCs w:val="18"/>
              </w:rPr>
            </w:pPr>
          </w:p>
        </w:tc>
        <w:tc>
          <w:tcPr>
            <w:tcW w:w="1080" w:type="dxa"/>
            <w:tcBorders>
              <w:top w:val="single" w:sz="4" w:space="0" w:color="auto"/>
              <w:left w:val="single" w:sz="4" w:space="0" w:color="auto"/>
              <w:bottom w:val="single" w:sz="4" w:space="0" w:color="auto"/>
              <w:right w:val="single" w:sz="4" w:space="0" w:color="auto"/>
            </w:tcBorders>
          </w:tcPr>
          <w:p w14:paraId="27263C92" w14:textId="5C384FC4" w:rsidR="00CA563E" w:rsidRPr="006020F6" w:rsidRDefault="00CA563E" w:rsidP="00CA563E">
            <w:pPr>
              <w:pStyle w:val="TAC"/>
              <w:keepNext w:val="0"/>
              <w:keepLines w:val="0"/>
              <w:widowControl w:val="0"/>
            </w:pPr>
            <w:r w:rsidRPr="0083159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EE635E" w14:textId="7758F88D" w:rsidR="00CA563E" w:rsidRPr="006020F6" w:rsidRDefault="00CA563E" w:rsidP="00CA563E">
            <w:pPr>
              <w:pStyle w:val="TAC"/>
              <w:keepNext w:val="0"/>
              <w:keepLines w:val="0"/>
              <w:widowControl w:val="0"/>
            </w:pPr>
            <w:r>
              <w:rPr>
                <w:lang w:eastAsia="zh-CN"/>
              </w:rPr>
              <w:t>reject</w:t>
            </w:r>
          </w:p>
        </w:tc>
      </w:tr>
      <w:tr w:rsidR="00CA563E" w:rsidRPr="00FD0425" w14:paraId="2F05F8B9" w14:textId="77777777" w:rsidTr="00A96AC1">
        <w:tc>
          <w:tcPr>
            <w:tcW w:w="2160" w:type="dxa"/>
            <w:tcBorders>
              <w:top w:val="single" w:sz="4" w:space="0" w:color="auto"/>
              <w:left w:val="single" w:sz="4" w:space="0" w:color="auto"/>
              <w:bottom w:val="single" w:sz="4" w:space="0" w:color="auto"/>
              <w:right w:val="single" w:sz="4" w:space="0" w:color="auto"/>
            </w:tcBorders>
          </w:tcPr>
          <w:p w14:paraId="032F805D" w14:textId="2B443E12" w:rsidR="00CA563E" w:rsidRPr="00C806A7" w:rsidRDefault="00CA563E" w:rsidP="00CA563E">
            <w:pPr>
              <w:pStyle w:val="TAL"/>
              <w:ind w:left="113"/>
            </w:pPr>
            <w:r w:rsidRPr="008C5CDE">
              <w:rPr>
                <w:bCs/>
                <w:lang w:eastAsia="ja-JP"/>
              </w:rPr>
              <w:t>&gt;</w:t>
            </w:r>
            <w:proofErr w:type="spellStart"/>
            <w:r w:rsidRPr="003B2265">
              <w:rPr>
                <w:bCs/>
                <w:lang w:eastAsia="ja-JP"/>
              </w:rPr>
              <w:t>PCell</w:t>
            </w:r>
            <w:proofErr w:type="spellEnd"/>
            <w:r w:rsidRPr="008C5CDE">
              <w:rPr>
                <w:bCs/>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505C3159" w14:textId="740E1453" w:rsidR="00CA563E" w:rsidRPr="006020F6" w:rsidRDefault="00CA563E" w:rsidP="00CA563E">
            <w:pPr>
              <w:pStyle w:val="TAL"/>
              <w:keepNext w:val="0"/>
              <w:keepLines w:val="0"/>
              <w:widowControl w:val="0"/>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BDDFAB3"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2EA18C" w14:textId="77777777" w:rsidR="00CA563E" w:rsidRPr="0083159A" w:rsidRDefault="00CA563E" w:rsidP="00CA563E">
            <w:pPr>
              <w:pStyle w:val="TAL"/>
            </w:pPr>
            <w:r w:rsidRPr="0083159A">
              <w:t>Global NG-RAN Cell Identity</w:t>
            </w:r>
          </w:p>
          <w:p w14:paraId="073CA254" w14:textId="26F85931" w:rsidR="00CA563E" w:rsidRPr="006020F6" w:rsidRDefault="00CA563E" w:rsidP="00CA563E">
            <w:pPr>
              <w:pStyle w:val="TAL"/>
              <w:keepNext w:val="0"/>
              <w:keepLines w:val="0"/>
              <w:widowControl w:val="0"/>
            </w:pPr>
            <w:r w:rsidRPr="0083159A">
              <w:t>9.2.2.27</w:t>
            </w:r>
          </w:p>
        </w:tc>
        <w:tc>
          <w:tcPr>
            <w:tcW w:w="1728" w:type="dxa"/>
            <w:tcBorders>
              <w:top w:val="single" w:sz="4" w:space="0" w:color="auto"/>
              <w:left w:val="single" w:sz="4" w:space="0" w:color="auto"/>
              <w:bottom w:val="single" w:sz="4" w:space="0" w:color="auto"/>
              <w:right w:val="single" w:sz="4" w:space="0" w:color="auto"/>
            </w:tcBorders>
          </w:tcPr>
          <w:p w14:paraId="3C2C3334" w14:textId="208284C5" w:rsidR="00CA563E" w:rsidRPr="00A14CDC" w:rsidRDefault="00CA563E" w:rsidP="00CA563E">
            <w:pPr>
              <w:pStyle w:val="TAL"/>
              <w:keepNext w:val="0"/>
              <w:keepLines w:val="0"/>
              <w:widowControl w:val="0"/>
              <w:rPr>
                <w:rFonts w:eastAsia="等线" w:cs="Arial"/>
                <w:szCs w:val="18"/>
              </w:rPr>
            </w:pPr>
            <w:proofErr w:type="spellStart"/>
            <w:r>
              <w:rPr>
                <w:lang w:eastAsia="zh-CN"/>
              </w:rPr>
              <w:t>PCell</w:t>
            </w:r>
            <w:proofErr w:type="spellEnd"/>
            <w:r w:rsidRPr="0069263D">
              <w:rPr>
                <w:lang w:eastAsia="zh-CN"/>
              </w:rPr>
              <w:t xml:space="preserve"> indicated in the corresponding </w:t>
            </w:r>
            <w:r>
              <w:rPr>
                <w:lang w:eastAsia="zh-CN"/>
              </w:rPr>
              <w:t>S-NODE ADDITION REQUEST</w:t>
            </w:r>
            <w:r w:rsidRPr="0069263D">
              <w:rPr>
                <w:lang w:eastAsia="zh-CN"/>
              </w:rPr>
              <w:t xml:space="preserve"> message</w:t>
            </w: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51EB2" w14:textId="4A2C367C" w:rsidR="00CA563E" w:rsidRPr="006020F6" w:rsidRDefault="00CA563E" w:rsidP="00CA563E">
            <w:pPr>
              <w:pStyle w:val="TAC"/>
              <w:keepNext w:val="0"/>
              <w:keepLines w:val="0"/>
              <w:widowControl w:val="0"/>
            </w:pPr>
            <w:r w:rsidRPr="0083159A">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674D1B" w14:textId="77777777" w:rsidR="00CA563E" w:rsidRPr="006020F6" w:rsidRDefault="00CA563E" w:rsidP="00CA563E">
            <w:pPr>
              <w:pStyle w:val="TAC"/>
              <w:keepNext w:val="0"/>
              <w:keepLines w:val="0"/>
              <w:widowControl w:val="0"/>
            </w:pPr>
          </w:p>
        </w:tc>
      </w:tr>
      <w:tr w:rsidR="00CA563E" w:rsidRPr="00FD0425" w14:paraId="5FA5E963" w14:textId="77777777" w:rsidTr="00A96AC1">
        <w:tc>
          <w:tcPr>
            <w:tcW w:w="2160" w:type="dxa"/>
            <w:tcBorders>
              <w:top w:val="single" w:sz="4" w:space="0" w:color="auto"/>
              <w:left w:val="single" w:sz="4" w:space="0" w:color="auto"/>
              <w:bottom w:val="single" w:sz="4" w:space="0" w:color="auto"/>
              <w:right w:val="single" w:sz="4" w:space="0" w:color="auto"/>
            </w:tcBorders>
          </w:tcPr>
          <w:p w14:paraId="1323AB0D" w14:textId="7A78546F" w:rsidR="00CA563E" w:rsidRPr="00C806A7" w:rsidRDefault="00CA563E" w:rsidP="00CA563E">
            <w:pPr>
              <w:pStyle w:val="TAL"/>
              <w:keepNext w:val="0"/>
              <w:keepLines w:val="0"/>
              <w:widowControl w:val="0"/>
            </w:pPr>
            <w:r w:rsidRPr="00142212">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5A65BD08" w14:textId="03669247" w:rsidR="00CA563E" w:rsidRPr="006020F6" w:rsidRDefault="00CA563E" w:rsidP="00CA563E">
            <w:pPr>
              <w:pStyle w:val="TAL"/>
              <w:keepNext w:val="0"/>
              <w:keepLines w:val="0"/>
              <w:widowControl w:val="0"/>
            </w:pPr>
            <w:r w:rsidRPr="0014221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11B54D" w14:textId="77777777" w:rsidR="00CA563E" w:rsidRPr="00FD0425" w:rsidRDefault="00CA563E" w:rsidP="00CA563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64F2D6" w14:textId="3BA37330" w:rsidR="00CA563E" w:rsidRPr="006020F6" w:rsidRDefault="00CA563E" w:rsidP="00CA563E">
            <w:pPr>
              <w:pStyle w:val="TAL"/>
              <w:keepNext w:val="0"/>
              <w:keepLines w:val="0"/>
              <w:widowControl w:val="0"/>
            </w:pPr>
            <w:r w:rsidRPr="00142212">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21C4C77F" w14:textId="382974DC" w:rsidR="00CA563E" w:rsidRPr="00A14CDC" w:rsidRDefault="00CA563E" w:rsidP="00CA563E">
            <w:pPr>
              <w:pStyle w:val="TAL"/>
              <w:keepNext w:val="0"/>
              <w:keepLines w:val="0"/>
              <w:widowControl w:val="0"/>
              <w:rPr>
                <w:rFonts w:eastAsia="等线" w:cs="Arial"/>
                <w:szCs w:val="18"/>
              </w:rPr>
            </w:pPr>
            <w:r w:rsidRPr="00142212">
              <w:rPr>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15261F1E" w14:textId="080D7F9E" w:rsidR="00CA563E" w:rsidRPr="006020F6" w:rsidRDefault="00CA563E" w:rsidP="00CA563E">
            <w:pPr>
              <w:pStyle w:val="TAC"/>
              <w:keepNext w:val="0"/>
              <w:keepLines w:val="0"/>
              <w:widowControl w:val="0"/>
            </w:pPr>
            <w:r w:rsidRPr="0014221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847C6A" w14:textId="689C3310" w:rsidR="00CA563E" w:rsidRPr="006020F6" w:rsidRDefault="00CA563E" w:rsidP="00CA563E">
            <w:pPr>
              <w:pStyle w:val="TAC"/>
              <w:keepNext w:val="0"/>
              <w:keepLines w:val="0"/>
              <w:widowControl w:val="0"/>
            </w:pPr>
            <w:r w:rsidRPr="00142212">
              <w:rPr>
                <w:lang w:eastAsia="zh-CN"/>
              </w:rPr>
              <w:t>ignore</w:t>
            </w:r>
          </w:p>
        </w:tc>
      </w:tr>
      <w:tr w:rsidR="006C59C2" w:rsidRPr="00FD0425" w14:paraId="3DAF7B98" w14:textId="77777777" w:rsidTr="00A96AC1">
        <w:trPr>
          <w:ins w:id="827" w:author="Lenovo" w:date="2025-03-22T16:21:00Z"/>
        </w:trPr>
        <w:tc>
          <w:tcPr>
            <w:tcW w:w="2160" w:type="dxa"/>
            <w:tcBorders>
              <w:top w:val="single" w:sz="4" w:space="0" w:color="auto"/>
              <w:left w:val="single" w:sz="4" w:space="0" w:color="auto"/>
              <w:bottom w:val="single" w:sz="4" w:space="0" w:color="auto"/>
              <w:right w:val="single" w:sz="4" w:space="0" w:color="auto"/>
            </w:tcBorders>
          </w:tcPr>
          <w:p w14:paraId="450599C6" w14:textId="64DF1107" w:rsidR="006C59C2" w:rsidRPr="00142212" w:rsidRDefault="006C59C2" w:rsidP="006C59C2">
            <w:pPr>
              <w:pStyle w:val="TAL"/>
              <w:keepNext w:val="0"/>
              <w:keepLines w:val="0"/>
              <w:widowControl w:val="0"/>
              <w:rPr>
                <w:ins w:id="828" w:author="Lenovo" w:date="2025-03-22T16:21:00Z"/>
              </w:rPr>
            </w:pPr>
            <w:ins w:id="829" w:author="Lenovo" w:date="2025-03-22T16:22:00Z">
              <w:r>
                <w:rPr>
                  <w:rFonts w:hint="eastAsia"/>
                  <w:b/>
                  <w:bCs/>
                  <w:lang w:eastAsia="zh-CN"/>
                </w:rPr>
                <w:t xml:space="preserve">LTM Candidate </w:t>
              </w:r>
              <w:proofErr w:type="spellStart"/>
              <w:r w:rsidRPr="00791720">
                <w:rPr>
                  <w:rFonts w:hint="eastAsia"/>
                  <w:b/>
                  <w:bCs/>
                  <w:lang w:eastAsia="ja-JP"/>
                </w:rPr>
                <w:t>PSCell</w:t>
              </w:r>
              <w:proofErr w:type="spellEnd"/>
              <w:r w:rsidRPr="00791720">
                <w:rPr>
                  <w:rFonts w:hint="eastAsia"/>
                  <w:b/>
                  <w:bCs/>
                  <w:lang w:eastAsia="ja-JP"/>
                </w:rPr>
                <w:t xml:space="preserve"> Addition Information </w:t>
              </w:r>
              <w:r w:rsidRPr="00791720">
                <w:rPr>
                  <w:b/>
                  <w:bCs/>
                  <w:lang w:eastAsia="ja-JP"/>
                </w:rPr>
                <w:t>Acknowledge</w:t>
              </w:r>
            </w:ins>
          </w:p>
        </w:tc>
        <w:tc>
          <w:tcPr>
            <w:tcW w:w="1080" w:type="dxa"/>
            <w:tcBorders>
              <w:top w:val="single" w:sz="4" w:space="0" w:color="auto"/>
              <w:left w:val="single" w:sz="4" w:space="0" w:color="auto"/>
              <w:bottom w:val="single" w:sz="4" w:space="0" w:color="auto"/>
              <w:right w:val="single" w:sz="4" w:space="0" w:color="auto"/>
            </w:tcBorders>
          </w:tcPr>
          <w:p w14:paraId="02E92650" w14:textId="7E3A5DC7" w:rsidR="006C59C2" w:rsidRPr="00142212" w:rsidRDefault="007467ED" w:rsidP="006C59C2">
            <w:pPr>
              <w:pStyle w:val="TAL"/>
              <w:keepNext w:val="0"/>
              <w:keepLines w:val="0"/>
              <w:widowControl w:val="0"/>
              <w:rPr>
                <w:ins w:id="830" w:author="Lenovo" w:date="2025-03-22T16:21:00Z"/>
                <w:lang w:eastAsia="zh-CN"/>
              </w:rPr>
            </w:pPr>
            <w:ins w:id="831" w:author="Lenovo" w:date="2025-03-22T18:37: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56F7552" w14:textId="72A99D31" w:rsidR="006C59C2" w:rsidRPr="00FD0425" w:rsidRDefault="006C59C2" w:rsidP="006C59C2">
            <w:pPr>
              <w:pStyle w:val="TAL"/>
              <w:keepNext w:val="0"/>
              <w:keepLines w:val="0"/>
              <w:widowControl w:val="0"/>
              <w:rPr>
                <w:ins w:id="832" w:author="Lenovo" w:date="2025-03-22T16:21:00Z"/>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F4B5B6" w14:textId="77777777" w:rsidR="006C59C2" w:rsidRPr="00142212" w:rsidRDefault="006C59C2" w:rsidP="006C59C2">
            <w:pPr>
              <w:pStyle w:val="TAL"/>
              <w:keepNext w:val="0"/>
              <w:keepLines w:val="0"/>
              <w:widowControl w:val="0"/>
              <w:rPr>
                <w:ins w:id="833" w:author="Lenovo" w:date="2025-03-22T16:21:00Z"/>
              </w:rPr>
            </w:pPr>
          </w:p>
        </w:tc>
        <w:tc>
          <w:tcPr>
            <w:tcW w:w="1728" w:type="dxa"/>
            <w:tcBorders>
              <w:top w:val="single" w:sz="4" w:space="0" w:color="auto"/>
              <w:left w:val="single" w:sz="4" w:space="0" w:color="auto"/>
              <w:bottom w:val="single" w:sz="4" w:space="0" w:color="auto"/>
              <w:right w:val="single" w:sz="4" w:space="0" w:color="auto"/>
            </w:tcBorders>
          </w:tcPr>
          <w:p w14:paraId="49EBFFAD" w14:textId="77777777" w:rsidR="006C59C2" w:rsidRPr="00142212" w:rsidRDefault="006C59C2" w:rsidP="006C59C2">
            <w:pPr>
              <w:pStyle w:val="TAL"/>
              <w:keepNext w:val="0"/>
              <w:keepLines w:val="0"/>
              <w:widowControl w:val="0"/>
              <w:rPr>
                <w:ins w:id="834" w:author="Lenovo" w:date="2025-03-22T16:21:00Z"/>
                <w:lang w:eastAsia="zh-CN"/>
              </w:rPr>
            </w:pPr>
          </w:p>
        </w:tc>
        <w:tc>
          <w:tcPr>
            <w:tcW w:w="1080" w:type="dxa"/>
            <w:tcBorders>
              <w:top w:val="single" w:sz="4" w:space="0" w:color="auto"/>
              <w:left w:val="single" w:sz="4" w:space="0" w:color="auto"/>
              <w:bottom w:val="single" w:sz="4" w:space="0" w:color="auto"/>
              <w:right w:val="single" w:sz="4" w:space="0" w:color="auto"/>
            </w:tcBorders>
          </w:tcPr>
          <w:p w14:paraId="7DBC73A6" w14:textId="10FA8868" w:rsidR="006C59C2" w:rsidRPr="00142212" w:rsidRDefault="006C59C2" w:rsidP="006C59C2">
            <w:pPr>
              <w:pStyle w:val="TAC"/>
              <w:keepNext w:val="0"/>
              <w:keepLines w:val="0"/>
              <w:widowControl w:val="0"/>
              <w:rPr>
                <w:ins w:id="835" w:author="Lenovo" w:date="2025-03-22T16:21:00Z"/>
                <w:lang w:eastAsia="ja-JP"/>
              </w:rPr>
            </w:pPr>
            <w:ins w:id="836" w:author="Lenovo" w:date="2025-03-22T16:22: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1ADA569" w14:textId="764FB4ED" w:rsidR="006C59C2" w:rsidRPr="00142212" w:rsidRDefault="006C59C2" w:rsidP="006C59C2">
            <w:pPr>
              <w:pStyle w:val="TAC"/>
              <w:keepNext w:val="0"/>
              <w:keepLines w:val="0"/>
              <w:widowControl w:val="0"/>
              <w:rPr>
                <w:ins w:id="837" w:author="Lenovo" w:date="2025-03-22T16:21:00Z"/>
                <w:lang w:eastAsia="zh-CN"/>
              </w:rPr>
            </w:pPr>
            <w:ins w:id="838" w:author="Lenovo" w:date="2025-03-22T16:22:00Z">
              <w:r>
                <w:rPr>
                  <w:rFonts w:hint="eastAsia"/>
                  <w:lang w:eastAsia="zh-CN"/>
                </w:rPr>
                <w:t>ignore</w:t>
              </w:r>
            </w:ins>
          </w:p>
        </w:tc>
      </w:tr>
      <w:tr w:rsidR="006C59C2" w:rsidRPr="00FD0425" w14:paraId="50D5E77D" w14:textId="77777777" w:rsidTr="00A96AC1">
        <w:trPr>
          <w:ins w:id="839"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7AF776F8" w14:textId="58BC79F2" w:rsidR="006C59C2" w:rsidRPr="00142212" w:rsidRDefault="00BD2D8D" w:rsidP="00B33BB8">
            <w:pPr>
              <w:pStyle w:val="TAL"/>
              <w:keepNext w:val="0"/>
              <w:keepLines w:val="0"/>
              <w:widowControl w:val="0"/>
              <w:ind w:left="113"/>
              <w:rPr>
                <w:ins w:id="840" w:author="Author" w:date="2025-02-20T19:33:00Z"/>
              </w:rPr>
            </w:pPr>
            <w:ins w:id="841" w:author="Lenovo" w:date="2025-03-22T16:22:00Z">
              <w:r w:rsidRPr="00B33BB8">
                <w:rPr>
                  <w:rFonts w:hint="eastAsia"/>
                  <w:b/>
                  <w:lang w:eastAsia="ja-JP"/>
                </w:rPr>
                <w:t>&gt;</w:t>
              </w:r>
            </w:ins>
            <w:ins w:id="842" w:author="Author" w:date="2025-02-20T19:33:00Z">
              <w:del w:id="843" w:author="Lenovo" w:date="2025-03-22T16:22:00Z">
                <w:r w:rsidR="006C59C2" w:rsidRPr="00B33BB8" w:rsidDel="00BD2D8D">
                  <w:rPr>
                    <w:b/>
                    <w:lang w:eastAsia="ja-JP"/>
                  </w:rPr>
                  <w:delText>LTM</w:delText>
                </w:r>
              </w:del>
              <w:del w:id="844" w:author="Lenovo" w:date="2025-03-22T16:41:00Z">
                <w:r w:rsidR="006C59C2" w:rsidRPr="00B33BB8" w:rsidDel="00BF69FE">
                  <w:rPr>
                    <w:b/>
                    <w:lang w:eastAsia="ja-JP"/>
                  </w:rPr>
                  <w:delText xml:space="preserve"> </w:delText>
                </w:r>
              </w:del>
              <w:r w:rsidR="006C59C2" w:rsidRPr="00B33BB8">
                <w:rPr>
                  <w:b/>
                  <w:lang w:eastAsia="ja-JP"/>
                </w:rPr>
                <w:t xml:space="preserve">Candidate </w:t>
              </w:r>
              <w:proofErr w:type="spellStart"/>
              <w:r w:rsidR="006C59C2" w:rsidRPr="00B33BB8">
                <w:rPr>
                  <w:b/>
                  <w:lang w:eastAsia="ja-JP"/>
                </w:rPr>
                <w:t>PSCell</w:t>
              </w:r>
              <w:proofErr w:type="spellEnd"/>
              <w:r w:rsidR="006C59C2" w:rsidRPr="00B33BB8">
                <w:rPr>
                  <w:b/>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29BF98A" w14:textId="22B7507B" w:rsidR="006C59C2" w:rsidRPr="00142212" w:rsidRDefault="006C59C2" w:rsidP="006C59C2">
            <w:pPr>
              <w:pStyle w:val="TAL"/>
              <w:keepNext w:val="0"/>
              <w:keepLines w:val="0"/>
              <w:widowControl w:val="0"/>
              <w:rPr>
                <w:ins w:id="845" w:author="Author" w:date="2025-02-20T19:33:00Z"/>
                <w:lang w:eastAsia="zh-CN"/>
              </w:rPr>
            </w:pPr>
            <w:ins w:id="846" w:author="Author" w:date="2025-02-20T19:33:00Z">
              <w:del w:id="847" w:author="Lenovo" w:date="2025-03-22T16:23:00Z">
                <w:r w:rsidDel="00BD2D8D">
                  <w:rPr>
                    <w:rFonts w:hint="eastAsia"/>
                    <w:lang w:eastAsia="ja-JP"/>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4C0D6C2" w14:textId="156711BA" w:rsidR="006C59C2" w:rsidRPr="00FD0425" w:rsidRDefault="007467ED" w:rsidP="006C59C2">
            <w:pPr>
              <w:pStyle w:val="TAL"/>
              <w:keepNext w:val="0"/>
              <w:keepLines w:val="0"/>
              <w:widowControl w:val="0"/>
              <w:rPr>
                <w:ins w:id="848" w:author="Author" w:date="2025-02-20T19:33:00Z"/>
                <w:szCs w:val="18"/>
                <w:lang w:eastAsia="zh-CN"/>
              </w:rPr>
            </w:pPr>
            <w:ins w:id="849" w:author="Lenovo" w:date="2025-03-22T18:37:00Z">
              <w:r>
                <w:rPr>
                  <w:rFonts w:hint="eastAsia"/>
                  <w:i/>
                  <w:lang w:eastAsia="zh-CN"/>
                </w:rPr>
                <w:t>1</w:t>
              </w:r>
            </w:ins>
          </w:p>
        </w:tc>
        <w:tc>
          <w:tcPr>
            <w:tcW w:w="1512" w:type="dxa"/>
            <w:tcBorders>
              <w:top w:val="single" w:sz="4" w:space="0" w:color="auto"/>
              <w:left w:val="single" w:sz="4" w:space="0" w:color="auto"/>
              <w:bottom w:val="single" w:sz="4" w:space="0" w:color="auto"/>
              <w:right w:val="single" w:sz="4" w:space="0" w:color="auto"/>
            </w:tcBorders>
          </w:tcPr>
          <w:p w14:paraId="64FBB016" w14:textId="77777777" w:rsidR="006C59C2" w:rsidRPr="00142212" w:rsidRDefault="006C59C2" w:rsidP="006C59C2">
            <w:pPr>
              <w:pStyle w:val="TAL"/>
              <w:keepNext w:val="0"/>
              <w:keepLines w:val="0"/>
              <w:widowControl w:val="0"/>
              <w:rPr>
                <w:ins w:id="850"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269F2425" w14:textId="77777777" w:rsidR="006C59C2" w:rsidRPr="00142212" w:rsidRDefault="006C59C2" w:rsidP="006C59C2">
            <w:pPr>
              <w:pStyle w:val="TAL"/>
              <w:keepNext w:val="0"/>
              <w:keepLines w:val="0"/>
              <w:widowControl w:val="0"/>
              <w:rPr>
                <w:ins w:id="851"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423A655A" w14:textId="605F6EDC" w:rsidR="006C59C2" w:rsidRPr="00142212" w:rsidRDefault="006C59C2" w:rsidP="006C59C2">
            <w:pPr>
              <w:pStyle w:val="TAC"/>
              <w:keepNext w:val="0"/>
              <w:keepLines w:val="0"/>
              <w:widowControl w:val="0"/>
              <w:rPr>
                <w:ins w:id="852" w:author="Author" w:date="2025-02-20T19:33:00Z"/>
                <w:lang w:eastAsia="ja-JP"/>
              </w:rPr>
            </w:pPr>
            <w:ins w:id="853" w:author="Lenovo" w:date="2025-03-22T16:22:00Z">
              <w:r w:rsidRPr="00FD0425">
                <w:rPr>
                  <w:bCs/>
                  <w:lang w:eastAsia="ja-JP"/>
                </w:rPr>
                <w:t>–</w:t>
              </w:r>
            </w:ins>
            <w:ins w:id="854" w:author="Author" w:date="2025-02-20T19:33:00Z">
              <w:del w:id="855" w:author="Lenovo" w:date="2025-03-22T16:22:00Z">
                <w:r w:rsidRPr="00FD0425" w:rsidDel="006C59C2">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554EF33A" w14:textId="146FA0B3" w:rsidR="006C59C2" w:rsidRPr="00142212" w:rsidRDefault="006C59C2" w:rsidP="006C59C2">
            <w:pPr>
              <w:pStyle w:val="TAC"/>
              <w:keepNext w:val="0"/>
              <w:keepLines w:val="0"/>
              <w:widowControl w:val="0"/>
              <w:rPr>
                <w:ins w:id="856" w:author="Author" w:date="2025-02-20T19:33:00Z"/>
                <w:lang w:eastAsia="zh-CN"/>
              </w:rPr>
            </w:pPr>
            <w:ins w:id="857" w:author="Author" w:date="2025-02-20T19:33:00Z">
              <w:del w:id="858" w:author="Lenovo" w:date="2025-03-22T16:22:00Z">
                <w:r w:rsidRPr="00FD0425" w:rsidDel="006C59C2">
                  <w:rPr>
                    <w:rFonts w:hint="eastAsia"/>
                    <w:lang w:eastAsia="zh-CN"/>
                  </w:rPr>
                  <w:delText>i</w:delText>
                </w:r>
                <w:r w:rsidRPr="00FD0425" w:rsidDel="006C59C2">
                  <w:rPr>
                    <w:lang w:eastAsia="zh-CN"/>
                  </w:rPr>
                  <w:delText>gnore</w:delText>
                </w:r>
              </w:del>
            </w:ins>
          </w:p>
        </w:tc>
      </w:tr>
      <w:tr w:rsidR="006C59C2" w:rsidRPr="00FD0425" w14:paraId="4723FCA9" w14:textId="77777777" w:rsidTr="00A96AC1">
        <w:trPr>
          <w:ins w:id="859"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391E8412" w14:textId="5575EEF1" w:rsidR="006C59C2" w:rsidRPr="006F44DD" w:rsidRDefault="006C59C2" w:rsidP="00B33BB8">
            <w:pPr>
              <w:pStyle w:val="TAL"/>
              <w:keepNext w:val="0"/>
              <w:keepLines w:val="0"/>
              <w:widowControl w:val="0"/>
              <w:ind w:left="227"/>
              <w:rPr>
                <w:ins w:id="860" w:author="Author" w:date="2025-02-20T19:33:00Z"/>
                <w:b/>
                <w:lang w:eastAsia="ja-JP"/>
              </w:rPr>
            </w:pPr>
            <w:ins w:id="861" w:author="Author" w:date="2025-02-20T19:33:00Z">
              <w:r w:rsidRPr="006F44DD">
                <w:rPr>
                  <w:rFonts w:hint="eastAsia"/>
                  <w:b/>
                  <w:lang w:eastAsia="ja-JP"/>
                </w:rPr>
                <w:t>&gt;</w:t>
              </w:r>
            </w:ins>
            <w:ins w:id="862" w:author="Lenovo" w:date="2025-03-22T16:23:00Z">
              <w:r w:rsidR="00BD2D8D">
                <w:rPr>
                  <w:rFonts w:hint="eastAsia"/>
                  <w:b/>
                  <w:lang w:eastAsia="ja-JP"/>
                </w:rPr>
                <w:t>&gt;</w:t>
              </w:r>
            </w:ins>
            <w:ins w:id="863" w:author="Author" w:date="2025-02-20T19:33:00Z">
              <w:r w:rsidRPr="006F44DD">
                <w:rPr>
                  <w:b/>
                  <w:lang w:eastAsia="ja-JP"/>
                </w:rPr>
                <w:t xml:space="preserve">Candidate </w:t>
              </w:r>
              <w:proofErr w:type="spellStart"/>
              <w:r w:rsidRPr="006F44DD">
                <w:rPr>
                  <w:rFonts w:hint="eastAsia"/>
                  <w:b/>
                  <w:lang w:eastAsia="ja-JP"/>
                </w:rPr>
                <w:t>PSCell</w:t>
              </w:r>
              <w:proofErr w:type="spellEnd"/>
              <w:r w:rsidRPr="006F44DD">
                <w:rPr>
                  <w:b/>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62BD8253" w14:textId="77777777" w:rsidR="006C59C2" w:rsidRDefault="006C59C2" w:rsidP="006C59C2">
            <w:pPr>
              <w:pStyle w:val="TAL"/>
              <w:keepNext w:val="0"/>
              <w:keepLines w:val="0"/>
              <w:widowControl w:val="0"/>
              <w:rPr>
                <w:ins w:id="864" w:author="Author" w:date="2025-02-20T19:33:00Z"/>
                <w:lang w:eastAsia="ja-JP"/>
              </w:rPr>
            </w:pPr>
          </w:p>
        </w:tc>
        <w:tc>
          <w:tcPr>
            <w:tcW w:w="1080" w:type="dxa"/>
            <w:tcBorders>
              <w:top w:val="single" w:sz="4" w:space="0" w:color="auto"/>
              <w:left w:val="single" w:sz="4" w:space="0" w:color="auto"/>
              <w:bottom w:val="single" w:sz="4" w:space="0" w:color="auto"/>
              <w:right w:val="single" w:sz="4" w:space="0" w:color="auto"/>
            </w:tcBorders>
          </w:tcPr>
          <w:p w14:paraId="1B3D978D" w14:textId="77777777" w:rsidR="006C59C2" w:rsidRPr="00FD0425" w:rsidRDefault="006C59C2" w:rsidP="006C59C2">
            <w:pPr>
              <w:pStyle w:val="TAL"/>
              <w:keepNext w:val="0"/>
              <w:keepLines w:val="0"/>
              <w:widowControl w:val="0"/>
              <w:rPr>
                <w:ins w:id="865" w:author="Author" w:date="2025-02-20T19:33:00Z"/>
                <w:szCs w:val="18"/>
                <w:lang w:eastAsia="ja-JP"/>
              </w:rPr>
            </w:pPr>
            <w:ins w:id="866" w:author="Author" w:date="2025-02-20T19:33: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ins>
            <w:ins w:id="867" w:author="Author" w:date="2025-02-20T19:44:00Z">
              <w:r>
                <w:rPr>
                  <w:lang w:eastAsia="ja-JP"/>
                </w:rPr>
                <w:t xml:space="preserve"> </w:t>
              </w:r>
              <w:proofErr w:type="spellStart"/>
              <w:r w:rsidRPr="00F1690A">
                <w:rPr>
                  <w:i/>
                  <w:iCs/>
                  <w:lang w:eastAsia="ja-JP"/>
                </w:rPr>
                <w:t>maxnoofLTMCells</w:t>
              </w:r>
            </w:ins>
            <w:proofErr w:type="spellEnd"/>
            <w:ins w:id="868" w:author="Author" w:date="2025-02-20T19:33:00Z">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24EBB731" w14:textId="77777777" w:rsidR="006C59C2" w:rsidRPr="00142212" w:rsidRDefault="006C59C2" w:rsidP="006C59C2">
            <w:pPr>
              <w:pStyle w:val="TAL"/>
              <w:keepNext w:val="0"/>
              <w:keepLines w:val="0"/>
              <w:widowControl w:val="0"/>
              <w:rPr>
                <w:ins w:id="869" w:author="Author" w:date="2025-02-20T19:33:00Z"/>
              </w:rPr>
            </w:pPr>
          </w:p>
        </w:tc>
        <w:tc>
          <w:tcPr>
            <w:tcW w:w="1728" w:type="dxa"/>
            <w:tcBorders>
              <w:top w:val="single" w:sz="4" w:space="0" w:color="auto"/>
              <w:left w:val="single" w:sz="4" w:space="0" w:color="auto"/>
              <w:bottom w:val="single" w:sz="4" w:space="0" w:color="auto"/>
              <w:right w:val="single" w:sz="4" w:space="0" w:color="auto"/>
            </w:tcBorders>
          </w:tcPr>
          <w:p w14:paraId="01DFAAC5" w14:textId="77777777" w:rsidR="006C59C2" w:rsidRPr="00142212" w:rsidRDefault="006C59C2" w:rsidP="006C59C2">
            <w:pPr>
              <w:pStyle w:val="TAL"/>
              <w:keepNext w:val="0"/>
              <w:keepLines w:val="0"/>
              <w:widowControl w:val="0"/>
              <w:rPr>
                <w:ins w:id="870"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7CA7047B" w14:textId="77777777" w:rsidR="006C59C2" w:rsidRPr="00FD0425" w:rsidRDefault="006C59C2" w:rsidP="006C59C2">
            <w:pPr>
              <w:pStyle w:val="TAC"/>
              <w:keepNext w:val="0"/>
              <w:keepLines w:val="0"/>
              <w:widowControl w:val="0"/>
              <w:rPr>
                <w:ins w:id="871" w:author="Author" w:date="2025-02-20T19:33:00Z"/>
                <w:lang w:eastAsia="ja-JP"/>
              </w:rPr>
            </w:pPr>
            <w:ins w:id="872"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E63D660" w14:textId="77777777" w:rsidR="006C59C2" w:rsidRPr="00FD0425" w:rsidRDefault="006C59C2" w:rsidP="006C59C2">
            <w:pPr>
              <w:pStyle w:val="TAC"/>
              <w:keepNext w:val="0"/>
              <w:keepLines w:val="0"/>
              <w:widowControl w:val="0"/>
              <w:rPr>
                <w:ins w:id="873" w:author="Author" w:date="2025-02-20T19:33:00Z"/>
                <w:lang w:eastAsia="zh-CN"/>
              </w:rPr>
            </w:pPr>
          </w:p>
        </w:tc>
      </w:tr>
      <w:tr w:rsidR="006C59C2" w:rsidRPr="00FD0425" w14:paraId="79FC2C64" w14:textId="77777777" w:rsidTr="00A96AC1">
        <w:trPr>
          <w:ins w:id="874" w:author="Author" w:date="2025-02-20T19:33:00Z"/>
        </w:trPr>
        <w:tc>
          <w:tcPr>
            <w:tcW w:w="2160" w:type="dxa"/>
            <w:tcBorders>
              <w:top w:val="single" w:sz="4" w:space="0" w:color="auto"/>
              <w:left w:val="single" w:sz="4" w:space="0" w:color="auto"/>
              <w:bottom w:val="single" w:sz="4" w:space="0" w:color="auto"/>
              <w:right w:val="single" w:sz="4" w:space="0" w:color="auto"/>
            </w:tcBorders>
          </w:tcPr>
          <w:p w14:paraId="4AA0CCCA" w14:textId="1CCBFDED" w:rsidR="006C59C2" w:rsidRPr="00B33BB8" w:rsidRDefault="006C59C2" w:rsidP="00B33BB8">
            <w:pPr>
              <w:pStyle w:val="TAL"/>
              <w:keepNext w:val="0"/>
              <w:keepLines w:val="0"/>
              <w:widowControl w:val="0"/>
              <w:ind w:left="340"/>
              <w:rPr>
                <w:ins w:id="875" w:author="Author" w:date="2025-02-20T19:33:00Z"/>
                <w:lang w:eastAsia="ja-JP"/>
              </w:rPr>
            </w:pPr>
            <w:ins w:id="876" w:author="Author" w:date="2025-02-20T19:33:00Z">
              <w:r w:rsidRPr="00B33BB8">
                <w:rPr>
                  <w:lang w:eastAsia="ja-JP"/>
                </w:rPr>
                <w:t>&gt;&gt;</w:t>
              </w:r>
            </w:ins>
            <w:ins w:id="877" w:author="Lenovo" w:date="2025-03-22T16:23:00Z">
              <w:r w:rsidR="00BD2D8D" w:rsidRPr="00B33BB8">
                <w:rPr>
                  <w:rFonts w:hint="eastAsia"/>
                  <w:lang w:eastAsia="ja-JP"/>
                </w:rPr>
                <w:t>&gt;</w:t>
              </w:r>
            </w:ins>
            <w:proofErr w:type="spellStart"/>
            <w:ins w:id="878" w:author="Author" w:date="2025-02-20T19:33:00Z">
              <w:r w:rsidRPr="00B33BB8">
                <w:rPr>
                  <w:lang w:eastAsia="ja-JP"/>
                </w:rPr>
                <w:t>PSCell</w:t>
              </w:r>
              <w:proofErr w:type="spellEnd"/>
              <w:r w:rsidRPr="00B33BB8">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5DD42B8" w14:textId="77777777" w:rsidR="006C59C2" w:rsidRDefault="006C59C2" w:rsidP="006C59C2">
            <w:pPr>
              <w:pStyle w:val="TAL"/>
              <w:keepNext w:val="0"/>
              <w:keepLines w:val="0"/>
              <w:widowControl w:val="0"/>
              <w:rPr>
                <w:ins w:id="879" w:author="Author" w:date="2025-02-20T19:33:00Z"/>
                <w:lang w:eastAsia="ja-JP"/>
              </w:rPr>
            </w:pPr>
            <w:ins w:id="880" w:author="Author" w:date="2025-02-20T19:33: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64553E72" w14:textId="77777777" w:rsidR="006C59C2" w:rsidRPr="00F97606" w:rsidRDefault="006C59C2" w:rsidP="006C59C2">
            <w:pPr>
              <w:pStyle w:val="TAL"/>
              <w:keepNext w:val="0"/>
              <w:keepLines w:val="0"/>
              <w:widowControl w:val="0"/>
              <w:rPr>
                <w:ins w:id="881" w:author="Author" w:date="2025-02-20T19:33: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497EB2" w14:textId="77777777" w:rsidR="006C59C2" w:rsidRDefault="006C59C2" w:rsidP="006C59C2">
            <w:pPr>
              <w:pStyle w:val="TAL"/>
              <w:keepNext w:val="0"/>
              <w:keepLines w:val="0"/>
              <w:widowControl w:val="0"/>
              <w:rPr>
                <w:ins w:id="882" w:author="Author" w:date="2025-02-20T19:33:00Z"/>
                <w:lang w:eastAsia="ja-JP"/>
              </w:rPr>
            </w:pPr>
            <w:ins w:id="883" w:author="Author" w:date="2025-02-20T19:33:00Z">
              <w:r w:rsidRPr="00FD0425">
                <w:rPr>
                  <w:lang w:eastAsia="ja-JP"/>
                </w:rPr>
                <w:t>NR CGI</w:t>
              </w:r>
            </w:ins>
          </w:p>
          <w:p w14:paraId="5F8E3FFD" w14:textId="77777777" w:rsidR="006C59C2" w:rsidRPr="00142212" w:rsidRDefault="006C59C2" w:rsidP="006C59C2">
            <w:pPr>
              <w:pStyle w:val="TAL"/>
              <w:keepNext w:val="0"/>
              <w:keepLines w:val="0"/>
              <w:widowControl w:val="0"/>
              <w:rPr>
                <w:ins w:id="884" w:author="Author" w:date="2025-02-20T19:33:00Z"/>
              </w:rPr>
            </w:pPr>
            <w:ins w:id="885" w:author="Author" w:date="2025-02-20T19:33: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6F39B821" w14:textId="77777777" w:rsidR="006C59C2" w:rsidRPr="00142212" w:rsidRDefault="006C59C2" w:rsidP="006C59C2">
            <w:pPr>
              <w:pStyle w:val="TAL"/>
              <w:keepNext w:val="0"/>
              <w:keepLines w:val="0"/>
              <w:widowControl w:val="0"/>
              <w:rPr>
                <w:ins w:id="886" w:author="Author" w:date="2025-02-20T19:33:00Z"/>
                <w:lang w:eastAsia="zh-CN"/>
              </w:rPr>
            </w:pPr>
          </w:p>
        </w:tc>
        <w:tc>
          <w:tcPr>
            <w:tcW w:w="1080" w:type="dxa"/>
            <w:tcBorders>
              <w:top w:val="single" w:sz="4" w:space="0" w:color="auto"/>
              <w:left w:val="single" w:sz="4" w:space="0" w:color="auto"/>
              <w:bottom w:val="single" w:sz="4" w:space="0" w:color="auto"/>
              <w:right w:val="single" w:sz="4" w:space="0" w:color="auto"/>
            </w:tcBorders>
          </w:tcPr>
          <w:p w14:paraId="1459C76C" w14:textId="77777777" w:rsidR="006C59C2" w:rsidRPr="00FD0425" w:rsidRDefault="006C59C2" w:rsidP="006C59C2">
            <w:pPr>
              <w:pStyle w:val="TAC"/>
              <w:keepNext w:val="0"/>
              <w:keepLines w:val="0"/>
              <w:widowControl w:val="0"/>
              <w:rPr>
                <w:ins w:id="887" w:author="Author" w:date="2025-02-20T19:33:00Z"/>
                <w:bCs/>
                <w:lang w:eastAsia="ja-JP"/>
              </w:rPr>
            </w:pPr>
            <w:ins w:id="888" w:author="Author" w:date="2025-02-20T19:33: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3443042" w14:textId="77777777" w:rsidR="006C59C2" w:rsidRPr="00FD0425" w:rsidRDefault="006C59C2" w:rsidP="006C59C2">
            <w:pPr>
              <w:pStyle w:val="TAC"/>
              <w:keepNext w:val="0"/>
              <w:keepLines w:val="0"/>
              <w:widowControl w:val="0"/>
              <w:rPr>
                <w:ins w:id="889" w:author="Author" w:date="2025-02-20T19:33:00Z"/>
                <w:lang w:eastAsia="zh-CN"/>
              </w:rPr>
            </w:pPr>
          </w:p>
        </w:tc>
      </w:tr>
      <w:tr w:rsidR="006C59C2" w:rsidRPr="00FD0425" w14:paraId="78EF4B9D" w14:textId="77777777" w:rsidTr="00A96AC1">
        <w:trPr>
          <w:ins w:id="890" w:author="Author" w:date="2025-02-20T19:38:00Z"/>
        </w:trPr>
        <w:tc>
          <w:tcPr>
            <w:tcW w:w="2160" w:type="dxa"/>
            <w:tcBorders>
              <w:top w:val="single" w:sz="4" w:space="0" w:color="auto"/>
              <w:left w:val="single" w:sz="4" w:space="0" w:color="auto"/>
              <w:bottom w:val="single" w:sz="4" w:space="0" w:color="auto"/>
              <w:right w:val="single" w:sz="4" w:space="0" w:color="auto"/>
            </w:tcBorders>
          </w:tcPr>
          <w:p w14:paraId="5A3FDF0E" w14:textId="6F0042C4" w:rsidR="006C59C2" w:rsidRPr="00B33BB8" w:rsidRDefault="006C59C2" w:rsidP="00B33BB8">
            <w:pPr>
              <w:pStyle w:val="TAL"/>
              <w:keepNext w:val="0"/>
              <w:keepLines w:val="0"/>
              <w:widowControl w:val="0"/>
              <w:ind w:left="340"/>
              <w:rPr>
                <w:ins w:id="891" w:author="Author" w:date="2025-02-20T19:38:00Z"/>
                <w:lang w:eastAsia="ja-JP"/>
              </w:rPr>
            </w:pPr>
            <w:ins w:id="892" w:author="Author" w:date="2025-02-20T19:38:00Z">
              <w:r w:rsidRPr="00B33BB8">
                <w:rPr>
                  <w:lang w:eastAsia="ja-JP"/>
                </w:rPr>
                <w:t>&gt;&gt;</w:t>
              </w:r>
            </w:ins>
            <w:ins w:id="893" w:author="Lenovo" w:date="2025-03-22T16:24:00Z">
              <w:r w:rsidR="00BD2D8D" w:rsidRPr="00B33BB8">
                <w:rPr>
                  <w:rFonts w:hint="eastAsia"/>
                  <w:lang w:eastAsia="ja-JP"/>
                </w:rPr>
                <w:t>&gt;</w:t>
              </w:r>
            </w:ins>
            <w:ins w:id="894" w:author="Author" w:date="2025-02-20T19:38:00Z">
              <w:r w:rsidRPr="00B33BB8">
                <w:rPr>
                  <w:lang w:eastAsia="ja-JP"/>
                </w:rPr>
                <w:t>TCI States Configurations List</w:t>
              </w:r>
            </w:ins>
          </w:p>
        </w:tc>
        <w:tc>
          <w:tcPr>
            <w:tcW w:w="1080" w:type="dxa"/>
            <w:tcBorders>
              <w:top w:val="single" w:sz="4" w:space="0" w:color="auto"/>
              <w:left w:val="single" w:sz="4" w:space="0" w:color="auto"/>
              <w:bottom w:val="single" w:sz="4" w:space="0" w:color="auto"/>
              <w:right w:val="single" w:sz="4" w:space="0" w:color="auto"/>
            </w:tcBorders>
          </w:tcPr>
          <w:p w14:paraId="5F5CF71F" w14:textId="77777777" w:rsidR="006C59C2" w:rsidRDefault="006C59C2" w:rsidP="006C59C2">
            <w:pPr>
              <w:pStyle w:val="TAL"/>
              <w:keepNext w:val="0"/>
              <w:keepLines w:val="0"/>
              <w:widowControl w:val="0"/>
              <w:rPr>
                <w:ins w:id="895" w:author="Author" w:date="2025-02-20T19:38:00Z"/>
                <w:lang w:eastAsia="ja-JP"/>
              </w:rPr>
            </w:pPr>
            <w:ins w:id="896" w:author="Author" w:date="2025-02-20T19:38:00Z">
              <w:r>
                <w:rPr>
                  <w:rFonts w:eastAsia="Batang"/>
                  <w:bCs/>
                </w:rPr>
                <w:t>O</w:t>
              </w:r>
            </w:ins>
          </w:p>
        </w:tc>
        <w:tc>
          <w:tcPr>
            <w:tcW w:w="1080" w:type="dxa"/>
            <w:tcBorders>
              <w:top w:val="single" w:sz="4" w:space="0" w:color="auto"/>
              <w:left w:val="single" w:sz="4" w:space="0" w:color="auto"/>
              <w:bottom w:val="single" w:sz="4" w:space="0" w:color="auto"/>
              <w:right w:val="single" w:sz="4" w:space="0" w:color="auto"/>
            </w:tcBorders>
          </w:tcPr>
          <w:p w14:paraId="0C8154B4" w14:textId="77777777" w:rsidR="006C59C2" w:rsidRPr="00F97606" w:rsidRDefault="006C59C2" w:rsidP="006C59C2">
            <w:pPr>
              <w:pStyle w:val="TAL"/>
              <w:keepNext w:val="0"/>
              <w:keepLines w:val="0"/>
              <w:widowControl w:val="0"/>
              <w:rPr>
                <w:ins w:id="897" w:author="Author" w:date="2025-02-20T19: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9B3B35" w14:textId="77777777" w:rsidR="006C59C2" w:rsidRDefault="006C59C2" w:rsidP="006C59C2">
            <w:pPr>
              <w:pStyle w:val="TAL"/>
              <w:keepNext w:val="0"/>
              <w:keepLines w:val="0"/>
              <w:widowControl w:val="0"/>
              <w:rPr>
                <w:ins w:id="898" w:author="Author" w:date="2025-02-20T19:38:00Z"/>
                <w:rFonts w:cs="Geneva"/>
                <w:lang w:eastAsia="ja-JP"/>
              </w:rPr>
            </w:pPr>
            <w:ins w:id="899" w:author="Author" w:date="2025-02-20T19:38:00Z">
              <w:r>
                <w:rPr>
                  <w:rFonts w:eastAsia="Batang"/>
                  <w:bCs/>
                </w:rPr>
                <w:t>OCTET STRING</w:t>
              </w:r>
            </w:ins>
          </w:p>
        </w:tc>
        <w:tc>
          <w:tcPr>
            <w:tcW w:w="1728" w:type="dxa"/>
            <w:tcBorders>
              <w:top w:val="single" w:sz="4" w:space="0" w:color="auto"/>
              <w:left w:val="single" w:sz="4" w:space="0" w:color="auto"/>
              <w:bottom w:val="single" w:sz="4" w:space="0" w:color="auto"/>
              <w:right w:val="single" w:sz="4" w:space="0" w:color="auto"/>
            </w:tcBorders>
          </w:tcPr>
          <w:p w14:paraId="563B3479" w14:textId="77777777" w:rsidR="006C59C2" w:rsidRDefault="006C59C2" w:rsidP="006C59C2">
            <w:pPr>
              <w:pStyle w:val="TAL"/>
              <w:rPr>
                <w:ins w:id="900" w:author="Author" w:date="2025-02-20T19:38:00Z"/>
              </w:rPr>
            </w:pPr>
            <w:ins w:id="901" w:author="Author" w:date="2025-02-20T19:38:00Z">
              <w:r>
                <w:t xml:space="preserve">Includes the </w:t>
              </w:r>
              <w:r>
                <w:rPr>
                  <w:i/>
                  <w:iCs/>
                </w:rPr>
                <w:t>LTM-TCI-Info</w:t>
              </w:r>
            </w:ins>
          </w:p>
          <w:p w14:paraId="3858E617" w14:textId="77777777" w:rsidR="006C59C2" w:rsidRDefault="006C59C2" w:rsidP="006C59C2">
            <w:pPr>
              <w:pStyle w:val="TAL"/>
              <w:keepNext w:val="0"/>
              <w:keepLines w:val="0"/>
              <w:widowControl w:val="0"/>
              <w:rPr>
                <w:ins w:id="902" w:author="Author" w:date="2025-02-20T19:38:00Z"/>
                <w:lang w:eastAsia="zh-CN"/>
              </w:rPr>
            </w:pPr>
            <w:ins w:id="903" w:author="Author" w:date="2025-02-20T19:38:00Z">
              <w:r>
                <w:t>IE, as defined in TS 38.331 [10].</w:t>
              </w:r>
            </w:ins>
          </w:p>
        </w:tc>
        <w:tc>
          <w:tcPr>
            <w:tcW w:w="1080" w:type="dxa"/>
            <w:tcBorders>
              <w:top w:val="single" w:sz="4" w:space="0" w:color="auto"/>
              <w:left w:val="single" w:sz="4" w:space="0" w:color="auto"/>
              <w:bottom w:val="single" w:sz="4" w:space="0" w:color="auto"/>
              <w:right w:val="single" w:sz="4" w:space="0" w:color="auto"/>
            </w:tcBorders>
          </w:tcPr>
          <w:p w14:paraId="457FDBEB" w14:textId="77777777" w:rsidR="006C59C2" w:rsidRPr="00FD0425" w:rsidRDefault="006C59C2" w:rsidP="006C59C2">
            <w:pPr>
              <w:pStyle w:val="TAC"/>
              <w:keepNext w:val="0"/>
              <w:keepLines w:val="0"/>
              <w:widowControl w:val="0"/>
              <w:rPr>
                <w:ins w:id="904" w:author="Author" w:date="2025-02-20T19:38:00Z"/>
                <w:bCs/>
                <w:lang w:eastAsia="ja-JP"/>
              </w:rPr>
            </w:pPr>
            <w:ins w:id="905"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249EDC" w14:textId="77777777" w:rsidR="006C59C2" w:rsidRPr="00FD0425" w:rsidRDefault="006C59C2" w:rsidP="006C59C2">
            <w:pPr>
              <w:pStyle w:val="TAC"/>
              <w:keepNext w:val="0"/>
              <w:keepLines w:val="0"/>
              <w:widowControl w:val="0"/>
              <w:rPr>
                <w:ins w:id="906" w:author="Author" w:date="2025-02-20T19:38:00Z"/>
                <w:lang w:eastAsia="zh-CN"/>
              </w:rPr>
            </w:pPr>
          </w:p>
        </w:tc>
      </w:tr>
      <w:tr w:rsidR="006C59C2" w:rsidRPr="00FD0425" w14:paraId="0692FEA5" w14:textId="77777777" w:rsidTr="00A96AC1">
        <w:trPr>
          <w:ins w:id="907" w:author="Author" w:date="2025-02-20T19:34:00Z"/>
        </w:trPr>
        <w:tc>
          <w:tcPr>
            <w:tcW w:w="2160" w:type="dxa"/>
            <w:tcBorders>
              <w:top w:val="single" w:sz="4" w:space="0" w:color="auto"/>
              <w:left w:val="single" w:sz="4" w:space="0" w:color="auto"/>
              <w:bottom w:val="single" w:sz="4" w:space="0" w:color="auto"/>
              <w:right w:val="single" w:sz="4" w:space="0" w:color="auto"/>
            </w:tcBorders>
          </w:tcPr>
          <w:p w14:paraId="0F34C33E" w14:textId="390827A7" w:rsidR="006C59C2" w:rsidRPr="004A3E16" w:rsidRDefault="006C59C2" w:rsidP="00B33BB8">
            <w:pPr>
              <w:pStyle w:val="TAL"/>
              <w:keepNext w:val="0"/>
              <w:keepLines w:val="0"/>
              <w:widowControl w:val="0"/>
              <w:ind w:left="340"/>
              <w:rPr>
                <w:ins w:id="908" w:author="Author" w:date="2025-02-20T19:34:00Z"/>
                <w:lang w:eastAsia="ja-JP"/>
              </w:rPr>
            </w:pPr>
            <w:ins w:id="909" w:author="Author" w:date="2025-02-20T19:35:00Z">
              <w:r w:rsidRPr="00B33BB8">
                <w:rPr>
                  <w:lang w:eastAsia="ja-JP"/>
                </w:rPr>
                <w:t>&gt;&gt;</w:t>
              </w:r>
            </w:ins>
            <w:ins w:id="910" w:author="Lenovo" w:date="2025-03-22T16:24:00Z">
              <w:r w:rsidR="00BD2D8D" w:rsidRPr="00B33BB8">
                <w:rPr>
                  <w:rFonts w:hint="eastAsia"/>
                  <w:lang w:eastAsia="ja-JP"/>
                </w:rPr>
                <w:t>&gt;</w:t>
              </w:r>
            </w:ins>
            <w:ins w:id="911" w:author="Author" w:date="2025-02-20T19:34:00Z">
              <w:r w:rsidRPr="00B33BB8">
                <w:rPr>
                  <w:lang w:eastAsia="ja-JP"/>
                </w:rPr>
                <w:t>Early UL Sync Configuration</w:t>
              </w:r>
            </w:ins>
          </w:p>
        </w:tc>
        <w:tc>
          <w:tcPr>
            <w:tcW w:w="1080" w:type="dxa"/>
            <w:tcBorders>
              <w:top w:val="single" w:sz="4" w:space="0" w:color="auto"/>
              <w:left w:val="single" w:sz="4" w:space="0" w:color="auto"/>
              <w:bottom w:val="single" w:sz="4" w:space="0" w:color="auto"/>
              <w:right w:val="single" w:sz="4" w:space="0" w:color="auto"/>
            </w:tcBorders>
          </w:tcPr>
          <w:p w14:paraId="7632E914" w14:textId="77777777" w:rsidR="006C59C2" w:rsidRDefault="006C59C2" w:rsidP="006C59C2">
            <w:pPr>
              <w:pStyle w:val="TAL"/>
              <w:keepNext w:val="0"/>
              <w:keepLines w:val="0"/>
              <w:widowControl w:val="0"/>
              <w:rPr>
                <w:ins w:id="912" w:author="Author" w:date="2025-02-20T19:34:00Z"/>
                <w:lang w:eastAsia="ja-JP"/>
              </w:rPr>
            </w:pPr>
            <w:ins w:id="913" w:author="Author" w:date="2025-02-20T19:35: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1A249004" w14:textId="77777777" w:rsidR="006C59C2" w:rsidRPr="00F97606" w:rsidRDefault="006C59C2" w:rsidP="006C59C2">
            <w:pPr>
              <w:pStyle w:val="TAL"/>
              <w:keepNext w:val="0"/>
              <w:keepLines w:val="0"/>
              <w:widowControl w:val="0"/>
              <w:rPr>
                <w:ins w:id="914" w:author="Author" w:date="2025-02-20T19:34: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7B5A493" w14:textId="77777777" w:rsidR="006C59C2" w:rsidRPr="00FD0425" w:rsidRDefault="006C59C2" w:rsidP="006C59C2">
            <w:pPr>
              <w:pStyle w:val="TAL"/>
              <w:keepNext w:val="0"/>
              <w:keepLines w:val="0"/>
              <w:widowControl w:val="0"/>
              <w:rPr>
                <w:ins w:id="915" w:author="Author" w:date="2025-02-20T19:34:00Z"/>
                <w:lang w:eastAsia="ja-JP"/>
              </w:rPr>
            </w:pPr>
            <w:ins w:id="916"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5E775AF1" w14:textId="77777777" w:rsidR="006C59C2" w:rsidRPr="00142212" w:rsidRDefault="006C59C2" w:rsidP="006C59C2">
            <w:pPr>
              <w:pStyle w:val="TAL"/>
              <w:keepNext w:val="0"/>
              <w:keepLines w:val="0"/>
              <w:widowControl w:val="0"/>
              <w:rPr>
                <w:ins w:id="917" w:author="Author" w:date="2025-02-20T19:34:00Z"/>
                <w:lang w:eastAsia="zh-CN"/>
              </w:rPr>
            </w:pPr>
            <w:ins w:id="918" w:author="Author" w:date="2025-02-20T19:35:00Z">
              <w:r>
                <w:rPr>
                  <w:lang w:eastAsia="zh-CN"/>
                </w:rPr>
                <w:t>Early UL sync configurations for the UE.</w:t>
              </w:r>
            </w:ins>
          </w:p>
        </w:tc>
        <w:tc>
          <w:tcPr>
            <w:tcW w:w="1080" w:type="dxa"/>
            <w:tcBorders>
              <w:top w:val="single" w:sz="4" w:space="0" w:color="auto"/>
              <w:left w:val="single" w:sz="4" w:space="0" w:color="auto"/>
              <w:bottom w:val="single" w:sz="4" w:space="0" w:color="auto"/>
              <w:right w:val="single" w:sz="4" w:space="0" w:color="auto"/>
            </w:tcBorders>
          </w:tcPr>
          <w:p w14:paraId="23E8AA97" w14:textId="77777777" w:rsidR="006C59C2" w:rsidRPr="00FD0425" w:rsidRDefault="006C59C2" w:rsidP="006C59C2">
            <w:pPr>
              <w:pStyle w:val="TAC"/>
              <w:keepNext w:val="0"/>
              <w:keepLines w:val="0"/>
              <w:widowControl w:val="0"/>
              <w:rPr>
                <w:ins w:id="919" w:author="Author" w:date="2025-02-20T19:34:00Z"/>
                <w:bCs/>
                <w:lang w:eastAsia="ja-JP"/>
              </w:rPr>
            </w:pPr>
            <w:ins w:id="920"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E530EF" w14:textId="77777777" w:rsidR="006C59C2" w:rsidRPr="00FD0425" w:rsidRDefault="006C59C2" w:rsidP="006C59C2">
            <w:pPr>
              <w:pStyle w:val="TAC"/>
              <w:keepNext w:val="0"/>
              <w:keepLines w:val="0"/>
              <w:widowControl w:val="0"/>
              <w:rPr>
                <w:ins w:id="921" w:author="Author" w:date="2025-02-20T19:34:00Z"/>
                <w:lang w:eastAsia="zh-CN"/>
              </w:rPr>
            </w:pPr>
          </w:p>
        </w:tc>
      </w:tr>
      <w:tr w:rsidR="006C59C2" w:rsidRPr="00FD0425" w14:paraId="727320D1" w14:textId="77777777" w:rsidTr="00A96AC1">
        <w:trPr>
          <w:ins w:id="922" w:author="Author" w:date="2025-02-20T19:35:00Z"/>
        </w:trPr>
        <w:tc>
          <w:tcPr>
            <w:tcW w:w="2160" w:type="dxa"/>
            <w:tcBorders>
              <w:top w:val="single" w:sz="4" w:space="0" w:color="auto"/>
              <w:left w:val="single" w:sz="4" w:space="0" w:color="auto"/>
              <w:bottom w:val="single" w:sz="4" w:space="0" w:color="auto"/>
              <w:right w:val="single" w:sz="4" w:space="0" w:color="auto"/>
            </w:tcBorders>
          </w:tcPr>
          <w:p w14:paraId="503FADCC" w14:textId="036573CE" w:rsidR="006C59C2" w:rsidRDefault="006C59C2" w:rsidP="00B33BB8">
            <w:pPr>
              <w:pStyle w:val="TAL"/>
              <w:keepNext w:val="0"/>
              <w:keepLines w:val="0"/>
              <w:widowControl w:val="0"/>
              <w:ind w:left="340"/>
              <w:rPr>
                <w:ins w:id="923" w:author="Author" w:date="2025-02-20T19:35:00Z"/>
                <w:lang w:eastAsia="ja-JP"/>
              </w:rPr>
            </w:pPr>
            <w:ins w:id="924" w:author="Author" w:date="2025-02-20T19:35:00Z">
              <w:r w:rsidRPr="00B33BB8">
                <w:rPr>
                  <w:lang w:eastAsia="ja-JP"/>
                </w:rPr>
                <w:t>&gt;&gt;</w:t>
              </w:r>
            </w:ins>
            <w:ins w:id="925" w:author="Lenovo" w:date="2025-03-22T16:24:00Z">
              <w:r w:rsidR="00BD2D8D" w:rsidRPr="00B33BB8">
                <w:rPr>
                  <w:rFonts w:hint="eastAsia"/>
                  <w:lang w:eastAsia="ja-JP"/>
                </w:rPr>
                <w:t>&gt;</w:t>
              </w:r>
            </w:ins>
            <w:ins w:id="926" w:author="Author" w:date="2025-02-20T19:35:00Z">
              <w:r w:rsidRPr="00B33BB8">
                <w:rPr>
                  <w:lang w:eastAsia="ja-JP"/>
                </w:rPr>
                <w:t>Early UL Sync Configuration for SUL</w:t>
              </w:r>
            </w:ins>
          </w:p>
        </w:tc>
        <w:tc>
          <w:tcPr>
            <w:tcW w:w="1080" w:type="dxa"/>
            <w:tcBorders>
              <w:top w:val="single" w:sz="4" w:space="0" w:color="auto"/>
              <w:left w:val="single" w:sz="4" w:space="0" w:color="auto"/>
              <w:bottom w:val="single" w:sz="4" w:space="0" w:color="auto"/>
              <w:right w:val="single" w:sz="4" w:space="0" w:color="auto"/>
            </w:tcBorders>
          </w:tcPr>
          <w:p w14:paraId="35FB4B3E" w14:textId="77777777" w:rsidR="006C59C2" w:rsidRDefault="006C59C2" w:rsidP="006C59C2">
            <w:pPr>
              <w:pStyle w:val="TAL"/>
              <w:keepNext w:val="0"/>
              <w:keepLines w:val="0"/>
              <w:widowControl w:val="0"/>
              <w:rPr>
                <w:ins w:id="927" w:author="Author" w:date="2025-02-20T19:35:00Z"/>
                <w:lang w:eastAsia="ja-JP"/>
              </w:rPr>
            </w:pPr>
            <w:ins w:id="928" w:author="Author" w:date="2025-02-20T19:3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826517" w14:textId="77777777" w:rsidR="006C59C2" w:rsidRPr="00F97606" w:rsidRDefault="006C59C2" w:rsidP="006C59C2">
            <w:pPr>
              <w:pStyle w:val="TAL"/>
              <w:keepNext w:val="0"/>
              <w:keepLines w:val="0"/>
              <w:widowControl w:val="0"/>
              <w:rPr>
                <w:ins w:id="929" w:author="Author" w:date="2025-02-20T19: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CD57C" w14:textId="77777777" w:rsidR="006C59C2" w:rsidRPr="00FD0425" w:rsidRDefault="006C59C2" w:rsidP="006C59C2">
            <w:pPr>
              <w:pStyle w:val="TAL"/>
              <w:keepNext w:val="0"/>
              <w:keepLines w:val="0"/>
              <w:widowControl w:val="0"/>
              <w:rPr>
                <w:ins w:id="930" w:author="Author" w:date="2025-02-20T19:35:00Z"/>
                <w:lang w:eastAsia="ja-JP"/>
              </w:rPr>
            </w:pPr>
            <w:ins w:id="931" w:author="Author" w:date="2025-02-20T19:35:00Z">
              <w:r>
                <w:rPr>
                  <w:rFonts w:cs="Geneva"/>
                  <w:lang w:eastAsia="ja-JP"/>
                </w:rPr>
                <w:t>9.2.1.xx6</w:t>
              </w:r>
            </w:ins>
          </w:p>
        </w:tc>
        <w:tc>
          <w:tcPr>
            <w:tcW w:w="1728" w:type="dxa"/>
            <w:tcBorders>
              <w:top w:val="single" w:sz="4" w:space="0" w:color="auto"/>
              <w:left w:val="single" w:sz="4" w:space="0" w:color="auto"/>
              <w:bottom w:val="single" w:sz="4" w:space="0" w:color="auto"/>
              <w:right w:val="single" w:sz="4" w:space="0" w:color="auto"/>
            </w:tcBorders>
          </w:tcPr>
          <w:p w14:paraId="7F46BD60" w14:textId="77777777" w:rsidR="006C59C2" w:rsidRPr="00142212" w:rsidRDefault="006C59C2" w:rsidP="006C59C2">
            <w:pPr>
              <w:pStyle w:val="TAL"/>
              <w:keepNext w:val="0"/>
              <w:keepLines w:val="0"/>
              <w:widowControl w:val="0"/>
              <w:rPr>
                <w:ins w:id="932" w:author="Author" w:date="2025-02-20T19:35:00Z"/>
                <w:lang w:eastAsia="zh-CN"/>
              </w:rPr>
            </w:pPr>
            <w:ins w:id="933" w:author="Author" w:date="2025-02-20T19:35: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Borders>
              <w:top w:val="single" w:sz="4" w:space="0" w:color="auto"/>
              <w:left w:val="single" w:sz="4" w:space="0" w:color="auto"/>
              <w:bottom w:val="single" w:sz="4" w:space="0" w:color="auto"/>
              <w:right w:val="single" w:sz="4" w:space="0" w:color="auto"/>
            </w:tcBorders>
          </w:tcPr>
          <w:p w14:paraId="57DC0914" w14:textId="77777777" w:rsidR="006C59C2" w:rsidRPr="00FD0425" w:rsidRDefault="006C59C2" w:rsidP="006C59C2">
            <w:pPr>
              <w:pStyle w:val="TAC"/>
              <w:keepNext w:val="0"/>
              <w:keepLines w:val="0"/>
              <w:widowControl w:val="0"/>
              <w:rPr>
                <w:ins w:id="934" w:author="Author" w:date="2025-02-20T19:35:00Z"/>
                <w:bCs/>
                <w:lang w:eastAsia="ja-JP"/>
              </w:rPr>
            </w:pPr>
            <w:ins w:id="935" w:author="Author" w:date="2025-02-25T17:48: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F553230" w14:textId="77777777" w:rsidR="006C59C2" w:rsidRPr="00FD0425" w:rsidRDefault="006C59C2" w:rsidP="006C59C2">
            <w:pPr>
              <w:pStyle w:val="TAC"/>
              <w:keepNext w:val="0"/>
              <w:keepLines w:val="0"/>
              <w:widowControl w:val="0"/>
              <w:rPr>
                <w:ins w:id="936" w:author="Author" w:date="2025-02-20T19:35:00Z"/>
                <w:lang w:eastAsia="zh-CN"/>
              </w:rPr>
            </w:pPr>
          </w:p>
        </w:tc>
      </w:tr>
      <w:tr w:rsidR="00BD2D8D" w:rsidRPr="00FD0425" w14:paraId="3C28BF5F" w14:textId="77777777" w:rsidTr="00A96AC1">
        <w:trPr>
          <w:ins w:id="937" w:author="Author" w:date="2025-02-20T19:39:00Z"/>
        </w:trPr>
        <w:tc>
          <w:tcPr>
            <w:tcW w:w="2160" w:type="dxa"/>
            <w:tcBorders>
              <w:top w:val="single" w:sz="4" w:space="0" w:color="auto"/>
              <w:left w:val="single" w:sz="4" w:space="0" w:color="auto"/>
              <w:bottom w:val="single" w:sz="4" w:space="0" w:color="auto"/>
              <w:right w:val="single" w:sz="4" w:space="0" w:color="auto"/>
            </w:tcBorders>
          </w:tcPr>
          <w:p w14:paraId="45BEF9C5" w14:textId="545DB66B" w:rsidR="00BD2D8D" w:rsidRPr="00B33BB8" w:rsidRDefault="00BD2D8D" w:rsidP="00B33BB8">
            <w:pPr>
              <w:pStyle w:val="TAL"/>
              <w:keepNext w:val="0"/>
              <w:keepLines w:val="0"/>
              <w:widowControl w:val="0"/>
              <w:ind w:left="340"/>
              <w:rPr>
                <w:ins w:id="938" w:author="Author" w:date="2025-02-20T19:39:00Z"/>
                <w:lang w:eastAsia="ja-JP"/>
              </w:rPr>
            </w:pPr>
            <w:ins w:id="939" w:author="Author" w:date="2025-02-20T19:39:00Z">
              <w:r w:rsidRPr="00B33BB8">
                <w:rPr>
                  <w:lang w:eastAsia="ja-JP"/>
                </w:rPr>
                <w:t>&gt;&gt;</w:t>
              </w:r>
            </w:ins>
            <w:ins w:id="940" w:author="Lenovo" w:date="2025-03-22T16:25:00Z">
              <w:r w:rsidRPr="00B33BB8">
                <w:rPr>
                  <w:rFonts w:hint="eastAsia"/>
                  <w:lang w:eastAsia="ja-JP"/>
                </w:rPr>
                <w:t>&gt;</w:t>
              </w:r>
            </w:ins>
            <w:ins w:id="941" w:author="Author" w:date="2025-02-20T19:40:00Z">
              <w:del w:id="942" w:author="Lenovo" w:date="2025-03-22T16:25:00Z">
                <w:r w:rsidRPr="00B33BB8" w:rsidDel="00BD2D8D">
                  <w:rPr>
                    <w:lang w:eastAsia="ja-JP"/>
                  </w:rPr>
                  <w:delText>Laye</w:delText>
                </w:r>
              </w:del>
            </w:ins>
            <w:ins w:id="943" w:author="Author" w:date="2025-02-20T19:41:00Z">
              <w:del w:id="944" w:author="Lenovo" w:date="2025-03-22T16:25:00Z">
                <w:r w:rsidRPr="00B33BB8" w:rsidDel="00BD2D8D">
                  <w:rPr>
                    <w:lang w:eastAsia="ja-JP"/>
                  </w:rPr>
                  <w:delText xml:space="preserve">r 1 </w:delText>
                </w:r>
              </w:del>
            </w:ins>
            <w:ins w:id="945" w:author="Author" w:date="2025-02-20T19:40:00Z">
              <w:del w:id="946" w:author="Lenovo" w:date="2025-03-22T16:25:00Z">
                <w:r w:rsidRPr="00B33BB8" w:rsidDel="00BD2D8D">
                  <w:rPr>
                    <w:lang w:eastAsia="ja-JP"/>
                  </w:rPr>
                  <w:delText>Configuration</w:delText>
                </w:r>
              </w:del>
            </w:ins>
            <w:ins w:id="947" w:author="Author" w:date="2025-02-20T19:39:00Z">
              <w:del w:id="948" w:author="Lenovo" w:date="2025-03-22T16:25:00Z">
                <w:r w:rsidRPr="00B33BB8" w:rsidDel="00BD2D8D">
                  <w:rPr>
                    <w:lang w:eastAsia="ja-JP"/>
                  </w:rPr>
                  <w:delText xml:space="preserve"> (FFS)</w:delText>
                </w:r>
              </w:del>
            </w:ins>
            <w:ins w:id="949" w:author="Lenovo" w:date="2025-03-22T16:25:00Z">
              <w:r w:rsidRPr="00B33BB8">
                <w:rPr>
                  <w:rFonts w:hint="eastAsia"/>
                  <w:lang w:eastAsia="ja-JP"/>
                </w:rPr>
                <w: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4A80E08B" w14:textId="56CD0E81" w:rsidR="00BD2D8D" w:rsidRDefault="00BD2D8D" w:rsidP="00BD2D8D">
            <w:pPr>
              <w:pStyle w:val="TAL"/>
              <w:keepNext w:val="0"/>
              <w:keepLines w:val="0"/>
              <w:widowControl w:val="0"/>
              <w:rPr>
                <w:ins w:id="950" w:author="Author" w:date="2025-02-20T19:39:00Z"/>
                <w:lang w:eastAsia="zh-CN"/>
              </w:rPr>
            </w:pPr>
            <w:ins w:id="951" w:author="Lenovo" w:date="2025-03-22T16:2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331680" w14:textId="77777777" w:rsidR="00BD2D8D" w:rsidRPr="00F97606" w:rsidRDefault="00BD2D8D" w:rsidP="00BD2D8D">
            <w:pPr>
              <w:pStyle w:val="TAL"/>
              <w:keepNext w:val="0"/>
              <w:keepLines w:val="0"/>
              <w:widowControl w:val="0"/>
              <w:rPr>
                <w:ins w:id="952" w:author="Author" w:date="2025-02-20T19: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BF31CD1" w14:textId="73C8C739" w:rsidR="00BD2D8D" w:rsidRDefault="00BD2D8D" w:rsidP="00BD2D8D">
            <w:pPr>
              <w:pStyle w:val="TAL"/>
              <w:keepNext w:val="0"/>
              <w:keepLines w:val="0"/>
              <w:widowControl w:val="0"/>
              <w:rPr>
                <w:ins w:id="953" w:author="Author" w:date="2025-02-20T19:39:00Z"/>
                <w:rFonts w:cs="Geneva"/>
                <w:lang w:eastAsia="ja-JP"/>
              </w:rPr>
            </w:pPr>
            <w:ins w:id="954" w:author="Lenovo" w:date="2025-03-22T16:25: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78A5627A" w14:textId="788FDE60" w:rsidR="00BD2D8D" w:rsidRDefault="00BD2D8D" w:rsidP="00BD2D8D">
            <w:pPr>
              <w:pStyle w:val="TAL"/>
              <w:keepNext w:val="0"/>
              <w:keepLines w:val="0"/>
              <w:widowControl w:val="0"/>
              <w:rPr>
                <w:ins w:id="955" w:author="Author" w:date="2025-02-20T19:39:00Z"/>
                <w:lang w:eastAsia="zh-CN"/>
              </w:rPr>
            </w:pPr>
            <w:ins w:id="956" w:author="Lenovo" w:date="2025-03-22T16:25:00Z">
              <w:r>
                <w:rPr>
                  <w:rFonts w:hint="eastAsia"/>
                  <w:lang w:eastAsia="zh-CN"/>
                </w:rPr>
                <w:t xml:space="preserve">L1 RS configuration. </w:t>
              </w:r>
            </w:ins>
          </w:p>
        </w:tc>
        <w:tc>
          <w:tcPr>
            <w:tcW w:w="1080" w:type="dxa"/>
            <w:tcBorders>
              <w:top w:val="single" w:sz="4" w:space="0" w:color="auto"/>
              <w:left w:val="single" w:sz="4" w:space="0" w:color="auto"/>
              <w:bottom w:val="single" w:sz="4" w:space="0" w:color="auto"/>
              <w:right w:val="single" w:sz="4" w:space="0" w:color="auto"/>
            </w:tcBorders>
          </w:tcPr>
          <w:p w14:paraId="7BBFD961" w14:textId="029C438A" w:rsidR="00BD2D8D" w:rsidRPr="00FD0425" w:rsidRDefault="00BD2D8D" w:rsidP="00BD2D8D">
            <w:pPr>
              <w:pStyle w:val="TAC"/>
              <w:keepNext w:val="0"/>
              <w:keepLines w:val="0"/>
              <w:widowControl w:val="0"/>
              <w:rPr>
                <w:ins w:id="957" w:author="Author" w:date="2025-02-20T19:39:00Z"/>
                <w:bCs/>
                <w:lang w:eastAsia="ja-JP"/>
              </w:rPr>
            </w:pPr>
            <w:ins w:id="958" w:author="Lenovo" w:date="2025-03-22T16:25:00Z">
              <w:r w:rsidRPr="00FD0425">
                <w:rPr>
                  <w:bCs/>
                  <w:lang w:eastAsia="ja-JP"/>
                </w:rPr>
                <w:t>–</w:t>
              </w:r>
            </w:ins>
            <w:ins w:id="959" w:author="Author" w:date="2025-02-25T17:48:00Z">
              <w:del w:id="960" w:author="Lenovo" w:date="2025-03-22T16:25:00Z">
                <w:r w:rsidRPr="00FD0425" w:rsidDel="00966329">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0A035035" w14:textId="77777777" w:rsidR="00BD2D8D" w:rsidRPr="00FD0425" w:rsidRDefault="00BD2D8D" w:rsidP="00BD2D8D">
            <w:pPr>
              <w:pStyle w:val="TAC"/>
              <w:keepNext w:val="0"/>
              <w:keepLines w:val="0"/>
              <w:widowControl w:val="0"/>
              <w:rPr>
                <w:ins w:id="961" w:author="Author" w:date="2025-02-20T19:39:00Z"/>
                <w:lang w:eastAsia="zh-CN"/>
              </w:rPr>
            </w:pPr>
          </w:p>
        </w:tc>
      </w:tr>
      <w:tr w:rsidR="00165A16" w:rsidRPr="00FD0425" w14:paraId="111D04BA" w14:textId="77777777" w:rsidTr="00A96AC1">
        <w:trPr>
          <w:ins w:id="962" w:author="Lenovo" w:date="2025-03-22T16:26:00Z"/>
        </w:trPr>
        <w:tc>
          <w:tcPr>
            <w:tcW w:w="2160" w:type="dxa"/>
            <w:tcBorders>
              <w:top w:val="single" w:sz="4" w:space="0" w:color="auto"/>
              <w:left w:val="single" w:sz="4" w:space="0" w:color="auto"/>
              <w:bottom w:val="single" w:sz="4" w:space="0" w:color="auto"/>
              <w:right w:val="single" w:sz="4" w:space="0" w:color="auto"/>
            </w:tcBorders>
          </w:tcPr>
          <w:p w14:paraId="54978A2A" w14:textId="78220360" w:rsidR="00165A16" w:rsidRPr="00B33BB8" w:rsidRDefault="00165A16" w:rsidP="00B33BB8">
            <w:pPr>
              <w:pStyle w:val="TAL"/>
              <w:keepNext w:val="0"/>
              <w:keepLines w:val="0"/>
              <w:widowControl w:val="0"/>
              <w:ind w:left="340"/>
              <w:rPr>
                <w:ins w:id="963" w:author="Lenovo" w:date="2025-03-22T16:26:00Z"/>
                <w:lang w:eastAsia="ja-JP"/>
              </w:rPr>
            </w:pPr>
            <w:ins w:id="964" w:author="Lenovo" w:date="2025-03-22T16:26:00Z">
              <w:r w:rsidRPr="00B33BB8">
                <w:rPr>
                  <w:rFonts w:hint="eastAsia"/>
                  <w:lang w:eastAsia="ja-JP"/>
                </w:rPr>
                <w:t>&gt;&gt;&gt;</w:t>
              </w:r>
              <w:r w:rsidRPr="00B33BB8">
                <w:rPr>
                  <w:lang w:eastAsia="ja-JP"/>
                </w:rPr>
                <w:t xml:space="preserve">Complete </w:t>
              </w:r>
              <w:r>
                <w:rPr>
                  <w:rFonts w:hint="eastAsia"/>
                  <w:lang w:eastAsia="ja-JP"/>
                </w:rPr>
                <w:lastRenderedPageBreak/>
                <w:t>C</w:t>
              </w:r>
              <w:r w:rsidRPr="008420D0">
                <w:rPr>
                  <w:lang w:eastAsia="ja-JP"/>
                </w:rPr>
                <w:t xml:space="preserve">andidate </w:t>
              </w:r>
              <w:r w:rsidRPr="00B33BB8">
                <w:rPr>
                  <w:lang w:eastAsia="ja-JP"/>
                </w:rPr>
                <w:t>Configuration Indicator</w:t>
              </w:r>
            </w:ins>
          </w:p>
        </w:tc>
        <w:tc>
          <w:tcPr>
            <w:tcW w:w="1080" w:type="dxa"/>
            <w:tcBorders>
              <w:top w:val="single" w:sz="4" w:space="0" w:color="auto"/>
              <w:left w:val="single" w:sz="4" w:space="0" w:color="auto"/>
              <w:bottom w:val="single" w:sz="4" w:space="0" w:color="auto"/>
              <w:right w:val="single" w:sz="4" w:space="0" w:color="auto"/>
            </w:tcBorders>
          </w:tcPr>
          <w:p w14:paraId="549C4F6A" w14:textId="4BE86087" w:rsidR="00165A16" w:rsidRDefault="00165A16" w:rsidP="00165A16">
            <w:pPr>
              <w:pStyle w:val="TAL"/>
              <w:keepNext w:val="0"/>
              <w:keepLines w:val="0"/>
              <w:widowControl w:val="0"/>
              <w:rPr>
                <w:ins w:id="965" w:author="Lenovo" w:date="2025-03-22T16:26:00Z"/>
                <w:lang w:eastAsia="zh-CN"/>
              </w:rPr>
            </w:pPr>
            <w:ins w:id="966" w:author="Lenovo" w:date="2025-03-22T16:26:00Z">
              <w: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0B9F6D67" w14:textId="77777777" w:rsidR="00165A16" w:rsidRPr="00F97606" w:rsidRDefault="00165A16" w:rsidP="00165A16">
            <w:pPr>
              <w:pStyle w:val="TAL"/>
              <w:keepNext w:val="0"/>
              <w:keepLines w:val="0"/>
              <w:widowControl w:val="0"/>
              <w:rPr>
                <w:ins w:id="967" w:author="Lenovo" w:date="2025-03-22T16:26: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E34BE5D" w14:textId="2CCBEF30" w:rsidR="00165A16" w:rsidRDefault="00165A16" w:rsidP="00165A16">
            <w:pPr>
              <w:pStyle w:val="TAL"/>
              <w:keepNext w:val="0"/>
              <w:keepLines w:val="0"/>
              <w:widowControl w:val="0"/>
              <w:rPr>
                <w:ins w:id="968" w:author="Lenovo" w:date="2025-03-22T16:26:00Z"/>
                <w:rFonts w:eastAsia="Batang"/>
                <w:bCs/>
              </w:rPr>
            </w:pPr>
            <w:ins w:id="969" w:author="Lenovo" w:date="2025-03-22T16:26:00Z">
              <w:r>
                <w:rPr>
                  <w:rFonts w:eastAsia="Batang"/>
                  <w:bCs/>
                </w:rPr>
                <w:t xml:space="preserve">ENUMERATED </w:t>
              </w:r>
              <w:r>
                <w:rPr>
                  <w:rFonts w:eastAsia="Batang"/>
                  <w:bCs/>
                </w:rPr>
                <w:lastRenderedPageBreak/>
                <w:t>(complete, ...)</w:t>
              </w:r>
            </w:ins>
          </w:p>
        </w:tc>
        <w:tc>
          <w:tcPr>
            <w:tcW w:w="1728" w:type="dxa"/>
            <w:tcBorders>
              <w:top w:val="single" w:sz="4" w:space="0" w:color="auto"/>
              <w:left w:val="single" w:sz="4" w:space="0" w:color="auto"/>
              <w:bottom w:val="single" w:sz="4" w:space="0" w:color="auto"/>
              <w:right w:val="single" w:sz="4" w:space="0" w:color="auto"/>
            </w:tcBorders>
          </w:tcPr>
          <w:p w14:paraId="4877ED98" w14:textId="77777777" w:rsidR="00165A16" w:rsidRDefault="00165A16" w:rsidP="00165A16">
            <w:pPr>
              <w:pStyle w:val="TAL"/>
              <w:keepNext w:val="0"/>
              <w:keepLines w:val="0"/>
              <w:widowControl w:val="0"/>
              <w:rPr>
                <w:ins w:id="970" w:author="Lenovo" w:date="2025-03-22T16:26:00Z"/>
                <w:lang w:eastAsia="zh-CN"/>
              </w:rPr>
            </w:pPr>
          </w:p>
        </w:tc>
        <w:tc>
          <w:tcPr>
            <w:tcW w:w="1080" w:type="dxa"/>
            <w:tcBorders>
              <w:top w:val="single" w:sz="4" w:space="0" w:color="auto"/>
              <w:left w:val="single" w:sz="4" w:space="0" w:color="auto"/>
              <w:bottom w:val="single" w:sz="4" w:space="0" w:color="auto"/>
              <w:right w:val="single" w:sz="4" w:space="0" w:color="auto"/>
            </w:tcBorders>
          </w:tcPr>
          <w:p w14:paraId="3BE2CB24" w14:textId="26A3DD9B" w:rsidR="00165A16" w:rsidRPr="00FD0425" w:rsidRDefault="00165A16" w:rsidP="00165A16">
            <w:pPr>
              <w:pStyle w:val="TAC"/>
              <w:keepNext w:val="0"/>
              <w:keepLines w:val="0"/>
              <w:widowControl w:val="0"/>
              <w:rPr>
                <w:ins w:id="971" w:author="Lenovo" w:date="2025-03-22T16:26:00Z"/>
                <w:bCs/>
                <w:lang w:eastAsia="ja-JP"/>
              </w:rPr>
            </w:pPr>
            <w:ins w:id="972" w:author="Lenovo" w:date="2025-03-22T16:26: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69805A3" w14:textId="77777777" w:rsidR="00165A16" w:rsidRPr="00FD0425" w:rsidRDefault="00165A16" w:rsidP="00165A16">
            <w:pPr>
              <w:pStyle w:val="TAC"/>
              <w:keepNext w:val="0"/>
              <w:keepLines w:val="0"/>
              <w:widowControl w:val="0"/>
              <w:rPr>
                <w:ins w:id="973" w:author="Lenovo" w:date="2025-03-22T16:26:00Z"/>
                <w:lang w:eastAsia="zh-CN"/>
              </w:rPr>
            </w:pPr>
          </w:p>
        </w:tc>
      </w:tr>
    </w:tbl>
    <w:p w14:paraId="0242693F"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485EA5C4" w14:textId="77777777" w:rsidTr="00A96AC1">
        <w:tc>
          <w:tcPr>
            <w:tcW w:w="3686" w:type="dxa"/>
          </w:tcPr>
          <w:p w14:paraId="48CC3F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5EA0580C"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40C2CF13" w14:textId="77777777" w:rsidTr="00A96AC1">
        <w:tc>
          <w:tcPr>
            <w:tcW w:w="3686" w:type="dxa"/>
          </w:tcPr>
          <w:p w14:paraId="720A2F22"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0BBF30E1"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0148BAD5" w14:textId="77777777" w:rsidTr="00A96AC1">
        <w:tc>
          <w:tcPr>
            <w:tcW w:w="3686" w:type="dxa"/>
          </w:tcPr>
          <w:p w14:paraId="0C8EF39B"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32443C5"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783175" w:rsidRPr="00FD0425" w14:paraId="25689310" w14:textId="77777777" w:rsidTr="00A96AC1">
        <w:trPr>
          <w:ins w:id="974" w:author="Author" w:date="2025-02-20T19:43:00Z"/>
        </w:trPr>
        <w:tc>
          <w:tcPr>
            <w:tcW w:w="3686" w:type="dxa"/>
          </w:tcPr>
          <w:p w14:paraId="5E341DD2" w14:textId="77777777" w:rsidR="00783175" w:rsidRDefault="00783175" w:rsidP="00A96AC1">
            <w:pPr>
              <w:pStyle w:val="TAL"/>
              <w:keepNext w:val="0"/>
              <w:keepLines w:val="0"/>
              <w:widowControl w:val="0"/>
              <w:rPr>
                <w:ins w:id="975" w:author="Author" w:date="2025-02-20T19:43:00Z"/>
              </w:rPr>
            </w:pPr>
            <w:proofErr w:type="spellStart"/>
            <w:ins w:id="976" w:author="Author" w:date="2025-02-20T19:43:00Z">
              <w:r>
                <w:rPr>
                  <w:lang w:eastAsia="ja-JP"/>
                </w:rPr>
                <w:t>maxnoofLTMCells</w:t>
              </w:r>
              <w:proofErr w:type="spellEnd"/>
            </w:ins>
          </w:p>
        </w:tc>
        <w:tc>
          <w:tcPr>
            <w:tcW w:w="5670" w:type="dxa"/>
          </w:tcPr>
          <w:p w14:paraId="1068F415" w14:textId="77777777" w:rsidR="00783175" w:rsidRDefault="00783175" w:rsidP="00A96AC1">
            <w:pPr>
              <w:pStyle w:val="TAL"/>
              <w:keepNext w:val="0"/>
              <w:keepLines w:val="0"/>
              <w:widowControl w:val="0"/>
              <w:rPr>
                <w:ins w:id="977" w:author="Author" w:date="2025-02-20T19:43:00Z"/>
              </w:rPr>
            </w:pPr>
            <w:ins w:id="978" w:author="Author" w:date="2025-02-20T19:43:00Z">
              <w:r>
                <w:rPr>
                  <w:lang w:eastAsia="ja-JP"/>
                </w:rPr>
                <w:t>Maximum no. of Cells configured for LTM allowed towards one UE, the maximum value is 8.</w:t>
              </w:r>
            </w:ins>
          </w:p>
        </w:tc>
      </w:tr>
    </w:tbl>
    <w:p w14:paraId="37DE8097" w14:textId="77777777" w:rsidR="00783175" w:rsidRPr="00FD0425" w:rsidDel="00F1690A" w:rsidRDefault="00783175" w:rsidP="00876959">
      <w:pPr>
        <w:widowControl w:val="0"/>
        <w:rPr>
          <w:del w:id="979" w:author="Author" w:date="2025-02-20T19:43:00Z"/>
        </w:rPr>
      </w:pPr>
    </w:p>
    <w:p w14:paraId="6DF7E809" w14:textId="77777777" w:rsidR="00783175" w:rsidDel="00F1690A" w:rsidRDefault="00783175" w:rsidP="00876959">
      <w:pPr>
        <w:rPr>
          <w:del w:id="980" w:author="Author" w:date="2025-02-20T19:43:00Z"/>
          <w:color w:val="FF0000"/>
        </w:rPr>
      </w:pPr>
    </w:p>
    <w:p w14:paraId="03EECDEF" w14:textId="77777777" w:rsidR="00783175" w:rsidRDefault="00783175" w:rsidP="00876959">
      <w:pPr>
        <w:rPr>
          <w:color w:val="FF0000"/>
        </w:rPr>
      </w:pPr>
    </w:p>
    <w:p w14:paraId="7B5F0E75" w14:textId="77777777" w:rsidR="00783175" w:rsidRDefault="00783175" w:rsidP="00876959">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08BA8708" w14:textId="77777777" w:rsidR="00783175" w:rsidRDefault="00783175" w:rsidP="00876959">
      <w:pPr>
        <w:rPr>
          <w:color w:val="FF0000"/>
        </w:rPr>
      </w:pPr>
    </w:p>
    <w:p w14:paraId="76DB005D" w14:textId="77777777" w:rsidR="00783175" w:rsidRPr="00FD0425" w:rsidRDefault="00783175" w:rsidP="00876959">
      <w:pPr>
        <w:pStyle w:val="4"/>
        <w:keepNext w:val="0"/>
        <w:keepLines w:val="0"/>
        <w:widowControl w:val="0"/>
      </w:pPr>
      <w:bookmarkStart w:id="981" w:name="_Toc20955196"/>
      <w:bookmarkStart w:id="982" w:name="_Toc29991391"/>
      <w:bookmarkStart w:id="983" w:name="_Toc36555791"/>
      <w:bookmarkStart w:id="984" w:name="_Toc44497501"/>
      <w:bookmarkStart w:id="985" w:name="_Toc45107889"/>
      <w:bookmarkStart w:id="986" w:name="_Toc45901509"/>
      <w:bookmarkStart w:id="987" w:name="_Toc51850588"/>
      <w:bookmarkStart w:id="988" w:name="_Toc56693591"/>
      <w:bookmarkStart w:id="989" w:name="_Toc64447134"/>
      <w:bookmarkStart w:id="990" w:name="_Toc66286628"/>
      <w:bookmarkStart w:id="991" w:name="_Toc74151323"/>
      <w:bookmarkStart w:id="992" w:name="_Toc88653795"/>
      <w:bookmarkStart w:id="993" w:name="_Toc97904151"/>
      <w:bookmarkStart w:id="994" w:name="_Toc98868221"/>
      <w:bookmarkStart w:id="995" w:name="_Toc105174505"/>
      <w:bookmarkStart w:id="996" w:name="_Toc106109342"/>
      <w:bookmarkStart w:id="997" w:name="_Toc113825163"/>
      <w:bookmarkStart w:id="998" w:name="_Toc184820629"/>
      <w:r w:rsidRPr="00FD0425">
        <w:t>9.1.2.</w:t>
      </w:r>
      <w:r w:rsidRPr="00FD0425">
        <w:rPr>
          <w:lang w:eastAsia="ja-JP"/>
        </w:rPr>
        <w:t>5</w:t>
      </w:r>
      <w:r w:rsidRPr="00FD0425">
        <w:tab/>
        <w:t>S-NODE MODIFICATION REQUEST</w:t>
      </w:r>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4AA9F468" w14:textId="77777777" w:rsidR="00783175" w:rsidRPr="00FD0425" w:rsidRDefault="00783175" w:rsidP="00876959">
      <w:pPr>
        <w:widowControl w:val="0"/>
      </w:pPr>
      <w:r w:rsidRPr="00FD0425">
        <w:t>This message is sent by the M-NG-RAN node to the S-NG-RAN node to either request the preparation to modify S-NG-RAN node resources for a specific UE, or to query for the current SCG configuration, or to provide the S-RLF-related information to the S-NG-RAN node.</w:t>
      </w:r>
    </w:p>
    <w:p w14:paraId="751226F3" w14:textId="77777777" w:rsidR="00783175" w:rsidRPr="00FD0425" w:rsidRDefault="00783175" w:rsidP="00876959">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6FDDDB42" w14:textId="77777777" w:rsidTr="00A96AC1">
        <w:trPr>
          <w:tblHeader/>
        </w:trPr>
        <w:tc>
          <w:tcPr>
            <w:tcW w:w="2160" w:type="dxa"/>
          </w:tcPr>
          <w:p w14:paraId="546D2B11" w14:textId="77777777" w:rsidR="00783175" w:rsidRPr="00FD0425" w:rsidRDefault="00783175" w:rsidP="00A96AC1">
            <w:pPr>
              <w:pStyle w:val="TAH"/>
              <w:keepNext w:val="0"/>
              <w:keepLines w:val="0"/>
              <w:widowControl w:val="0"/>
              <w:rPr>
                <w:lang w:eastAsia="ja-JP"/>
              </w:rPr>
            </w:pPr>
            <w:r w:rsidRPr="00FD0425">
              <w:rPr>
                <w:lang w:eastAsia="ja-JP"/>
              </w:rPr>
              <w:t>IE/Group Name</w:t>
            </w:r>
          </w:p>
        </w:tc>
        <w:tc>
          <w:tcPr>
            <w:tcW w:w="1080" w:type="dxa"/>
          </w:tcPr>
          <w:p w14:paraId="7B1A0F80"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31D1AA05"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537459B5"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31A25111"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3B0CCAA0"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74C6209B"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tr w:rsidR="009E0EDB" w:rsidRPr="00FD0425" w14:paraId="07402E42" w14:textId="77777777" w:rsidTr="00A96AC1">
        <w:tc>
          <w:tcPr>
            <w:tcW w:w="2160" w:type="dxa"/>
          </w:tcPr>
          <w:p w14:paraId="2D31640B" w14:textId="7D2F80B6" w:rsidR="009E0EDB" w:rsidRPr="00FD0425" w:rsidRDefault="009E0EDB" w:rsidP="009E0EDB">
            <w:pPr>
              <w:pStyle w:val="TAL"/>
              <w:keepNext w:val="0"/>
              <w:keepLines w:val="0"/>
              <w:widowControl w:val="0"/>
              <w:rPr>
                <w:lang w:eastAsia="ja-JP"/>
              </w:rPr>
            </w:pPr>
            <w:r w:rsidRPr="00FD0425">
              <w:rPr>
                <w:lang w:eastAsia="ja-JP"/>
              </w:rPr>
              <w:t>Message Type</w:t>
            </w:r>
          </w:p>
        </w:tc>
        <w:tc>
          <w:tcPr>
            <w:tcW w:w="1080" w:type="dxa"/>
          </w:tcPr>
          <w:p w14:paraId="5AD7D795" w14:textId="2269B04B"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257643F3" w14:textId="77777777" w:rsidR="009E0EDB" w:rsidRPr="00FD0425" w:rsidRDefault="009E0EDB" w:rsidP="009E0EDB">
            <w:pPr>
              <w:pStyle w:val="TAL"/>
              <w:keepNext w:val="0"/>
              <w:keepLines w:val="0"/>
              <w:widowControl w:val="0"/>
              <w:rPr>
                <w:lang w:eastAsia="ja-JP"/>
              </w:rPr>
            </w:pPr>
          </w:p>
        </w:tc>
        <w:tc>
          <w:tcPr>
            <w:tcW w:w="1512" w:type="dxa"/>
          </w:tcPr>
          <w:p w14:paraId="45198C6E" w14:textId="4B9CEF8F" w:rsidR="009E0EDB" w:rsidRPr="00FD0425" w:rsidRDefault="009E0EDB" w:rsidP="009E0EDB">
            <w:pPr>
              <w:pStyle w:val="TAL"/>
              <w:keepNext w:val="0"/>
              <w:keepLines w:val="0"/>
              <w:widowControl w:val="0"/>
              <w:rPr>
                <w:lang w:eastAsia="ja-JP"/>
              </w:rPr>
            </w:pPr>
            <w:r w:rsidRPr="00FD0425">
              <w:rPr>
                <w:lang w:eastAsia="ja-JP"/>
              </w:rPr>
              <w:t>9.2.3.1</w:t>
            </w:r>
          </w:p>
        </w:tc>
        <w:tc>
          <w:tcPr>
            <w:tcW w:w="1728" w:type="dxa"/>
          </w:tcPr>
          <w:p w14:paraId="002D38EC" w14:textId="77777777" w:rsidR="009E0EDB" w:rsidRPr="00FD0425" w:rsidRDefault="009E0EDB" w:rsidP="009E0EDB">
            <w:pPr>
              <w:pStyle w:val="TAL"/>
              <w:keepNext w:val="0"/>
              <w:keepLines w:val="0"/>
              <w:widowControl w:val="0"/>
              <w:rPr>
                <w:lang w:eastAsia="ja-JP"/>
              </w:rPr>
            </w:pPr>
          </w:p>
        </w:tc>
        <w:tc>
          <w:tcPr>
            <w:tcW w:w="1080" w:type="dxa"/>
          </w:tcPr>
          <w:p w14:paraId="61ED6ADB" w14:textId="5E9F1145"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6C294B71" w14:textId="1766797B" w:rsidR="009E0EDB" w:rsidRPr="00FD0425" w:rsidRDefault="009E0EDB" w:rsidP="009E0EDB">
            <w:pPr>
              <w:pStyle w:val="TAC"/>
              <w:keepNext w:val="0"/>
              <w:keepLines w:val="0"/>
              <w:widowControl w:val="0"/>
              <w:rPr>
                <w:lang w:eastAsia="ja-JP"/>
              </w:rPr>
            </w:pPr>
            <w:r w:rsidRPr="00FD0425">
              <w:rPr>
                <w:lang w:eastAsia="ja-JP"/>
              </w:rPr>
              <w:t>reject</w:t>
            </w:r>
          </w:p>
        </w:tc>
      </w:tr>
      <w:tr w:rsidR="009E0EDB" w:rsidRPr="00FD0425" w14:paraId="12D36837" w14:textId="77777777" w:rsidTr="00A96AC1">
        <w:tc>
          <w:tcPr>
            <w:tcW w:w="2160" w:type="dxa"/>
          </w:tcPr>
          <w:p w14:paraId="443B455C" w14:textId="514F2F5C" w:rsidR="009E0EDB" w:rsidRPr="00FD0425" w:rsidRDefault="009E0EDB" w:rsidP="009E0EDB">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0E0BAC8" w14:textId="65D8C7CB"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386A54C3" w14:textId="77777777" w:rsidR="009E0EDB" w:rsidRPr="00FD0425" w:rsidRDefault="009E0EDB" w:rsidP="009E0EDB">
            <w:pPr>
              <w:pStyle w:val="TAL"/>
              <w:keepNext w:val="0"/>
              <w:keepLines w:val="0"/>
              <w:widowControl w:val="0"/>
              <w:rPr>
                <w:lang w:eastAsia="ja-JP"/>
              </w:rPr>
            </w:pPr>
          </w:p>
        </w:tc>
        <w:tc>
          <w:tcPr>
            <w:tcW w:w="1512" w:type="dxa"/>
          </w:tcPr>
          <w:p w14:paraId="48759BC0" w14:textId="77777777" w:rsidR="009E0EDB" w:rsidRDefault="009E0EDB" w:rsidP="009E0EDB">
            <w:pPr>
              <w:pStyle w:val="TAL"/>
              <w:keepNext w:val="0"/>
              <w:keepLines w:val="0"/>
              <w:widowControl w:val="0"/>
              <w:rPr>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D8D5A8D" w14:textId="62E4E8E5" w:rsidR="009E0EDB" w:rsidRPr="00FD0425" w:rsidRDefault="009E0EDB" w:rsidP="009E0EDB">
            <w:pPr>
              <w:pStyle w:val="TAL"/>
              <w:keepNext w:val="0"/>
              <w:keepLines w:val="0"/>
              <w:widowControl w:val="0"/>
              <w:rPr>
                <w:snapToGrid w:val="0"/>
                <w:lang w:eastAsia="ja-JP"/>
              </w:rPr>
            </w:pPr>
            <w:r w:rsidRPr="00FD0425">
              <w:rPr>
                <w:lang w:eastAsia="ja-JP"/>
              </w:rPr>
              <w:t>9.2.3.16</w:t>
            </w:r>
          </w:p>
        </w:tc>
        <w:tc>
          <w:tcPr>
            <w:tcW w:w="1728" w:type="dxa"/>
          </w:tcPr>
          <w:p w14:paraId="22D79F80" w14:textId="02C7725C" w:rsidR="009E0EDB" w:rsidRPr="00FD0425" w:rsidRDefault="009E0EDB" w:rsidP="009E0EDB">
            <w:pPr>
              <w:pStyle w:val="TAL"/>
              <w:keepNext w:val="0"/>
              <w:keepLines w:val="0"/>
              <w:widowControl w:val="0"/>
              <w:rPr>
                <w:lang w:eastAsia="ja-JP"/>
              </w:rPr>
            </w:pPr>
            <w:r w:rsidRPr="00FD0425">
              <w:rPr>
                <w:lang w:eastAsia="ja-JP"/>
              </w:rPr>
              <w:t>Allocated at the M-NG-RAN node</w:t>
            </w:r>
          </w:p>
        </w:tc>
        <w:tc>
          <w:tcPr>
            <w:tcW w:w="1080" w:type="dxa"/>
          </w:tcPr>
          <w:p w14:paraId="450EC7E4" w14:textId="387AECBE"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63176039" w14:textId="5ED90D24" w:rsidR="009E0EDB" w:rsidRPr="00FD0425" w:rsidRDefault="009E0EDB" w:rsidP="009E0EDB">
            <w:pPr>
              <w:pStyle w:val="TAC"/>
              <w:keepNext w:val="0"/>
              <w:keepLines w:val="0"/>
              <w:widowControl w:val="0"/>
              <w:rPr>
                <w:lang w:eastAsia="ja-JP"/>
              </w:rPr>
            </w:pPr>
            <w:r w:rsidRPr="00FD0425">
              <w:rPr>
                <w:lang w:eastAsia="ja-JP"/>
              </w:rPr>
              <w:t>reject</w:t>
            </w:r>
          </w:p>
        </w:tc>
      </w:tr>
      <w:tr w:rsidR="009E0EDB" w:rsidRPr="00FD0425" w14:paraId="7690659C" w14:textId="77777777" w:rsidTr="00A96AC1">
        <w:tc>
          <w:tcPr>
            <w:tcW w:w="2160" w:type="dxa"/>
          </w:tcPr>
          <w:p w14:paraId="5351C2F9" w14:textId="47D9FFEF" w:rsidR="009E0EDB" w:rsidRPr="00FD0425" w:rsidRDefault="009E0EDB" w:rsidP="009E0EDB">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2B19EC1" w14:textId="113C5635"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732412D9" w14:textId="77777777" w:rsidR="009E0EDB" w:rsidRPr="00FD0425" w:rsidRDefault="009E0EDB" w:rsidP="009E0EDB">
            <w:pPr>
              <w:pStyle w:val="TAL"/>
              <w:keepNext w:val="0"/>
              <w:keepLines w:val="0"/>
              <w:widowControl w:val="0"/>
              <w:rPr>
                <w:lang w:eastAsia="ja-JP"/>
              </w:rPr>
            </w:pPr>
          </w:p>
        </w:tc>
        <w:tc>
          <w:tcPr>
            <w:tcW w:w="1512" w:type="dxa"/>
          </w:tcPr>
          <w:p w14:paraId="52C3F5B0" w14:textId="77777777" w:rsidR="009E0EDB" w:rsidRPr="00FD0425" w:rsidRDefault="009E0EDB" w:rsidP="009E0EDB">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3295B915" w14:textId="42B530E3" w:rsidR="009E0EDB" w:rsidRPr="00FD0425" w:rsidRDefault="009E0EDB" w:rsidP="009E0EDB">
            <w:pPr>
              <w:pStyle w:val="TAL"/>
              <w:keepNext w:val="0"/>
              <w:keepLines w:val="0"/>
              <w:widowControl w:val="0"/>
              <w:rPr>
                <w:lang w:eastAsia="ja-JP"/>
              </w:rPr>
            </w:pPr>
            <w:r w:rsidRPr="00FD0425">
              <w:rPr>
                <w:lang w:eastAsia="ja-JP"/>
              </w:rPr>
              <w:t>9.2.3.16</w:t>
            </w:r>
          </w:p>
        </w:tc>
        <w:tc>
          <w:tcPr>
            <w:tcW w:w="1728" w:type="dxa"/>
          </w:tcPr>
          <w:p w14:paraId="34EA3BBD" w14:textId="3C214709" w:rsidR="009E0EDB" w:rsidRPr="00FD0425" w:rsidRDefault="009E0EDB" w:rsidP="009E0EDB">
            <w:pPr>
              <w:pStyle w:val="TAL"/>
              <w:keepNext w:val="0"/>
              <w:keepLines w:val="0"/>
              <w:widowControl w:val="0"/>
              <w:rPr>
                <w:lang w:eastAsia="ja-JP"/>
              </w:rPr>
            </w:pPr>
            <w:r w:rsidRPr="00FD0425">
              <w:rPr>
                <w:lang w:eastAsia="ja-JP"/>
              </w:rPr>
              <w:t>Allocated at the S-NG-RAN node</w:t>
            </w:r>
          </w:p>
        </w:tc>
        <w:tc>
          <w:tcPr>
            <w:tcW w:w="1080" w:type="dxa"/>
          </w:tcPr>
          <w:p w14:paraId="190284B9" w14:textId="63AF048D"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10AA767D" w14:textId="4C4E7EB9" w:rsidR="009E0EDB" w:rsidRPr="00FD0425" w:rsidRDefault="009E0EDB" w:rsidP="009E0EDB">
            <w:pPr>
              <w:pStyle w:val="TAC"/>
              <w:keepNext w:val="0"/>
              <w:keepLines w:val="0"/>
              <w:widowControl w:val="0"/>
              <w:rPr>
                <w:lang w:eastAsia="ja-JP"/>
              </w:rPr>
            </w:pPr>
            <w:r w:rsidRPr="00FD0425">
              <w:rPr>
                <w:lang w:eastAsia="ja-JP"/>
              </w:rPr>
              <w:t>reject</w:t>
            </w:r>
          </w:p>
        </w:tc>
      </w:tr>
      <w:tr w:rsidR="009E0EDB" w:rsidRPr="00FD0425" w14:paraId="5F55E078" w14:textId="77777777" w:rsidTr="00A96AC1">
        <w:tc>
          <w:tcPr>
            <w:tcW w:w="2160" w:type="dxa"/>
          </w:tcPr>
          <w:p w14:paraId="1C970776" w14:textId="7A604F74" w:rsidR="009E0EDB" w:rsidRPr="00FD0425" w:rsidRDefault="009E0EDB" w:rsidP="009E0EDB">
            <w:pPr>
              <w:pStyle w:val="TAL"/>
              <w:keepNext w:val="0"/>
              <w:keepLines w:val="0"/>
              <w:widowControl w:val="0"/>
              <w:rPr>
                <w:lang w:eastAsia="ja-JP"/>
              </w:rPr>
            </w:pPr>
            <w:r w:rsidRPr="00FD0425">
              <w:rPr>
                <w:lang w:eastAsia="ja-JP"/>
              </w:rPr>
              <w:t>Cause</w:t>
            </w:r>
          </w:p>
        </w:tc>
        <w:tc>
          <w:tcPr>
            <w:tcW w:w="1080" w:type="dxa"/>
          </w:tcPr>
          <w:p w14:paraId="69060205" w14:textId="5BD50395"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268876F3" w14:textId="77777777" w:rsidR="009E0EDB" w:rsidRPr="00FD0425" w:rsidRDefault="009E0EDB" w:rsidP="009E0EDB">
            <w:pPr>
              <w:pStyle w:val="TAL"/>
              <w:keepNext w:val="0"/>
              <w:keepLines w:val="0"/>
              <w:widowControl w:val="0"/>
              <w:rPr>
                <w:lang w:eastAsia="ja-JP"/>
              </w:rPr>
            </w:pPr>
          </w:p>
        </w:tc>
        <w:tc>
          <w:tcPr>
            <w:tcW w:w="1512" w:type="dxa"/>
          </w:tcPr>
          <w:p w14:paraId="5C4808CA" w14:textId="15F76172" w:rsidR="009E0EDB" w:rsidRPr="00FD0425" w:rsidRDefault="009E0EDB" w:rsidP="009E0EDB">
            <w:pPr>
              <w:pStyle w:val="TAL"/>
              <w:keepNext w:val="0"/>
              <w:keepLines w:val="0"/>
              <w:widowControl w:val="0"/>
              <w:rPr>
                <w:snapToGrid w:val="0"/>
                <w:lang w:eastAsia="ja-JP"/>
              </w:rPr>
            </w:pPr>
            <w:r w:rsidRPr="00FD0425">
              <w:rPr>
                <w:lang w:eastAsia="ja-JP"/>
              </w:rPr>
              <w:t>9.2.3.2</w:t>
            </w:r>
          </w:p>
        </w:tc>
        <w:tc>
          <w:tcPr>
            <w:tcW w:w="1728" w:type="dxa"/>
          </w:tcPr>
          <w:p w14:paraId="52861648" w14:textId="77777777" w:rsidR="009E0EDB" w:rsidRPr="00FD0425" w:rsidRDefault="009E0EDB" w:rsidP="009E0EDB">
            <w:pPr>
              <w:pStyle w:val="TAL"/>
              <w:keepNext w:val="0"/>
              <w:keepLines w:val="0"/>
              <w:widowControl w:val="0"/>
              <w:rPr>
                <w:lang w:eastAsia="ja-JP"/>
              </w:rPr>
            </w:pPr>
          </w:p>
        </w:tc>
        <w:tc>
          <w:tcPr>
            <w:tcW w:w="1080" w:type="dxa"/>
          </w:tcPr>
          <w:p w14:paraId="7D11AD62" w14:textId="4E61FE9F"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2A3571A7" w14:textId="2071FA0C" w:rsidR="009E0EDB" w:rsidRPr="00FD0425" w:rsidRDefault="009E0EDB" w:rsidP="009E0EDB">
            <w:pPr>
              <w:pStyle w:val="TAC"/>
              <w:keepNext w:val="0"/>
              <w:keepLines w:val="0"/>
              <w:widowControl w:val="0"/>
              <w:rPr>
                <w:lang w:eastAsia="ja-JP"/>
              </w:rPr>
            </w:pPr>
            <w:r w:rsidRPr="00FD0425">
              <w:rPr>
                <w:lang w:eastAsia="ja-JP"/>
              </w:rPr>
              <w:t>ignore</w:t>
            </w:r>
          </w:p>
        </w:tc>
      </w:tr>
      <w:tr w:rsidR="009E0EDB" w:rsidRPr="00FD0425" w14:paraId="76DC0CD6" w14:textId="77777777" w:rsidTr="00A96AC1">
        <w:tc>
          <w:tcPr>
            <w:tcW w:w="2160" w:type="dxa"/>
          </w:tcPr>
          <w:p w14:paraId="7C913C66" w14:textId="4F92617F" w:rsidR="009E0EDB" w:rsidRPr="00FD0425" w:rsidRDefault="009E0EDB" w:rsidP="009E0EDB">
            <w:pPr>
              <w:pStyle w:val="TAL"/>
              <w:keepNext w:val="0"/>
              <w:keepLines w:val="0"/>
              <w:widowControl w:val="0"/>
              <w:rPr>
                <w:lang w:eastAsia="ja-JP"/>
              </w:rPr>
            </w:pPr>
            <w:r w:rsidRPr="00FD0425">
              <w:rPr>
                <w:lang w:eastAsia="ja-JP"/>
              </w:rPr>
              <w:t>PDCP Change Indication</w:t>
            </w:r>
          </w:p>
        </w:tc>
        <w:tc>
          <w:tcPr>
            <w:tcW w:w="1080" w:type="dxa"/>
          </w:tcPr>
          <w:p w14:paraId="6AC708F7" w14:textId="3DB31563"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70AFEBEE" w14:textId="77777777" w:rsidR="009E0EDB" w:rsidRPr="00FD0425" w:rsidRDefault="009E0EDB" w:rsidP="009E0EDB">
            <w:pPr>
              <w:pStyle w:val="TAL"/>
              <w:keepNext w:val="0"/>
              <w:keepLines w:val="0"/>
              <w:widowControl w:val="0"/>
              <w:rPr>
                <w:lang w:eastAsia="ja-JP"/>
              </w:rPr>
            </w:pPr>
          </w:p>
        </w:tc>
        <w:tc>
          <w:tcPr>
            <w:tcW w:w="1512" w:type="dxa"/>
          </w:tcPr>
          <w:p w14:paraId="27FB0193" w14:textId="1A483F0C" w:rsidR="009E0EDB" w:rsidRPr="00FD0425" w:rsidRDefault="009E0EDB" w:rsidP="009E0EDB">
            <w:pPr>
              <w:pStyle w:val="TAL"/>
              <w:keepNext w:val="0"/>
              <w:keepLines w:val="0"/>
              <w:widowControl w:val="0"/>
              <w:rPr>
                <w:lang w:eastAsia="ja-JP"/>
              </w:rPr>
            </w:pPr>
            <w:r w:rsidRPr="00FD0425">
              <w:rPr>
                <w:lang w:eastAsia="ja-JP"/>
              </w:rPr>
              <w:t>9.2.3.74</w:t>
            </w:r>
          </w:p>
        </w:tc>
        <w:tc>
          <w:tcPr>
            <w:tcW w:w="1728" w:type="dxa"/>
          </w:tcPr>
          <w:p w14:paraId="63781E78" w14:textId="77777777" w:rsidR="009E0EDB" w:rsidRPr="00FD0425" w:rsidRDefault="009E0EDB" w:rsidP="009E0EDB">
            <w:pPr>
              <w:pStyle w:val="TAL"/>
              <w:keepNext w:val="0"/>
              <w:keepLines w:val="0"/>
              <w:widowControl w:val="0"/>
              <w:rPr>
                <w:lang w:eastAsia="ja-JP"/>
              </w:rPr>
            </w:pPr>
          </w:p>
        </w:tc>
        <w:tc>
          <w:tcPr>
            <w:tcW w:w="1080" w:type="dxa"/>
          </w:tcPr>
          <w:p w14:paraId="1235D908" w14:textId="60A77F28"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36D3CFEA" w14:textId="14C60C88" w:rsidR="009E0EDB" w:rsidRPr="00FD0425" w:rsidRDefault="009E0EDB" w:rsidP="009E0EDB">
            <w:pPr>
              <w:pStyle w:val="TAC"/>
              <w:keepNext w:val="0"/>
              <w:keepLines w:val="0"/>
              <w:widowControl w:val="0"/>
              <w:rPr>
                <w:lang w:eastAsia="ja-JP"/>
              </w:rPr>
            </w:pPr>
            <w:r w:rsidRPr="00FD0425">
              <w:rPr>
                <w:lang w:eastAsia="ja-JP"/>
              </w:rPr>
              <w:t>ignore</w:t>
            </w:r>
          </w:p>
        </w:tc>
      </w:tr>
      <w:tr w:rsidR="009E0EDB" w:rsidRPr="00FD0425" w14:paraId="5FA5BCBC" w14:textId="77777777" w:rsidTr="00A96AC1">
        <w:tc>
          <w:tcPr>
            <w:tcW w:w="2160" w:type="dxa"/>
          </w:tcPr>
          <w:p w14:paraId="72E55CDC" w14:textId="0CDB7F92" w:rsidR="009E0EDB" w:rsidRPr="00FD0425" w:rsidRDefault="009E0EDB" w:rsidP="009E0EDB">
            <w:pPr>
              <w:pStyle w:val="TAL"/>
              <w:keepNext w:val="0"/>
              <w:keepLines w:val="0"/>
              <w:widowControl w:val="0"/>
              <w:rPr>
                <w:b/>
                <w:lang w:eastAsia="zh-CN"/>
              </w:rPr>
            </w:pPr>
            <w:r w:rsidRPr="00FD0425">
              <w:rPr>
                <w:bCs/>
                <w:lang w:eastAsia="ja-JP"/>
              </w:rPr>
              <w:t>Selected PLMN</w:t>
            </w:r>
          </w:p>
        </w:tc>
        <w:tc>
          <w:tcPr>
            <w:tcW w:w="1080" w:type="dxa"/>
          </w:tcPr>
          <w:p w14:paraId="64284C25" w14:textId="5BB9C66D" w:rsidR="009E0EDB" w:rsidRPr="00FD0425" w:rsidRDefault="009E0EDB" w:rsidP="009E0EDB">
            <w:pPr>
              <w:pStyle w:val="TAL"/>
              <w:keepNext w:val="0"/>
              <w:keepLines w:val="0"/>
              <w:widowControl w:val="0"/>
              <w:rPr>
                <w:lang w:eastAsia="zh-CN"/>
              </w:rPr>
            </w:pPr>
            <w:r w:rsidRPr="00FD0425">
              <w:rPr>
                <w:lang w:eastAsia="zh-CN"/>
              </w:rPr>
              <w:t>O</w:t>
            </w:r>
          </w:p>
        </w:tc>
        <w:tc>
          <w:tcPr>
            <w:tcW w:w="1080" w:type="dxa"/>
          </w:tcPr>
          <w:p w14:paraId="78FE1AC1" w14:textId="77777777" w:rsidR="009E0EDB" w:rsidRPr="00FD0425" w:rsidRDefault="009E0EDB" w:rsidP="009E0EDB">
            <w:pPr>
              <w:pStyle w:val="TAL"/>
              <w:keepNext w:val="0"/>
              <w:keepLines w:val="0"/>
              <w:widowControl w:val="0"/>
              <w:rPr>
                <w:i/>
                <w:lang w:eastAsia="ja-JP"/>
              </w:rPr>
            </w:pPr>
          </w:p>
        </w:tc>
        <w:tc>
          <w:tcPr>
            <w:tcW w:w="1512" w:type="dxa"/>
          </w:tcPr>
          <w:p w14:paraId="00FE1AE5" w14:textId="77777777" w:rsidR="009E0EDB" w:rsidRPr="00FD0425" w:rsidRDefault="009E0EDB" w:rsidP="009E0EDB">
            <w:pPr>
              <w:pStyle w:val="TAL"/>
              <w:keepNext w:val="0"/>
              <w:keepLines w:val="0"/>
              <w:widowControl w:val="0"/>
              <w:rPr>
                <w:rFonts w:eastAsia="MS Mincho"/>
                <w:lang w:eastAsia="ja-JP"/>
              </w:rPr>
            </w:pPr>
            <w:r w:rsidRPr="00FD0425">
              <w:rPr>
                <w:rFonts w:eastAsia="MS Mincho"/>
                <w:lang w:eastAsia="ja-JP"/>
              </w:rPr>
              <w:t>PLMN Identity</w:t>
            </w:r>
          </w:p>
          <w:p w14:paraId="2E72593B" w14:textId="2F5A67C2" w:rsidR="009E0EDB" w:rsidRPr="00FD0425" w:rsidRDefault="009E0EDB" w:rsidP="009E0EDB">
            <w:pPr>
              <w:pStyle w:val="TAL"/>
              <w:keepNext w:val="0"/>
              <w:keepLines w:val="0"/>
              <w:widowControl w:val="0"/>
              <w:rPr>
                <w:lang w:eastAsia="ja-JP"/>
              </w:rPr>
            </w:pPr>
            <w:r w:rsidRPr="00FD0425">
              <w:rPr>
                <w:lang w:eastAsia="ja-JP"/>
              </w:rPr>
              <w:t>9.2.2.4</w:t>
            </w:r>
          </w:p>
        </w:tc>
        <w:tc>
          <w:tcPr>
            <w:tcW w:w="1728" w:type="dxa"/>
          </w:tcPr>
          <w:p w14:paraId="73D606F2" w14:textId="3A4B4988" w:rsidR="009E0EDB" w:rsidRPr="00FD0425" w:rsidRDefault="009E0EDB" w:rsidP="009E0EDB">
            <w:pPr>
              <w:pStyle w:val="TAL"/>
              <w:keepNext w:val="0"/>
              <w:keepLines w:val="0"/>
              <w:widowControl w:val="0"/>
              <w:rPr>
                <w:lang w:eastAsia="zh-CN"/>
              </w:rPr>
            </w:pPr>
            <w:r w:rsidRPr="00FD0425">
              <w:rPr>
                <w:lang w:eastAsia="zh-CN"/>
              </w:rPr>
              <w:t>The selected PLMN of the SCG in the S-NG-RAN node.</w:t>
            </w:r>
          </w:p>
        </w:tc>
        <w:tc>
          <w:tcPr>
            <w:tcW w:w="1080" w:type="dxa"/>
          </w:tcPr>
          <w:p w14:paraId="74D55BEF" w14:textId="7550B364" w:rsidR="009E0EDB" w:rsidRPr="00FD0425" w:rsidRDefault="009E0EDB" w:rsidP="009E0EDB">
            <w:pPr>
              <w:pStyle w:val="TAC"/>
              <w:keepNext w:val="0"/>
              <w:keepLines w:val="0"/>
              <w:widowControl w:val="0"/>
              <w:rPr>
                <w:bCs/>
                <w:lang w:eastAsia="zh-CN"/>
              </w:rPr>
            </w:pPr>
            <w:r w:rsidRPr="00FD0425">
              <w:rPr>
                <w:bCs/>
                <w:lang w:eastAsia="zh-CN"/>
              </w:rPr>
              <w:t>YES</w:t>
            </w:r>
          </w:p>
        </w:tc>
        <w:tc>
          <w:tcPr>
            <w:tcW w:w="1080" w:type="dxa"/>
          </w:tcPr>
          <w:p w14:paraId="3834E0ED" w14:textId="33FF08B4"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48919E94" w14:textId="77777777" w:rsidTr="00A96AC1">
        <w:tc>
          <w:tcPr>
            <w:tcW w:w="2160" w:type="dxa"/>
          </w:tcPr>
          <w:p w14:paraId="744673ED" w14:textId="59FDA127" w:rsidR="009E0EDB" w:rsidRPr="00FD0425" w:rsidRDefault="009E0EDB" w:rsidP="009E0EDB">
            <w:pPr>
              <w:pStyle w:val="TAL"/>
              <w:keepNext w:val="0"/>
              <w:keepLines w:val="0"/>
              <w:widowControl w:val="0"/>
              <w:rPr>
                <w:bCs/>
                <w:lang w:eastAsia="ja-JP"/>
              </w:rPr>
            </w:pPr>
            <w:r w:rsidRPr="00FD0425">
              <w:rPr>
                <w:lang w:eastAsia="ja-JP"/>
              </w:rPr>
              <w:t>Mobility Restriction List</w:t>
            </w:r>
          </w:p>
        </w:tc>
        <w:tc>
          <w:tcPr>
            <w:tcW w:w="1080" w:type="dxa"/>
          </w:tcPr>
          <w:p w14:paraId="4DDA400F" w14:textId="721C451C" w:rsidR="009E0EDB" w:rsidRPr="00FD0425" w:rsidRDefault="009E0EDB" w:rsidP="009E0EDB">
            <w:pPr>
              <w:pStyle w:val="TAL"/>
              <w:keepNext w:val="0"/>
              <w:keepLines w:val="0"/>
              <w:widowControl w:val="0"/>
              <w:rPr>
                <w:lang w:eastAsia="zh-CN"/>
              </w:rPr>
            </w:pPr>
            <w:r w:rsidRPr="00FD0425">
              <w:rPr>
                <w:rFonts w:hint="eastAsia"/>
                <w:lang w:eastAsia="zh-CN"/>
              </w:rPr>
              <w:t>O</w:t>
            </w:r>
          </w:p>
        </w:tc>
        <w:tc>
          <w:tcPr>
            <w:tcW w:w="1080" w:type="dxa"/>
          </w:tcPr>
          <w:p w14:paraId="48D86E1E" w14:textId="77777777" w:rsidR="009E0EDB" w:rsidRPr="00FD0425" w:rsidRDefault="009E0EDB" w:rsidP="009E0EDB">
            <w:pPr>
              <w:pStyle w:val="TAL"/>
              <w:keepNext w:val="0"/>
              <w:keepLines w:val="0"/>
              <w:widowControl w:val="0"/>
              <w:rPr>
                <w:i/>
                <w:lang w:eastAsia="ja-JP"/>
              </w:rPr>
            </w:pPr>
          </w:p>
        </w:tc>
        <w:tc>
          <w:tcPr>
            <w:tcW w:w="1512" w:type="dxa"/>
          </w:tcPr>
          <w:p w14:paraId="3205599A" w14:textId="41942B3F" w:rsidR="009E0EDB" w:rsidRPr="00FD0425" w:rsidRDefault="009E0EDB" w:rsidP="009E0EDB">
            <w:pPr>
              <w:pStyle w:val="TAL"/>
              <w:keepNext w:val="0"/>
              <w:keepLines w:val="0"/>
              <w:widowControl w:val="0"/>
              <w:rPr>
                <w:rFonts w:eastAsia="MS Mincho"/>
                <w:lang w:eastAsia="ja-JP"/>
              </w:rPr>
            </w:pPr>
            <w:r w:rsidRPr="00FD0425">
              <w:rPr>
                <w:lang w:eastAsia="ja-JP"/>
              </w:rPr>
              <w:t>9.2.3.53</w:t>
            </w:r>
          </w:p>
        </w:tc>
        <w:tc>
          <w:tcPr>
            <w:tcW w:w="1728" w:type="dxa"/>
          </w:tcPr>
          <w:p w14:paraId="124B4795" w14:textId="77777777" w:rsidR="009E0EDB" w:rsidRPr="00FD0425" w:rsidRDefault="009E0EDB" w:rsidP="009E0EDB">
            <w:pPr>
              <w:pStyle w:val="TAL"/>
              <w:keepNext w:val="0"/>
              <w:keepLines w:val="0"/>
              <w:widowControl w:val="0"/>
              <w:rPr>
                <w:lang w:eastAsia="zh-CN"/>
              </w:rPr>
            </w:pPr>
          </w:p>
        </w:tc>
        <w:tc>
          <w:tcPr>
            <w:tcW w:w="1080" w:type="dxa"/>
          </w:tcPr>
          <w:p w14:paraId="6D05E269" w14:textId="6C4BF543" w:rsidR="009E0EDB" w:rsidRPr="00FD0425" w:rsidRDefault="009E0EDB" w:rsidP="009E0EDB">
            <w:pPr>
              <w:pStyle w:val="TAC"/>
              <w:keepNext w:val="0"/>
              <w:keepLines w:val="0"/>
              <w:widowControl w:val="0"/>
              <w:rPr>
                <w:bCs/>
                <w:lang w:eastAsia="zh-CN"/>
              </w:rPr>
            </w:pPr>
            <w:r w:rsidRPr="00FD0425">
              <w:rPr>
                <w:bCs/>
                <w:lang w:eastAsia="zh-CN"/>
              </w:rPr>
              <w:t>YES</w:t>
            </w:r>
          </w:p>
        </w:tc>
        <w:tc>
          <w:tcPr>
            <w:tcW w:w="1080" w:type="dxa"/>
          </w:tcPr>
          <w:p w14:paraId="15CBDAB2" w14:textId="390D0254"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5BA70F81" w14:textId="77777777" w:rsidTr="00A96AC1">
        <w:tc>
          <w:tcPr>
            <w:tcW w:w="2160" w:type="dxa"/>
          </w:tcPr>
          <w:p w14:paraId="157D6B49" w14:textId="431F1513" w:rsidR="009E0EDB" w:rsidRPr="00FD0425" w:rsidRDefault="009E0EDB" w:rsidP="009E0EDB">
            <w:pPr>
              <w:pStyle w:val="TAL"/>
              <w:keepNext w:val="0"/>
              <w:keepLines w:val="0"/>
              <w:widowControl w:val="0"/>
              <w:rPr>
                <w:lang w:eastAsia="ja-JP"/>
              </w:rPr>
            </w:pPr>
            <w:r w:rsidRPr="00FD0425">
              <w:rPr>
                <w:lang w:eastAsia="ja-JP"/>
              </w:rPr>
              <w:t>SCG Configuration Query</w:t>
            </w:r>
          </w:p>
        </w:tc>
        <w:tc>
          <w:tcPr>
            <w:tcW w:w="1080" w:type="dxa"/>
          </w:tcPr>
          <w:p w14:paraId="078988FE" w14:textId="1A785B76" w:rsidR="009E0EDB" w:rsidRPr="00FD0425" w:rsidRDefault="009E0EDB" w:rsidP="009E0EDB">
            <w:pPr>
              <w:pStyle w:val="TAL"/>
              <w:keepNext w:val="0"/>
              <w:keepLines w:val="0"/>
              <w:widowControl w:val="0"/>
              <w:rPr>
                <w:lang w:eastAsia="zh-CN"/>
              </w:rPr>
            </w:pPr>
            <w:r w:rsidRPr="00FD0425">
              <w:rPr>
                <w:lang w:eastAsia="zh-CN"/>
              </w:rPr>
              <w:t>O</w:t>
            </w:r>
          </w:p>
        </w:tc>
        <w:tc>
          <w:tcPr>
            <w:tcW w:w="1080" w:type="dxa"/>
          </w:tcPr>
          <w:p w14:paraId="425937F6" w14:textId="77777777" w:rsidR="009E0EDB" w:rsidRPr="00FD0425" w:rsidRDefault="009E0EDB" w:rsidP="009E0EDB">
            <w:pPr>
              <w:pStyle w:val="TAL"/>
              <w:keepNext w:val="0"/>
              <w:keepLines w:val="0"/>
              <w:widowControl w:val="0"/>
              <w:rPr>
                <w:i/>
                <w:lang w:eastAsia="ja-JP"/>
              </w:rPr>
            </w:pPr>
          </w:p>
        </w:tc>
        <w:tc>
          <w:tcPr>
            <w:tcW w:w="1512" w:type="dxa"/>
          </w:tcPr>
          <w:p w14:paraId="73C4C157" w14:textId="16598461" w:rsidR="009E0EDB" w:rsidRPr="00FD0425" w:rsidRDefault="009E0EDB" w:rsidP="009E0EDB">
            <w:pPr>
              <w:pStyle w:val="TAL"/>
              <w:keepNext w:val="0"/>
              <w:keepLines w:val="0"/>
              <w:widowControl w:val="0"/>
              <w:rPr>
                <w:lang w:eastAsia="ja-JP"/>
              </w:rPr>
            </w:pPr>
            <w:r w:rsidRPr="00FD0425">
              <w:rPr>
                <w:lang w:eastAsia="ja-JP"/>
              </w:rPr>
              <w:t>9.2.3.27</w:t>
            </w:r>
          </w:p>
        </w:tc>
        <w:tc>
          <w:tcPr>
            <w:tcW w:w="1728" w:type="dxa"/>
          </w:tcPr>
          <w:p w14:paraId="5E3A12CD" w14:textId="77777777" w:rsidR="009E0EDB" w:rsidRPr="00FD0425" w:rsidRDefault="009E0EDB" w:rsidP="009E0EDB">
            <w:pPr>
              <w:pStyle w:val="TAL"/>
              <w:keepNext w:val="0"/>
              <w:keepLines w:val="0"/>
              <w:widowControl w:val="0"/>
              <w:rPr>
                <w:lang w:eastAsia="zh-CN"/>
              </w:rPr>
            </w:pPr>
          </w:p>
        </w:tc>
        <w:tc>
          <w:tcPr>
            <w:tcW w:w="1080" w:type="dxa"/>
          </w:tcPr>
          <w:p w14:paraId="74F02766" w14:textId="03382DCC" w:rsidR="009E0EDB" w:rsidRPr="00FD0425" w:rsidRDefault="009E0EDB" w:rsidP="009E0EDB">
            <w:pPr>
              <w:pStyle w:val="TAC"/>
              <w:keepNext w:val="0"/>
              <w:keepLines w:val="0"/>
              <w:widowControl w:val="0"/>
              <w:rPr>
                <w:bCs/>
                <w:lang w:eastAsia="zh-CN"/>
              </w:rPr>
            </w:pPr>
            <w:r w:rsidRPr="00FD0425">
              <w:rPr>
                <w:bCs/>
                <w:lang w:eastAsia="zh-CN"/>
              </w:rPr>
              <w:t>YES</w:t>
            </w:r>
          </w:p>
        </w:tc>
        <w:tc>
          <w:tcPr>
            <w:tcW w:w="1080" w:type="dxa"/>
          </w:tcPr>
          <w:p w14:paraId="3C246798" w14:textId="1D419333"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672E4C8E" w14:textId="77777777" w:rsidTr="00A96AC1">
        <w:tc>
          <w:tcPr>
            <w:tcW w:w="2160" w:type="dxa"/>
          </w:tcPr>
          <w:p w14:paraId="330AA72C" w14:textId="5687BD7F" w:rsidR="009E0EDB" w:rsidRPr="00FD0425" w:rsidRDefault="009E0EDB" w:rsidP="009E0EDB">
            <w:pPr>
              <w:pStyle w:val="TAL"/>
              <w:keepNext w:val="0"/>
              <w:keepLines w:val="0"/>
              <w:widowControl w:val="0"/>
              <w:rPr>
                <w:b/>
                <w:bCs/>
                <w:lang w:eastAsia="ja-JP"/>
              </w:rPr>
            </w:pPr>
            <w:r w:rsidRPr="00FD0425">
              <w:rPr>
                <w:b/>
                <w:bCs/>
                <w:lang w:eastAsia="ja-JP"/>
              </w:rPr>
              <w:t>UE Context Information</w:t>
            </w:r>
          </w:p>
        </w:tc>
        <w:tc>
          <w:tcPr>
            <w:tcW w:w="1080" w:type="dxa"/>
          </w:tcPr>
          <w:p w14:paraId="3ABC1E9F" w14:textId="77777777" w:rsidR="009E0EDB" w:rsidRPr="00FD0425" w:rsidRDefault="009E0EDB" w:rsidP="009E0EDB">
            <w:pPr>
              <w:pStyle w:val="TAL"/>
              <w:keepNext w:val="0"/>
              <w:keepLines w:val="0"/>
              <w:widowControl w:val="0"/>
              <w:rPr>
                <w:lang w:eastAsia="ja-JP"/>
              </w:rPr>
            </w:pPr>
          </w:p>
        </w:tc>
        <w:tc>
          <w:tcPr>
            <w:tcW w:w="1080" w:type="dxa"/>
          </w:tcPr>
          <w:p w14:paraId="5DEF9938" w14:textId="307D8BBA" w:rsidR="009E0EDB" w:rsidRPr="00FD0425" w:rsidRDefault="009E0EDB" w:rsidP="009E0EDB">
            <w:pPr>
              <w:pStyle w:val="TAL"/>
              <w:keepNext w:val="0"/>
              <w:keepLines w:val="0"/>
              <w:widowControl w:val="0"/>
              <w:rPr>
                <w:i/>
                <w:lang w:eastAsia="ja-JP"/>
              </w:rPr>
            </w:pPr>
            <w:r w:rsidRPr="00FD0425">
              <w:rPr>
                <w:i/>
                <w:lang w:eastAsia="ja-JP"/>
              </w:rPr>
              <w:t>0..1</w:t>
            </w:r>
          </w:p>
        </w:tc>
        <w:tc>
          <w:tcPr>
            <w:tcW w:w="1512" w:type="dxa"/>
          </w:tcPr>
          <w:p w14:paraId="4BD5E2EB" w14:textId="77777777" w:rsidR="009E0EDB" w:rsidRPr="00FD0425" w:rsidRDefault="009E0EDB" w:rsidP="009E0EDB">
            <w:pPr>
              <w:pStyle w:val="TAL"/>
              <w:keepNext w:val="0"/>
              <w:keepLines w:val="0"/>
              <w:widowControl w:val="0"/>
              <w:rPr>
                <w:lang w:eastAsia="ja-JP"/>
              </w:rPr>
            </w:pPr>
          </w:p>
        </w:tc>
        <w:tc>
          <w:tcPr>
            <w:tcW w:w="1728" w:type="dxa"/>
          </w:tcPr>
          <w:p w14:paraId="676F2896" w14:textId="77777777" w:rsidR="009E0EDB" w:rsidRPr="00FD0425" w:rsidRDefault="009E0EDB" w:rsidP="009E0EDB">
            <w:pPr>
              <w:pStyle w:val="TAL"/>
              <w:keepNext w:val="0"/>
              <w:keepLines w:val="0"/>
              <w:widowControl w:val="0"/>
              <w:rPr>
                <w:lang w:eastAsia="ja-JP"/>
              </w:rPr>
            </w:pPr>
          </w:p>
        </w:tc>
        <w:tc>
          <w:tcPr>
            <w:tcW w:w="1080" w:type="dxa"/>
          </w:tcPr>
          <w:p w14:paraId="2E74ECD1" w14:textId="5B662933" w:rsidR="009E0EDB" w:rsidRPr="00FD0425" w:rsidRDefault="009E0EDB" w:rsidP="009E0EDB">
            <w:pPr>
              <w:pStyle w:val="TAC"/>
              <w:keepNext w:val="0"/>
              <w:keepLines w:val="0"/>
              <w:widowControl w:val="0"/>
              <w:rPr>
                <w:lang w:eastAsia="ja-JP"/>
              </w:rPr>
            </w:pPr>
            <w:r w:rsidRPr="00FD0425">
              <w:rPr>
                <w:lang w:eastAsia="ja-JP"/>
              </w:rPr>
              <w:t>YES</w:t>
            </w:r>
          </w:p>
        </w:tc>
        <w:tc>
          <w:tcPr>
            <w:tcW w:w="1080" w:type="dxa"/>
          </w:tcPr>
          <w:p w14:paraId="56ADDE19" w14:textId="79476011" w:rsidR="009E0EDB" w:rsidRPr="00FD0425" w:rsidRDefault="009E0EDB" w:rsidP="009E0EDB">
            <w:pPr>
              <w:pStyle w:val="TAC"/>
              <w:keepNext w:val="0"/>
              <w:keepLines w:val="0"/>
              <w:widowControl w:val="0"/>
              <w:rPr>
                <w:lang w:eastAsia="ja-JP"/>
              </w:rPr>
            </w:pPr>
            <w:r w:rsidRPr="00FD0425">
              <w:rPr>
                <w:lang w:eastAsia="ja-JP"/>
              </w:rPr>
              <w:t>reject</w:t>
            </w:r>
          </w:p>
        </w:tc>
      </w:tr>
      <w:tr w:rsidR="009E0EDB" w:rsidRPr="00FD0425" w14:paraId="6C58D032" w14:textId="77777777" w:rsidTr="00A96AC1">
        <w:tc>
          <w:tcPr>
            <w:tcW w:w="2160" w:type="dxa"/>
          </w:tcPr>
          <w:p w14:paraId="763BDDDE" w14:textId="423D6483" w:rsidR="009E0EDB" w:rsidRPr="00FD0425" w:rsidRDefault="009E0EDB" w:rsidP="009E0EDB">
            <w:pPr>
              <w:pStyle w:val="TAL"/>
              <w:keepNext w:val="0"/>
              <w:keepLines w:val="0"/>
              <w:widowControl w:val="0"/>
              <w:ind w:left="113"/>
              <w:rPr>
                <w:lang w:eastAsia="ja-JP"/>
              </w:rPr>
            </w:pPr>
            <w:r w:rsidRPr="00FD0425">
              <w:rPr>
                <w:lang w:eastAsia="ja-JP"/>
              </w:rPr>
              <w:t>&gt;UE Security Capabilities</w:t>
            </w:r>
          </w:p>
        </w:tc>
        <w:tc>
          <w:tcPr>
            <w:tcW w:w="1080" w:type="dxa"/>
          </w:tcPr>
          <w:p w14:paraId="71BB7845" w14:textId="4845C4A4"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4001DB30" w14:textId="77777777" w:rsidR="009E0EDB" w:rsidRPr="00FD0425" w:rsidRDefault="009E0EDB" w:rsidP="009E0EDB">
            <w:pPr>
              <w:pStyle w:val="TAL"/>
              <w:keepNext w:val="0"/>
              <w:keepLines w:val="0"/>
              <w:widowControl w:val="0"/>
              <w:rPr>
                <w:i/>
                <w:lang w:eastAsia="ja-JP"/>
              </w:rPr>
            </w:pPr>
          </w:p>
        </w:tc>
        <w:tc>
          <w:tcPr>
            <w:tcW w:w="1512" w:type="dxa"/>
          </w:tcPr>
          <w:p w14:paraId="22429E7A" w14:textId="37959342" w:rsidR="009E0EDB" w:rsidRPr="00FD0425" w:rsidRDefault="009E0EDB" w:rsidP="009E0EDB">
            <w:pPr>
              <w:pStyle w:val="TAL"/>
              <w:keepNext w:val="0"/>
              <w:keepLines w:val="0"/>
              <w:widowControl w:val="0"/>
              <w:rPr>
                <w:lang w:eastAsia="ja-JP"/>
              </w:rPr>
            </w:pPr>
            <w:r w:rsidRPr="00FD0425">
              <w:rPr>
                <w:lang w:eastAsia="ja-JP"/>
              </w:rPr>
              <w:t>9.2.3.49</w:t>
            </w:r>
          </w:p>
        </w:tc>
        <w:tc>
          <w:tcPr>
            <w:tcW w:w="1728" w:type="dxa"/>
          </w:tcPr>
          <w:p w14:paraId="70C66038" w14:textId="77777777" w:rsidR="009E0EDB" w:rsidRPr="00FD0425" w:rsidRDefault="009E0EDB" w:rsidP="009E0EDB">
            <w:pPr>
              <w:pStyle w:val="TAL"/>
              <w:keepNext w:val="0"/>
              <w:keepLines w:val="0"/>
              <w:widowControl w:val="0"/>
              <w:rPr>
                <w:lang w:eastAsia="ja-JP"/>
              </w:rPr>
            </w:pPr>
          </w:p>
        </w:tc>
        <w:tc>
          <w:tcPr>
            <w:tcW w:w="1080" w:type="dxa"/>
          </w:tcPr>
          <w:p w14:paraId="05664380" w14:textId="003F0FFD"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3F38426B" w14:textId="77777777" w:rsidR="009E0EDB" w:rsidRPr="00FD0425" w:rsidRDefault="009E0EDB" w:rsidP="009E0EDB">
            <w:pPr>
              <w:pStyle w:val="TAC"/>
              <w:keepNext w:val="0"/>
              <w:keepLines w:val="0"/>
              <w:widowControl w:val="0"/>
              <w:rPr>
                <w:lang w:eastAsia="ja-JP"/>
              </w:rPr>
            </w:pPr>
          </w:p>
        </w:tc>
      </w:tr>
      <w:tr w:rsidR="009E0EDB" w:rsidRPr="00FD0425" w14:paraId="67EADAAC" w14:textId="77777777" w:rsidTr="00A96AC1">
        <w:tc>
          <w:tcPr>
            <w:tcW w:w="2160" w:type="dxa"/>
          </w:tcPr>
          <w:p w14:paraId="2637F963" w14:textId="0E551B8E" w:rsidR="009E0EDB" w:rsidRPr="00FD0425" w:rsidRDefault="009E0EDB" w:rsidP="009E0EDB">
            <w:pPr>
              <w:pStyle w:val="TAL"/>
              <w:keepNext w:val="0"/>
              <w:keepLines w:val="0"/>
              <w:widowControl w:val="0"/>
              <w:ind w:left="113"/>
              <w:rPr>
                <w:lang w:eastAsia="ja-JP"/>
              </w:rPr>
            </w:pPr>
            <w:r w:rsidRPr="00FD0425">
              <w:rPr>
                <w:lang w:eastAsia="ja-JP"/>
              </w:rPr>
              <w:t>&gt;S-NG-RAN node Security Key</w:t>
            </w:r>
          </w:p>
        </w:tc>
        <w:tc>
          <w:tcPr>
            <w:tcW w:w="1080" w:type="dxa"/>
          </w:tcPr>
          <w:p w14:paraId="4C67221B" w14:textId="720EC45E"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2B94492A" w14:textId="77777777" w:rsidR="009E0EDB" w:rsidRPr="00FD0425" w:rsidRDefault="009E0EDB" w:rsidP="009E0EDB">
            <w:pPr>
              <w:pStyle w:val="TAL"/>
              <w:keepNext w:val="0"/>
              <w:keepLines w:val="0"/>
              <w:widowControl w:val="0"/>
              <w:rPr>
                <w:i/>
                <w:lang w:eastAsia="ja-JP"/>
              </w:rPr>
            </w:pPr>
          </w:p>
        </w:tc>
        <w:tc>
          <w:tcPr>
            <w:tcW w:w="1512" w:type="dxa"/>
          </w:tcPr>
          <w:p w14:paraId="72C7A48D" w14:textId="3B9031AE" w:rsidR="009E0EDB" w:rsidRPr="00FD0425" w:rsidRDefault="009E0EDB" w:rsidP="009E0EDB">
            <w:pPr>
              <w:pStyle w:val="TAL"/>
              <w:keepNext w:val="0"/>
              <w:keepLines w:val="0"/>
              <w:widowControl w:val="0"/>
              <w:rPr>
                <w:lang w:eastAsia="ja-JP"/>
              </w:rPr>
            </w:pPr>
            <w:r w:rsidRPr="00FD0425">
              <w:rPr>
                <w:lang w:eastAsia="ja-JP"/>
              </w:rPr>
              <w:t>9.2.3.51</w:t>
            </w:r>
          </w:p>
        </w:tc>
        <w:tc>
          <w:tcPr>
            <w:tcW w:w="1728" w:type="dxa"/>
          </w:tcPr>
          <w:p w14:paraId="70009C52" w14:textId="77777777" w:rsidR="009E0EDB" w:rsidRPr="00FD0425" w:rsidRDefault="009E0EDB" w:rsidP="009E0EDB">
            <w:pPr>
              <w:pStyle w:val="TAL"/>
              <w:keepNext w:val="0"/>
              <w:keepLines w:val="0"/>
              <w:widowControl w:val="0"/>
            </w:pPr>
          </w:p>
        </w:tc>
        <w:tc>
          <w:tcPr>
            <w:tcW w:w="1080" w:type="dxa"/>
          </w:tcPr>
          <w:p w14:paraId="6279F398" w14:textId="25CEC30B"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7B82E728" w14:textId="77777777" w:rsidR="009E0EDB" w:rsidRPr="00FD0425" w:rsidRDefault="009E0EDB" w:rsidP="009E0EDB">
            <w:pPr>
              <w:pStyle w:val="TAC"/>
              <w:keepNext w:val="0"/>
              <w:keepLines w:val="0"/>
              <w:widowControl w:val="0"/>
              <w:rPr>
                <w:lang w:eastAsia="ja-JP"/>
              </w:rPr>
            </w:pPr>
          </w:p>
        </w:tc>
      </w:tr>
      <w:tr w:rsidR="009E0EDB" w:rsidRPr="00FD0425" w14:paraId="7666DA1D" w14:textId="77777777" w:rsidTr="00A96AC1">
        <w:tc>
          <w:tcPr>
            <w:tcW w:w="2160" w:type="dxa"/>
          </w:tcPr>
          <w:p w14:paraId="37D3DCF7" w14:textId="081D46E1" w:rsidR="009E0EDB" w:rsidRPr="00FD0425" w:rsidRDefault="009E0EDB" w:rsidP="009E0EDB">
            <w:pPr>
              <w:pStyle w:val="TAL"/>
              <w:keepNext w:val="0"/>
              <w:keepLines w:val="0"/>
              <w:widowControl w:val="0"/>
              <w:ind w:left="113"/>
              <w:rPr>
                <w:lang w:eastAsia="ja-JP"/>
              </w:rPr>
            </w:pPr>
            <w:r w:rsidRPr="00FD0425">
              <w:rPr>
                <w:lang w:eastAsia="ja-JP"/>
              </w:rPr>
              <w:t>&gt;S-NG-RAN node UE Aggregate Maximum Bit Rate</w:t>
            </w:r>
          </w:p>
        </w:tc>
        <w:tc>
          <w:tcPr>
            <w:tcW w:w="1080" w:type="dxa"/>
          </w:tcPr>
          <w:p w14:paraId="55D0B975" w14:textId="6634DCF5"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4367B384" w14:textId="77777777" w:rsidR="009E0EDB" w:rsidRPr="00FD0425" w:rsidRDefault="009E0EDB" w:rsidP="009E0EDB">
            <w:pPr>
              <w:pStyle w:val="TAL"/>
              <w:keepNext w:val="0"/>
              <w:keepLines w:val="0"/>
              <w:widowControl w:val="0"/>
              <w:rPr>
                <w:i/>
                <w:lang w:eastAsia="ja-JP"/>
              </w:rPr>
            </w:pPr>
          </w:p>
        </w:tc>
        <w:tc>
          <w:tcPr>
            <w:tcW w:w="1512" w:type="dxa"/>
          </w:tcPr>
          <w:p w14:paraId="150D9E30" w14:textId="77777777" w:rsidR="009E0EDB" w:rsidRPr="00FD0425" w:rsidRDefault="009E0EDB" w:rsidP="009E0EDB">
            <w:pPr>
              <w:pStyle w:val="TAL"/>
              <w:keepNext w:val="0"/>
              <w:keepLines w:val="0"/>
              <w:widowControl w:val="0"/>
              <w:rPr>
                <w:lang w:eastAsia="ja-JP"/>
              </w:rPr>
            </w:pPr>
            <w:r w:rsidRPr="00FD0425">
              <w:rPr>
                <w:lang w:eastAsia="ja-JP"/>
              </w:rPr>
              <w:t>UE Aggregate Maximum Bit Rate</w:t>
            </w:r>
          </w:p>
          <w:p w14:paraId="56F9DFDB" w14:textId="467A6297" w:rsidR="009E0EDB" w:rsidRPr="00FD0425" w:rsidRDefault="009E0EDB" w:rsidP="009E0EDB">
            <w:pPr>
              <w:pStyle w:val="TAL"/>
              <w:keepNext w:val="0"/>
              <w:keepLines w:val="0"/>
              <w:widowControl w:val="0"/>
              <w:rPr>
                <w:lang w:eastAsia="ja-JP"/>
              </w:rPr>
            </w:pPr>
            <w:r w:rsidRPr="00FD0425">
              <w:rPr>
                <w:lang w:eastAsia="ja-JP"/>
              </w:rPr>
              <w:t>9.2.3.17</w:t>
            </w:r>
          </w:p>
        </w:tc>
        <w:tc>
          <w:tcPr>
            <w:tcW w:w="1728" w:type="dxa"/>
          </w:tcPr>
          <w:p w14:paraId="4B0DBCA2" w14:textId="77777777" w:rsidR="009E0EDB" w:rsidRPr="00FD0425" w:rsidRDefault="009E0EDB" w:rsidP="009E0EDB">
            <w:pPr>
              <w:pStyle w:val="TAL"/>
              <w:keepNext w:val="0"/>
              <w:keepLines w:val="0"/>
              <w:widowControl w:val="0"/>
              <w:rPr>
                <w:lang w:eastAsia="ja-JP"/>
              </w:rPr>
            </w:pPr>
          </w:p>
        </w:tc>
        <w:tc>
          <w:tcPr>
            <w:tcW w:w="1080" w:type="dxa"/>
          </w:tcPr>
          <w:p w14:paraId="690A7827" w14:textId="60251BD0"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51B0602F" w14:textId="77777777" w:rsidR="009E0EDB" w:rsidRPr="00FD0425" w:rsidRDefault="009E0EDB" w:rsidP="009E0EDB">
            <w:pPr>
              <w:pStyle w:val="TAC"/>
              <w:keepNext w:val="0"/>
              <w:keepLines w:val="0"/>
              <w:widowControl w:val="0"/>
              <w:rPr>
                <w:lang w:eastAsia="ja-JP"/>
              </w:rPr>
            </w:pPr>
          </w:p>
        </w:tc>
      </w:tr>
      <w:tr w:rsidR="009E0EDB" w:rsidRPr="00FD0425" w14:paraId="4FF2D487" w14:textId="77777777" w:rsidTr="00A96AC1">
        <w:tc>
          <w:tcPr>
            <w:tcW w:w="2160" w:type="dxa"/>
          </w:tcPr>
          <w:p w14:paraId="62CA9214" w14:textId="0AA8D60E" w:rsidR="009E0EDB" w:rsidRPr="00FD0425" w:rsidRDefault="009E0EDB" w:rsidP="009E0EDB">
            <w:pPr>
              <w:pStyle w:val="TAL"/>
              <w:keepNext w:val="0"/>
              <w:keepLines w:val="0"/>
              <w:widowControl w:val="0"/>
              <w:ind w:left="113"/>
              <w:rPr>
                <w:lang w:eastAsia="ja-JP"/>
              </w:rPr>
            </w:pPr>
            <w:r w:rsidRPr="00FD0425">
              <w:t>&gt;Index to RAT/Frequency Selection Priority</w:t>
            </w:r>
          </w:p>
        </w:tc>
        <w:tc>
          <w:tcPr>
            <w:tcW w:w="1080" w:type="dxa"/>
          </w:tcPr>
          <w:p w14:paraId="1052F9BC" w14:textId="0A288240"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5A436D6C" w14:textId="77777777" w:rsidR="009E0EDB" w:rsidRPr="00FD0425" w:rsidRDefault="009E0EDB" w:rsidP="009E0EDB">
            <w:pPr>
              <w:pStyle w:val="TAL"/>
              <w:keepNext w:val="0"/>
              <w:keepLines w:val="0"/>
              <w:widowControl w:val="0"/>
              <w:rPr>
                <w:i/>
                <w:lang w:eastAsia="ja-JP"/>
              </w:rPr>
            </w:pPr>
          </w:p>
        </w:tc>
        <w:tc>
          <w:tcPr>
            <w:tcW w:w="1512" w:type="dxa"/>
          </w:tcPr>
          <w:p w14:paraId="67C9B70D" w14:textId="4F197657" w:rsidR="009E0EDB" w:rsidRPr="00FD0425" w:rsidRDefault="009E0EDB" w:rsidP="009E0EDB">
            <w:pPr>
              <w:pStyle w:val="TAL"/>
              <w:keepNext w:val="0"/>
              <w:keepLines w:val="0"/>
              <w:widowControl w:val="0"/>
              <w:rPr>
                <w:lang w:eastAsia="ja-JP"/>
              </w:rPr>
            </w:pPr>
            <w:r w:rsidRPr="00FD0425">
              <w:rPr>
                <w:lang w:eastAsia="ja-JP"/>
              </w:rPr>
              <w:t>9.2.3.23</w:t>
            </w:r>
          </w:p>
        </w:tc>
        <w:tc>
          <w:tcPr>
            <w:tcW w:w="1728" w:type="dxa"/>
          </w:tcPr>
          <w:p w14:paraId="4080605D" w14:textId="77777777" w:rsidR="009E0EDB" w:rsidRPr="00FD0425" w:rsidRDefault="009E0EDB" w:rsidP="009E0EDB">
            <w:pPr>
              <w:pStyle w:val="TAL"/>
              <w:keepNext w:val="0"/>
              <w:keepLines w:val="0"/>
              <w:widowControl w:val="0"/>
              <w:rPr>
                <w:lang w:eastAsia="ja-JP"/>
              </w:rPr>
            </w:pPr>
          </w:p>
        </w:tc>
        <w:tc>
          <w:tcPr>
            <w:tcW w:w="1080" w:type="dxa"/>
          </w:tcPr>
          <w:p w14:paraId="17FDA62E" w14:textId="1EDDBE13"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78DCF6BE" w14:textId="77777777" w:rsidR="009E0EDB" w:rsidRPr="00FD0425" w:rsidRDefault="009E0EDB" w:rsidP="009E0EDB">
            <w:pPr>
              <w:pStyle w:val="TAC"/>
              <w:keepNext w:val="0"/>
              <w:keepLines w:val="0"/>
              <w:widowControl w:val="0"/>
              <w:rPr>
                <w:lang w:eastAsia="ja-JP"/>
              </w:rPr>
            </w:pPr>
          </w:p>
        </w:tc>
      </w:tr>
      <w:tr w:rsidR="009E0EDB" w:rsidRPr="00FD0425" w14:paraId="52866C1A" w14:textId="77777777" w:rsidTr="00A96AC1">
        <w:tc>
          <w:tcPr>
            <w:tcW w:w="2160" w:type="dxa"/>
          </w:tcPr>
          <w:p w14:paraId="31D02279" w14:textId="3BD1A9E8" w:rsidR="009E0EDB" w:rsidRPr="00FD0425" w:rsidRDefault="009E0EDB" w:rsidP="009E0EDB">
            <w:pPr>
              <w:pStyle w:val="TAL"/>
              <w:keepNext w:val="0"/>
              <w:keepLines w:val="0"/>
              <w:widowControl w:val="0"/>
              <w:ind w:left="113"/>
            </w:pPr>
            <w:r w:rsidRPr="00FD0425">
              <w:rPr>
                <w:bCs/>
                <w:iCs/>
                <w:lang w:eastAsia="ja-JP"/>
              </w:rPr>
              <w:t>&gt;Lower Layer presence status change</w:t>
            </w:r>
          </w:p>
        </w:tc>
        <w:tc>
          <w:tcPr>
            <w:tcW w:w="1080" w:type="dxa"/>
          </w:tcPr>
          <w:p w14:paraId="18C75739" w14:textId="756FFC4D"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3269E253" w14:textId="77777777" w:rsidR="009E0EDB" w:rsidRPr="00FD0425" w:rsidRDefault="009E0EDB" w:rsidP="009E0EDB">
            <w:pPr>
              <w:pStyle w:val="TAL"/>
              <w:keepNext w:val="0"/>
              <w:keepLines w:val="0"/>
              <w:widowControl w:val="0"/>
              <w:rPr>
                <w:i/>
                <w:lang w:eastAsia="ja-JP"/>
              </w:rPr>
            </w:pPr>
          </w:p>
        </w:tc>
        <w:tc>
          <w:tcPr>
            <w:tcW w:w="1512" w:type="dxa"/>
          </w:tcPr>
          <w:p w14:paraId="231C61F8" w14:textId="642EF9B3" w:rsidR="009E0EDB" w:rsidRPr="00FD0425" w:rsidRDefault="009E0EDB" w:rsidP="009E0EDB">
            <w:pPr>
              <w:pStyle w:val="TAL"/>
              <w:keepNext w:val="0"/>
              <w:keepLines w:val="0"/>
              <w:widowControl w:val="0"/>
              <w:rPr>
                <w:lang w:eastAsia="ja-JP"/>
              </w:rPr>
            </w:pPr>
            <w:r w:rsidRPr="00FD0425">
              <w:rPr>
                <w:lang w:eastAsia="ja-JP"/>
              </w:rPr>
              <w:t>9.2.3.60</w:t>
            </w:r>
          </w:p>
        </w:tc>
        <w:tc>
          <w:tcPr>
            <w:tcW w:w="1728" w:type="dxa"/>
          </w:tcPr>
          <w:p w14:paraId="12E73C71" w14:textId="77777777" w:rsidR="009E0EDB" w:rsidRPr="00FD0425" w:rsidRDefault="009E0EDB" w:rsidP="009E0EDB">
            <w:pPr>
              <w:pStyle w:val="TAL"/>
              <w:keepNext w:val="0"/>
              <w:keepLines w:val="0"/>
              <w:widowControl w:val="0"/>
              <w:rPr>
                <w:lang w:eastAsia="ja-JP"/>
              </w:rPr>
            </w:pPr>
          </w:p>
        </w:tc>
        <w:tc>
          <w:tcPr>
            <w:tcW w:w="1080" w:type="dxa"/>
          </w:tcPr>
          <w:p w14:paraId="4C066A41" w14:textId="792E3F3C"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2D272A16" w14:textId="77777777" w:rsidR="009E0EDB" w:rsidRPr="00FD0425" w:rsidRDefault="009E0EDB" w:rsidP="009E0EDB">
            <w:pPr>
              <w:pStyle w:val="TAC"/>
              <w:keepNext w:val="0"/>
              <w:keepLines w:val="0"/>
              <w:widowControl w:val="0"/>
              <w:rPr>
                <w:lang w:eastAsia="ja-JP"/>
              </w:rPr>
            </w:pPr>
          </w:p>
        </w:tc>
      </w:tr>
      <w:tr w:rsidR="009E0EDB" w:rsidRPr="00FD0425" w14:paraId="7B305DBF" w14:textId="77777777" w:rsidTr="00A96AC1">
        <w:tc>
          <w:tcPr>
            <w:tcW w:w="2160" w:type="dxa"/>
          </w:tcPr>
          <w:p w14:paraId="09EE00AF" w14:textId="7E3CE09F" w:rsidR="009E0EDB" w:rsidRPr="00FD0425" w:rsidRDefault="009E0EDB" w:rsidP="009E0EDB">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w:t>
            </w:r>
            <w:r w:rsidRPr="00FD0425">
              <w:rPr>
                <w:b/>
                <w:lang w:eastAsia="ja-JP"/>
              </w:rPr>
              <w:lastRenderedPageBreak/>
              <w:t>Added List</w:t>
            </w:r>
          </w:p>
        </w:tc>
        <w:tc>
          <w:tcPr>
            <w:tcW w:w="1080" w:type="dxa"/>
          </w:tcPr>
          <w:p w14:paraId="0A9CE7E2" w14:textId="77777777" w:rsidR="009E0EDB" w:rsidRPr="00FD0425" w:rsidRDefault="009E0EDB" w:rsidP="009E0EDB">
            <w:pPr>
              <w:pStyle w:val="TAL"/>
              <w:keepNext w:val="0"/>
              <w:keepLines w:val="0"/>
              <w:widowControl w:val="0"/>
              <w:rPr>
                <w:lang w:eastAsia="ja-JP"/>
              </w:rPr>
            </w:pPr>
          </w:p>
        </w:tc>
        <w:tc>
          <w:tcPr>
            <w:tcW w:w="1080" w:type="dxa"/>
          </w:tcPr>
          <w:p w14:paraId="40788651" w14:textId="00822F79" w:rsidR="009E0EDB" w:rsidRPr="00FD0425" w:rsidRDefault="009E0EDB" w:rsidP="009E0EDB">
            <w:pPr>
              <w:pStyle w:val="TAL"/>
              <w:keepNext w:val="0"/>
              <w:keepLines w:val="0"/>
              <w:widowControl w:val="0"/>
              <w:rPr>
                <w:i/>
                <w:lang w:eastAsia="ja-JP"/>
              </w:rPr>
            </w:pPr>
            <w:r w:rsidRPr="00FD0425">
              <w:rPr>
                <w:i/>
                <w:lang w:eastAsia="ja-JP"/>
              </w:rPr>
              <w:t>0..1</w:t>
            </w:r>
          </w:p>
        </w:tc>
        <w:tc>
          <w:tcPr>
            <w:tcW w:w="1512" w:type="dxa"/>
          </w:tcPr>
          <w:p w14:paraId="6AC5BA9F" w14:textId="77777777" w:rsidR="009E0EDB" w:rsidRPr="00FD0425" w:rsidRDefault="009E0EDB" w:rsidP="009E0EDB">
            <w:pPr>
              <w:pStyle w:val="TAL"/>
              <w:keepNext w:val="0"/>
              <w:keepLines w:val="0"/>
              <w:widowControl w:val="0"/>
              <w:rPr>
                <w:lang w:eastAsia="ja-JP"/>
              </w:rPr>
            </w:pPr>
          </w:p>
        </w:tc>
        <w:tc>
          <w:tcPr>
            <w:tcW w:w="1728" w:type="dxa"/>
          </w:tcPr>
          <w:p w14:paraId="3E9566DD" w14:textId="77777777" w:rsidR="009E0EDB" w:rsidRPr="00FD0425" w:rsidRDefault="009E0EDB" w:rsidP="009E0EDB">
            <w:pPr>
              <w:pStyle w:val="TAL"/>
              <w:keepNext w:val="0"/>
              <w:keepLines w:val="0"/>
              <w:widowControl w:val="0"/>
              <w:rPr>
                <w:lang w:eastAsia="ja-JP"/>
              </w:rPr>
            </w:pPr>
          </w:p>
        </w:tc>
        <w:tc>
          <w:tcPr>
            <w:tcW w:w="1080" w:type="dxa"/>
          </w:tcPr>
          <w:p w14:paraId="049804EE" w14:textId="1D63E43D"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5701CD5D" w14:textId="77777777" w:rsidR="009E0EDB" w:rsidRPr="00FD0425" w:rsidRDefault="009E0EDB" w:rsidP="009E0EDB">
            <w:pPr>
              <w:pStyle w:val="TAC"/>
              <w:keepNext w:val="0"/>
              <w:keepLines w:val="0"/>
              <w:widowControl w:val="0"/>
              <w:rPr>
                <w:lang w:eastAsia="ja-JP"/>
              </w:rPr>
            </w:pPr>
          </w:p>
        </w:tc>
      </w:tr>
      <w:tr w:rsidR="009E0EDB" w:rsidRPr="00FD0425" w14:paraId="104B3A8F" w14:textId="77777777" w:rsidTr="00A96AC1">
        <w:tc>
          <w:tcPr>
            <w:tcW w:w="2160" w:type="dxa"/>
          </w:tcPr>
          <w:p w14:paraId="098956FC" w14:textId="1C37C33E" w:rsidR="009E0EDB" w:rsidRPr="00FD0425" w:rsidRDefault="009E0EDB" w:rsidP="009E0EDB">
            <w:pPr>
              <w:pStyle w:val="TAL"/>
              <w:keepNext w:val="0"/>
              <w:keepLines w:val="0"/>
              <w:widowControl w:val="0"/>
              <w:ind w:left="227"/>
              <w:rPr>
                <w:b/>
                <w:bCs/>
                <w:lang w:eastAsia="ja-JP"/>
              </w:rPr>
            </w:pPr>
            <w:r w:rsidRPr="00FD0425">
              <w:rPr>
                <w:b/>
                <w:bCs/>
                <w:lang w:eastAsia="ja-JP"/>
              </w:rPr>
              <w:t xml:space="preserve">&gt;&gt;PDU Session Resources </w:t>
            </w:r>
            <w:proofErr w:type="gramStart"/>
            <w:r w:rsidRPr="00FD0425">
              <w:rPr>
                <w:b/>
                <w:bCs/>
                <w:lang w:eastAsia="ja-JP"/>
              </w:rPr>
              <w:t>To</w:t>
            </w:r>
            <w:proofErr w:type="gramEnd"/>
            <w:r w:rsidRPr="00FD0425">
              <w:rPr>
                <w:b/>
                <w:bCs/>
                <w:lang w:eastAsia="ja-JP"/>
              </w:rPr>
              <w:t xml:space="preserve"> Be Added Item</w:t>
            </w:r>
          </w:p>
        </w:tc>
        <w:tc>
          <w:tcPr>
            <w:tcW w:w="1080" w:type="dxa"/>
          </w:tcPr>
          <w:p w14:paraId="74DAB8EA" w14:textId="77777777" w:rsidR="009E0EDB" w:rsidRPr="00FD0425" w:rsidRDefault="009E0EDB" w:rsidP="009E0EDB">
            <w:pPr>
              <w:pStyle w:val="TAL"/>
              <w:keepNext w:val="0"/>
              <w:keepLines w:val="0"/>
              <w:widowControl w:val="0"/>
              <w:rPr>
                <w:lang w:eastAsia="ja-JP"/>
              </w:rPr>
            </w:pPr>
          </w:p>
        </w:tc>
        <w:tc>
          <w:tcPr>
            <w:tcW w:w="1080" w:type="dxa"/>
          </w:tcPr>
          <w:p w14:paraId="05F4F221" w14:textId="2249E0A7" w:rsidR="009E0EDB" w:rsidRPr="00FD0425" w:rsidRDefault="009E0EDB" w:rsidP="009E0EDB">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20F99EE7" w14:textId="77777777" w:rsidR="009E0EDB" w:rsidRPr="00FD0425" w:rsidRDefault="009E0EDB" w:rsidP="009E0EDB">
            <w:pPr>
              <w:pStyle w:val="TAL"/>
              <w:keepNext w:val="0"/>
              <w:keepLines w:val="0"/>
              <w:widowControl w:val="0"/>
              <w:rPr>
                <w:lang w:eastAsia="ja-JP"/>
              </w:rPr>
            </w:pPr>
          </w:p>
        </w:tc>
        <w:tc>
          <w:tcPr>
            <w:tcW w:w="1728" w:type="dxa"/>
          </w:tcPr>
          <w:p w14:paraId="073C2E91" w14:textId="77777777" w:rsidR="009E0EDB" w:rsidRPr="00FD0425" w:rsidRDefault="009E0EDB" w:rsidP="009E0ED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w:t>
            </w:r>
          </w:p>
          <w:p w14:paraId="2AD31BE0" w14:textId="77777777" w:rsidR="009E0EDB" w:rsidRPr="00FD0425" w:rsidRDefault="009E0EDB" w:rsidP="009E0EDB">
            <w:pPr>
              <w:pStyle w:val="TAL"/>
              <w:keepNext w:val="0"/>
              <w:keepLines w:val="0"/>
              <w:widowControl w:val="0"/>
              <w:rPr>
                <w:lang w:eastAsia="ja-JP"/>
              </w:rPr>
            </w:pPr>
            <w:r w:rsidRPr="00FD0425">
              <w:rPr>
                <w:lang w:eastAsia="ja-JP"/>
              </w:rPr>
              <w:t>nor the</w:t>
            </w:r>
          </w:p>
          <w:p w14:paraId="6D9F8AB1" w14:textId="7FE11C20" w:rsidR="009E0EDB" w:rsidRPr="00FD0425" w:rsidRDefault="009E0EDB" w:rsidP="009E0EDB">
            <w:pPr>
              <w:pStyle w:val="TAL"/>
              <w:keepNext w:val="0"/>
              <w:keepLines w:val="0"/>
              <w:widowControl w:val="0"/>
              <w:rPr>
                <w:lang w:eastAsia="ja-JP"/>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1C989DDE" w14:textId="7A010593"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25ED00FA" w14:textId="77777777" w:rsidR="009E0EDB" w:rsidRPr="00FD0425" w:rsidRDefault="009E0EDB" w:rsidP="009E0EDB">
            <w:pPr>
              <w:pStyle w:val="TAC"/>
              <w:keepNext w:val="0"/>
              <w:keepLines w:val="0"/>
              <w:widowControl w:val="0"/>
              <w:rPr>
                <w:lang w:eastAsia="ja-JP"/>
              </w:rPr>
            </w:pPr>
          </w:p>
        </w:tc>
      </w:tr>
      <w:tr w:rsidR="009E0EDB" w:rsidRPr="00FD0425" w14:paraId="282B485A" w14:textId="77777777" w:rsidTr="00A96AC1">
        <w:tc>
          <w:tcPr>
            <w:tcW w:w="2160" w:type="dxa"/>
          </w:tcPr>
          <w:p w14:paraId="31123B38" w14:textId="143FCA12" w:rsidR="009E0EDB" w:rsidRPr="00FD0425" w:rsidRDefault="009E0EDB" w:rsidP="009E0EDB">
            <w:pPr>
              <w:pStyle w:val="TAL"/>
              <w:keepNext w:val="0"/>
              <w:keepLines w:val="0"/>
              <w:widowControl w:val="0"/>
              <w:ind w:left="340"/>
              <w:rPr>
                <w:lang w:eastAsia="ja-JP"/>
              </w:rPr>
            </w:pPr>
            <w:r w:rsidRPr="00FD0425">
              <w:rPr>
                <w:lang w:eastAsia="ja-JP"/>
              </w:rPr>
              <w:t>&gt;&gt;&gt;PDU Session ID</w:t>
            </w:r>
          </w:p>
        </w:tc>
        <w:tc>
          <w:tcPr>
            <w:tcW w:w="1080" w:type="dxa"/>
          </w:tcPr>
          <w:p w14:paraId="2376A0D2" w14:textId="6E37DD24"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19046B16" w14:textId="77777777" w:rsidR="009E0EDB" w:rsidRPr="00FD0425" w:rsidRDefault="009E0EDB" w:rsidP="009E0EDB">
            <w:pPr>
              <w:pStyle w:val="TAL"/>
              <w:keepNext w:val="0"/>
              <w:keepLines w:val="0"/>
              <w:widowControl w:val="0"/>
              <w:rPr>
                <w:i/>
                <w:lang w:eastAsia="ja-JP"/>
              </w:rPr>
            </w:pPr>
          </w:p>
        </w:tc>
        <w:tc>
          <w:tcPr>
            <w:tcW w:w="1512" w:type="dxa"/>
          </w:tcPr>
          <w:p w14:paraId="598CF9D1" w14:textId="702BAEA7" w:rsidR="009E0EDB" w:rsidRPr="00FD0425" w:rsidRDefault="009E0EDB" w:rsidP="009E0EDB">
            <w:pPr>
              <w:pStyle w:val="TAL"/>
              <w:keepNext w:val="0"/>
              <w:keepLines w:val="0"/>
              <w:widowControl w:val="0"/>
              <w:rPr>
                <w:lang w:eastAsia="ja-JP"/>
              </w:rPr>
            </w:pPr>
            <w:r w:rsidRPr="00FD0425">
              <w:rPr>
                <w:lang w:eastAsia="ja-JP"/>
              </w:rPr>
              <w:t>9.2.3.18</w:t>
            </w:r>
          </w:p>
        </w:tc>
        <w:tc>
          <w:tcPr>
            <w:tcW w:w="1728" w:type="dxa"/>
          </w:tcPr>
          <w:p w14:paraId="1058A411" w14:textId="77777777" w:rsidR="009E0EDB" w:rsidRPr="00FD0425" w:rsidRDefault="009E0EDB" w:rsidP="009E0EDB">
            <w:pPr>
              <w:pStyle w:val="TAL"/>
              <w:keepNext w:val="0"/>
              <w:keepLines w:val="0"/>
              <w:widowControl w:val="0"/>
              <w:rPr>
                <w:lang w:eastAsia="ja-JP"/>
              </w:rPr>
            </w:pPr>
          </w:p>
        </w:tc>
        <w:tc>
          <w:tcPr>
            <w:tcW w:w="1080" w:type="dxa"/>
          </w:tcPr>
          <w:p w14:paraId="339ACB30" w14:textId="56D8312E"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5471ADF4" w14:textId="77777777" w:rsidR="009E0EDB" w:rsidRPr="00FD0425" w:rsidRDefault="009E0EDB" w:rsidP="009E0EDB">
            <w:pPr>
              <w:pStyle w:val="TAC"/>
              <w:keepNext w:val="0"/>
              <w:keepLines w:val="0"/>
              <w:widowControl w:val="0"/>
              <w:rPr>
                <w:lang w:eastAsia="ja-JP"/>
              </w:rPr>
            </w:pPr>
          </w:p>
        </w:tc>
      </w:tr>
      <w:tr w:rsidR="009E0EDB" w:rsidRPr="00FD0425" w14:paraId="3C8955A4" w14:textId="77777777" w:rsidTr="00A96AC1">
        <w:tc>
          <w:tcPr>
            <w:tcW w:w="2160" w:type="dxa"/>
          </w:tcPr>
          <w:p w14:paraId="1F836EF4" w14:textId="3EE39CEF" w:rsidR="009E0EDB" w:rsidRPr="00FD0425" w:rsidRDefault="009E0EDB" w:rsidP="009E0EDB">
            <w:pPr>
              <w:pStyle w:val="TAL"/>
              <w:keepNext w:val="0"/>
              <w:keepLines w:val="0"/>
              <w:widowControl w:val="0"/>
              <w:ind w:left="340"/>
              <w:rPr>
                <w:lang w:eastAsia="ja-JP"/>
              </w:rPr>
            </w:pPr>
            <w:r w:rsidRPr="00FD0425">
              <w:rPr>
                <w:lang w:eastAsia="ja-JP"/>
              </w:rPr>
              <w:t>&gt;&gt;&gt;S-NSSAI</w:t>
            </w:r>
          </w:p>
        </w:tc>
        <w:tc>
          <w:tcPr>
            <w:tcW w:w="1080" w:type="dxa"/>
          </w:tcPr>
          <w:p w14:paraId="10443A58" w14:textId="3D0853E4"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247F022F" w14:textId="77777777" w:rsidR="009E0EDB" w:rsidRPr="00FD0425" w:rsidRDefault="009E0EDB" w:rsidP="009E0EDB">
            <w:pPr>
              <w:pStyle w:val="TAL"/>
              <w:keepNext w:val="0"/>
              <w:keepLines w:val="0"/>
              <w:widowControl w:val="0"/>
              <w:rPr>
                <w:i/>
                <w:lang w:eastAsia="ja-JP"/>
              </w:rPr>
            </w:pPr>
          </w:p>
        </w:tc>
        <w:tc>
          <w:tcPr>
            <w:tcW w:w="1512" w:type="dxa"/>
          </w:tcPr>
          <w:p w14:paraId="3783921A" w14:textId="03872E38" w:rsidR="009E0EDB" w:rsidRPr="00FD0425" w:rsidRDefault="009E0EDB" w:rsidP="009E0EDB">
            <w:pPr>
              <w:pStyle w:val="TAL"/>
              <w:keepNext w:val="0"/>
              <w:keepLines w:val="0"/>
              <w:widowControl w:val="0"/>
              <w:rPr>
                <w:lang w:eastAsia="ja-JP"/>
              </w:rPr>
            </w:pPr>
            <w:r w:rsidRPr="00FD0425">
              <w:rPr>
                <w:lang w:eastAsia="ja-JP"/>
              </w:rPr>
              <w:t>9.2.3.21</w:t>
            </w:r>
          </w:p>
        </w:tc>
        <w:tc>
          <w:tcPr>
            <w:tcW w:w="1728" w:type="dxa"/>
          </w:tcPr>
          <w:p w14:paraId="4D88BECB" w14:textId="77777777" w:rsidR="009E0EDB" w:rsidRPr="00FD0425" w:rsidRDefault="009E0EDB" w:rsidP="009E0EDB">
            <w:pPr>
              <w:pStyle w:val="TAL"/>
              <w:keepNext w:val="0"/>
              <w:keepLines w:val="0"/>
              <w:widowControl w:val="0"/>
              <w:rPr>
                <w:lang w:eastAsia="ja-JP"/>
              </w:rPr>
            </w:pPr>
          </w:p>
        </w:tc>
        <w:tc>
          <w:tcPr>
            <w:tcW w:w="1080" w:type="dxa"/>
          </w:tcPr>
          <w:p w14:paraId="120C594D" w14:textId="7404CC65"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7ECA937E" w14:textId="77777777" w:rsidR="009E0EDB" w:rsidRPr="00FD0425" w:rsidRDefault="009E0EDB" w:rsidP="009E0EDB">
            <w:pPr>
              <w:pStyle w:val="TAC"/>
              <w:keepNext w:val="0"/>
              <w:keepLines w:val="0"/>
              <w:widowControl w:val="0"/>
              <w:rPr>
                <w:lang w:eastAsia="ja-JP"/>
              </w:rPr>
            </w:pPr>
          </w:p>
        </w:tc>
      </w:tr>
      <w:tr w:rsidR="009E0EDB" w:rsidRPr="00FD0425" w14:paraId="74D37A17" w14:textId="77777777" w:rsidTr="00A96AC1">
        <w:tc>
          <w:tcPr>
            <w:tcW w:w="2160" w:type="dxa"/>
          </w:tcPr>
          <w:p w14:paraId="7BA73AA2" w14:textId="7722256A" w:rsidR="009E0EDB" w:rsidRPr="00FD0425" w:rsidRDefault="009E0EDB" w:rsidP="009E0EDB">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080" w:type="dxa"/>
          </w:tcPr>
          <w:p w14:paraId="598152AF" w14:textId="740254E8" w:rsidR="009E0EDB" w:rsidRPr="00FD0425" w:rsidRDefault="009E0EDB" w:rsidP="009E0EDB">
            <w:pPr>
              <w:pStyle w:val="TAL"/>
              <w:keepNext w:val="0"/>
              <w:keepLines w:val="0"/>
              <w:widowControl w:val="0"/>
              <w:rPr>
                <w:lang w:eastAsia="ja-JP"/>
              </w:rPr>
            </w:pPr>
            <w:r w:rsidRPr="00FD0425">
              <w:rPr>
                <w:rFonts w:hint="eastAsia"/>
                <w:lang w:val="en-US" w:eastAsia="zh-CN"/>
              </w:rPr>
              <w:t>O</w:t>
            </w:r>
          </w:p>
        </w:tc>
        <w:tc>
          <w:tcPr>
            <w:tcW w:w="1080" w:type="dxa"/>
          </w:tcPr>
          <w:p w14:paraId="514DEAC0" w14:textId="77777777" w:rsidR="009E0EDB" w:rsidRPr="00FD0425" w:rsidRDefault="009E0EDB" w:rsidP="009E0EDB">
            <w:pPr>
              <w:pStyle w:val="TAL"/>
              <w:keepNext w:val="0"/>
              <w:keepLines w:val="0"/>
              <w:widowControl w:val="0"/>
              <w:rPr>
                <w:i/>
                <w:lang w:eastAsia="ja-JP"/>
              </w:rPr>
            </w:pPr>
          </w:p>
        </w:tc>
        <w:tc>
          <w:tcPr>
            <w:tcW w:w="1512" w:type="dxa"/>
          </w:tcPr>
          <w:p w14:paraId="18803CCC" w14:textId="77777777" w:rsidR="009E0EDB" w:rsidRPr="00FD0425" w:rsidRDefault="009E0EDB" w:rsidP="009E0EDB">
            <w:pPr>
              <w:pStyle w:val="TAL"/>
              <w:keepNext w:val="0"/>
              <w:keepLines w:val="0"/>
              <w:widowControl w:val="0"/>
              <w:rPr>
                <w:lang w:eastAsia="ja-JP"/>
              </w:rPr>
            </w:pPr>
            <w:r w:rsidRPr="00FD0425">
              <w:rPr>
                <w:lang w:eastAsia="ja-JP"/>
              </w:rPr>
              <w:t>PDU Session Aggregate Maximum Bit Rate</w:t>
            </w:r>
          </w:p>
          <w:p w14:paraId="197A47A4" w14:textId="0AA922F9" w:rsidR="009E0EDB" w:rsidRPr="00FD0425" w:rsidRDefault="009E0EDB" w:rsidP="009E0EDB">
            <w:pPr>
              <w:pStyle w:val="TAL"/>
              <w:keepNext w:val="0"/>
              <w:keepLines w:val="0"/>
              <w:widowControl w:val="0"/>
              <w:rPr>
                <w:lang w:eastAsia="ja-JP"/>
              </w:rPr>
            </w:pPr>
            <w:r w:rsidRPr="00FD0425">
              <w:rPr>
                <w:lang w:eastAsia="ja-JP"/>
              </w:rPr>
              <w:t>9.2.3.69</w:t>
            </w:r>
          </w:p>
        </w:tc>
        <w:tc>
          <w:tcPr>
            <w:tcW w:w="1728" w:type="dxa"/>
          </w:tcPr>
          <w:p w14:paraId="031B22C4" w14:textId="77777777" w:rsidR="009E0EDB" w:rsidRPr="00FD0425" w:rsidRDefault="009E0EDB" w:rsidP="009E0EDB">
            <w:pPr>
              <w:pStyle w:val="TAL"/>
              <w:keepNext w:val="0"/>
              <w:keepLines w:val="0"/>
              <w:widowControl w:val="0"/>
              <w:rPr>
                <w:lang w:eastAsia="ja-JP"/>
              </w:rPr>
            </w:pPr>
          </w:p>
        </w:tc>
        <w:tc>
          <w:tcPr>
            <w:tcW w:w="1080" w:type="dxa"/>
          </w:tcPr>
          <w:p w14:paraId="431177EB" w14:textId="15AF5B2A"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10324D7D" w14:textId="77777777" w:rsidR="009E0EDB" w:rsidRPr="00FD0425" w:rsidRDefault="009E0EDB" w:rsidP="009E0EDB">
            <w:pPr>
              <w:pStyle w:val="TAC"/>
              <w:keepNext w:val="0"/>
              <w:keepLines w:val="0"/>
              <w:widowControl w:val="0"/>
              <w:rPr>
                <w:lang w:eastAsia="ja-JP"/>
              </w:rPr>
            </w:pPr>
          </w:p>
        </w:tc>
      </w:tr>
      <w:tr w:rsidR="009E0EDB" w:rsidRPr="00FD0425" w14:paraId="33813003" w14:textId="77777777" w:rsidTr="00A96AC1">
        <w:tc>
          <w:tcPr>
            <w:tcW w:w="2160" w:type="dxa"/>
          </w:tcPr>
          <w:p w14:paraId="6FFFC1B5" w14:textId="03491049" w:rsidR="009E0EDB" w:rsidRPr="00FD0425" w:rsidRDefault="009E0EDB" w:rsidP="009E0EDB">
            <w:pPr>
              <w:pStyle w:val="TAL"/>
              <w:keepNext w:val="0"/>
              <w:keepLines w:val="0"/>
              <w:widowControl w:val="0"/>
              <w:ind w:left="340"/>
              <w:rPr>
                <w:lang w:eastAsia="ja-JP"/>
              </w:rPr>
            </w:pPr>
            <w:r w:rsidRPr="00FD0425">
              <w:rPr>
                <w:lang w:eastAsia="ja-JP"/>
              </w:rPr>
              <w:t>&gt;&gt;&gt;PDU Session Resource Setup Info – SN terminated</w:t>
            </w:r>
          </w:p>
        </w:tc>
        <w:tc>
          <w:tcPr>
            <w:tcW w:w="1080" w:type="dxa"/>
          </w:tcPr>
          <w:p w14:paraId="41B7389C" w14:textId="25027293"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2D039C41" w14:textId="77777777" w:rsidR="009E0EDB" w:rsidRPr="00FD0425" w:rsidRDefault="009E0EDB" w:rsidP="009E0EDB">
            <w:pPr>
              <w:pStyle w:val="TAL"/>
              <w:keepNext w:val="0"/>
              <w:keepLines w:val="0"/>
              <w:widowControl w:val="0"/>
              <w:rPr>
                <w:i/>
                <w:lang w:eastAsia="ja-JP"/>
              </w:rPr>
            </w:pPr>
          </w:p>
        </w:tc>
        <w:tc>
          <w:tcPr>
            <w:tcW w:w="1512" w:type="dxa"/>
          </w:tcPr>
          <w:p w14:paraId="7E8E2C72" w14:textId="69F231C4" w:rsidR="009E0EDB" w:rsidRPr="00FD0425" w:rsidRDefault="009E0EDB" w:rsidP="009E0EDB">
            <w:pPr>
              <w:pStyle w:val="TAL"/>
              <w:keepNext w:val="0"/>
              <w:keepLines w:val="0"/>
              <w:widowControl w:val="0"/>
              <w:rPr>
                <w:lang w:eastAsia="ja-JP"/>
              </w:rPr>
            </w:pPr>
            <w:r w:rsidRPr="00FD0425">
              <w:rPr>
                <w:lang w:eastAsia="ja-JP"/>
              </w:rPr>
              <w:t>9.2.1.5</w:t>
            </w:r>
          </w:p>
        </w:tc>
        <w:tc>
          <w:tcPr>
            <w:tcW w:w="1728" w:type="dxa"/>
          </w:tcPr>
          <w:p w14:paraId="2F4C1284" w14:textId="77777777" w:rsidR="009E0EDB" w:rsidRPr="00FD0425" w:rsidRDefault="009E0EDB" w:rsidP="009E0EDB">
            <w:pPr>
              <w:pStyle w:val="TAL"/>
              <w:keepNext w:val="0"/>
              <w:keepLines w:val="0"/>
              <w:widowControl w:val="0"/>
              <w:rPr>
                <w:lang w:eastAsia="ja-JP"/>
              </w:rPr>
            </w:pPr>
          </w:p>
        </w:tc>
        <w:tc>
          <w:tcPr>
            <w:tcW w:w="1080" w:type="dxa"/>
          </w:tcPr>
          <w:p w14:paraId="146F2A99" w14:textId="0B6C1E2C"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07C1DE7E" w14:textId="77777777" w:rsidR="009E0EDB" w:rsidRPr="00FD0425" w:rsidRDefault="009E0EDB" w:rsidP="009E0EDB">
            <w:pPr>
              <w:pStyle w:val="TAC"/>
              <w:keepNext w:val="0"/>
              <w:keepLines w:val="0"/>
              <w:widowControl w:val="0"/>
              <w:rPr>
                <w:lang w:eastAsia="ja-JP"/>
              </w:rPr>
            </w:pPr>
          </w:p>
        </w:tc>
      </w:tr>
      <w:tr w:rsidR="009E0EDB" w:rsidRPr="00FD0425" w14:paraId="3786A4E8" w14:textId="77777777" w:rsidTr="00A96AC1">
        <w:tc>
          <w:tcPr>
            <w:tcW w:w="2160" w:type="dxa"/>
          </w:tcPr>
          <w:p w14:paraId="7E1BAB51" w14:textId="4DCE3C06" w:rsidR="009E0EDB" w:rsidRPr="00FD0425" w:rsidRDefault="009E0EDB" w:rsidP="009E0EDB">
            <w:pPr>
              <w:pStyle w:val="TAL"/>
              <w:keepNext w:val="0"/>
              <w:keepLines w:val="0"/>
              <w:widowControl w:val="0"/>
              <w:ind w:left="340"/>
              <w:rPr>
                <w:lang w:eastAsia="ja-JP"/>
              </w:rPr>
            </w:pPr>
            <w:r w:rsidRPr="00FD0425">
              <w:rPr>
                <w:lang w:eastAsia="ja-JP"/>
              </w:rPr>
              <w:t>&gt;&gt;&gt;PDU Session Resource Setup Info – MN terminated</w:t>
            </w:r>
          </w:p>
        </w:tc>
        <w:tc>
          <w:tcPr>
            <w:tcW w:w="1080" w:type="dxa"/>
          </w:tcPr>
          <w:p w14:paraId="06884687" w14:textId="7BE19B4D"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35066583" w14:textId="77777777" w:rsidR="009E0EDB" w:rsidRPr="00FD0425" w:rsidRDefault="009E0EDB" w:rsidP="009E0EDB">
            <w:pPr>
              <w:pStyle w:val="TAL"/>
              <w:keepNext w:val="0"/>
              <w:keepLines w:val="0"/>
              <w:widowControl w:val="0"/>
              <w:rPr>
                <w:i/>
                <w:lang w:eastAsia="ja-JP"/>
              </w:rPr>
            </w:pPr>
          </w:p>
        </w:tc>
        <w:tc>
          <w:tcPr>
            <w:tcW w:w="1512" w:type="dxa"/>
          </w:tcPr>
          <w:p w14:paraId="51711C78" w14:textId="190FD31C" w:rsidR="009E0EDB" w:rsidRPr="00FD0425" w:rsidRDefault="009E0EDB" w:rsidP="009E0EDB">
            <w:pPr>
              <w:pStyle w:val="TAL"/>
              <w:keepNext w:val="0"/>
              <w:keepLines w:val="0"/>
              <w:widowControl w:val="0"/>
              <w:rPr>
                <w:lang w:eastAsia="ja-JP"/>
              </w:rPr>
            </w:pPr>
            <w:r w:rsidRPr="00FD0425">
              <w:rPr>
                <w:lang w:eastAsia="ja-JP"/>
              </w:rPr>
              <w:t>9.2.1.7</w:t>
            </w:r>
          </w:p>
        </w:tc>
        <w:tc>
          <w:tcPr>
            <w:tcW w:w="1728" w:type="dxa"/>
          </w:tcPr>
          <w:p w14:paraId="7B5E052D" w14:textId="77777777" w:rsidR="009E0EDB" w:rsidRPr="00FD0425" w:rsidRDefault="009E0EDB" w:rsidP="009E0EDB">
            <w:pPr>
              <w:pStyle w:val="TAL"/>
              <w:keepNext w:val="0"/>
              <w:keepLines w:val="0"/>
              <w:widowControl w:val="0"/>
              <w:rPr>
                <w:lang w:eastAsia="ja-JP"/>
              </w:rPr>
            </w:pPr>
          </w:p>
        </w:tc>
        <w:tc>
          <w:tcPr>
            <w:tcW w:w="1080" w:type="dxa"/>
          </w:tcPr>
          <w:p w14:paraId="60F98A87" w14:textId="0F228FA6"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60444E8F" w14:textId="77777777" w:rsidR="009E0EDB" w:rsidRPr="00FD0425" w:rsidRDefault="009E0EDB" w:rsidP="009E0EDB">
            <w:pPr>
              <w:pStyle w:val="TAC"/>
              <w:keepNext w:val="0"/>
              <w:keepLines w:val="0"/>
              <w:widowControl w:val="0"/>
              <w:rPr>
                <w:lang w:eastAsia="ja-JP"/>
              </w:rPr>
            </w:pPr>
          </w:p>
        </w:tc>
      </w:tr>
      <w:tr w:rsidR="009E0EDB" w:rsidRPr="00FD0425" w14:paraId="2048317A" w14:textId="77777777" w:rsidTr="00A96AC1">
        <w:tc>
          <w:tcPr>
            <w:tcW w:w="2160" w:type="dxa"/>
          </w:tcPr>
          <w:p w14:paraId="437133C5" w14:textId="3BED88CE" w:rsidR="009E0EDB" w:rsidRPr="00FD0425" w:rsidRDefault="009E0EDB" w:rsidP="009E0EDB">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8DBDE16" w14:textId="22A614D7" w:rsidR="009E0EDB" w:rsidRPr="00FD0425" w:rsidRDefault="009E0EDB" w:rsidP="009E0EDB">
            <w:pPr>
              <w:pStyle w:val="TAL"/>
              <w:keepNext w:val="0"/>
              <w:keepLines w:val="0"/>
              <w:widowControl w:val="0"/>
              <w:rPr>
                <w:lang w:eastAsia="ja-JP"/>
              </w:rPr>
            </w:pPr>
            <w:r w:rsidRPr="006B357E">
              <w:rPr>
                <w:rFonts w:cs="Arial"/>
                <w:lang w:eastAsia="ja-JP"/>
              </w:rPr>
              <w:t>O</w:t>
            </w:r>
          </w:p>
        </w:tc>
        <w:tc>
          <w:tcPr>
            <w:tcW w:w="1080" w:type="dxa"/>
          </w:tcPr>
          <w:p w14:paraId="55E3E3CF" w14:textId="77777777" w:rsidR="009E0EDB" w:rsidRPr="00FD0425" w:rsidRDefault="009E0EDB" w:rsidP="009E0EDB">
            <w:pPr>
              <w:pStyle w:val="TAL"/>
              <w:keepNext w:val="0"/>
              <w:keepLines w:val="0"/>
              <w:widowControl w:val="0"/>
              <w:rPr>
                <w:i/>
                <w:lang w:eastAsia="ja-JP"/>
              </w:rPr>
            </w:pPr>
          </w:p>
        </w:tc>
        <w:tc>
          <w:tcPr>
            <w:tcW w:w="1512" w:type="dxa"/>
          </w:tcPr>
          <w:p w14:paraId="587A32F4" w14:textId="77777777" w:rsidR="009E0EDB" w:rsidRDefault="009E0EDB" w:rsidP="009E0EDB">
            <w:pPr>
              <w:pStyle w:val="TAL"/>
              <w:keepNext w:val="0"/>
              <w:keepLines w:val="0"/>
              <w:widowControl w:val="0"/>
              <w:rPr>
                <w:lang w:eastAsia="ja-JP"/>
              </w:rPr>
            </w:pPr>
            <w:r w:rsidRPr="00FD0425">
              <w:t>Expected UE Activity Behaviour</w:t>
            </w:r>
          </w:p>
          <w:p w14:paraId="081B3521" w14:textId="630192FB" w:rsidR="009E0EDB" w:rsidRPr="00FD0425" w:rsidRDefault="009E0EDB" w:rsidP="009E0EDB">
            <w:pPr>
              <w:pStyle w:val="TAL"/>
              <w:keepNext w:val="0"/>
              <w:keepLines w:val="0"/>
              <w:widowControl w:val="0"/>
              <w:rPr>
                <w:lang w:eastAsia="ja-JP"/>
              </w:rPr>
            </w:pPr>
            <w:r w:rsidRPr="006B357E">
              <w:rPr>
                <w:lang w:eastAsia="ja-JP"/>
              </w:rPr>
              <w:t>9.2.3.8</w:t>
            </w:r>
            <w:r>
              <w:rPr>
                <w:lang w:eastAsia="ja-JP"/>
              </w:rPr>
              <w:t>2</w:t>
            </w:r>
          </w:p>
        </w:tc>
        <w:tc>
          <w:tcPr>
            <w:tcW w:w="1728" w:type="dxa"/>
          </w:tcPr>
          <w:p w14:paraId="16D1DFA6" w14:textId="4E7086F1" w:rsidR="009E0EDB" w:rsidRPr="00FD0425" w:rsidRDefault="009E0EDB" w:rsidP="009E0EDB">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0C7DA0AD" w14:textId="4DF5AAA2" w:rsidR="009E0EDB" w:rsidRPr="00FD0425" w:rsidRDefault="009E0EDB" w:rsidP="009E0EDB">
            <w:pPr>
              <w:pStyle w:val="TAC"/>
              <w:keepNext w:val="0"/>
              <w:keepLines w:val="0"/>
              <w:widowControl w:val="0"/>
              <w:rPr>
                <w:bCs/>
                <w:lang w:eastAsia="ja-JP"/>
              </w:rPr>
            </w:pPr>
            <w:r w:rsidRPr="006B357E">
              <w:rPr>
                <w:lang w:eastAsia="zh-CN"/>
              </w:rPr>
              <w:t>YES</w:t>
            </w:r>
          </w:p>
        </w:tc>
        <w:tc>
          <w:tcPr>
            <w:tcW w:w="1080" w:type="dxa"/>
          </w:tcPr>
          <w:p w14:paraId="4A89B742" w14:textId="649FF5F2" w:rsidR="009E0EDB" w:rsidRPr="00FD0425" w:rsidRDefault="009E0EDB" w:rsidP="009E0EDB">
            <w:pPr>
              <w:pStyle w:val="TAC"/>
              <w:keepNext w:val="0"/>
              <w:keepLines w:val="0"/>
              <w:widowControl w:val="0"/>
              <w:rPr>
                <w:lang w:eastAsia="ja-JP"/>
              </w:rPr>
            </w:pPr>
            <w:r w:rsidRPr="006B357E">
              <w:rPr>
                <w:lang w:eastAsia="zh-CN"/>
              </w:rPr>
              <w:t>ignore</w:t>
            </w:r>
          </w:p>
        </w:tc>
      </w:tr>
      <w:tr w:rsidR="009E0EDB" w:rsidRPr="00FD0425" w14:paraId="677FDFAD" w14:textId="77777777" w:rsidTr="00A96AC1">
        <w:tc>
          <w:tcPr>
            <w:tcW w:w="2160" w:type="dxa"/>
          </w:tcPr>
          <w:p w14:paraId="0C9EC846" w14:textId="67AB30BC" w:rsidR="009E0EDB" w:rsidRPr="00FD0425" w:rsidRDefault="009E0EDB" w:rsidP="009E0EDB">
            <w:pPr>
              <w:pStyle w:val="TAL"/>
              <w:keepNext w:val="0"/>
              <w:keepLines w:val="0"/>
              <w:widowControl w:val="0"/>
              <w:ind w:left="113"/>
              <w:rPr>
                <w:b/>
                <w:lang w:eastAsia="ja-JP"/>
              </w:rPr>
            </w:pPr>
            <w:r w:rsidRPr="00FD0425">
              <w:rPr>
                <w:b/>
                <w:lang w:eastAsia="ja-JP"/>
              </w:rPr>
              <w:t xml:space="preserve">&gt;PDU Session Resources </w:t>
            </w:r>
            <w:proofErr w:type="gramStart"/>
            <w:r w:rsidRPr="00FD0425">
              <w:rPr>
                <w:b/>
                <w:lang w:eastAsia="ja-JP"/>
              </w:rPr>
              <w:t>To</w:t>
            </w:r>
            <w:proofErr w:type="gramEnd"/>
            <w:r w:rsidRPr="00FD0425">
              <w:rPr>
                <w:b/>
                <w:lang w:eastAsia="ja-JP"/>
              </w:rPr>
              <w:t xml:space="preserve"> Be Modified List</w:t>
            </w:r>
          </w:p>
        </w:tc>
        <w:tc>
          <w:tcPr>
            <w:tcW w:w="1080" w:type="dxa"/>
          </w:tcPr>
          <w:p w14:paraId="4275ECB0" w14:textId="77777777" w:rsidR="009E0EDB" w:rsidRPr="00FD0425" w:rsidRDefault="009E0EDB" w:rsidP="009E0EDB">
            <w:pPr>
              <w:pStyle w:val="TAL"/>
              <w:keepNext w:val="0"/>
              <w:keepLines w:val="0"/>
              <w:widowControl w:val="0"/>
              <w:rPr>
                <w:lang w:eastAsia="ja-JP"/>
              </w:rPr>
            </w:pPr>
          </w:p>
        </w:tc>
        <w:tc>
          <w:tcPr>
            <w:tcW w:w="1080" w:type="dxa"/>
          </w:tcPr>
          <w:p w14:paraId="4105EBD0" w14:textId="2D7984C0" w:rsidR="009E0EDB" w:rsidRPr="00FD0425" w:rsidRDefault="009E0EDB" w:rsidP="009E0EDB">
            <w:pPr>
              <w:pStyle w:val="TAL"/>
              <w:keepNext w:val="0"/>
              <w:keepLines w:val="0"/>
              <w:widowControl w:val="0"/>
              <w:rPr>
                <w:i/>
                <w:lang w:eastAsia="ja-JP"/>
              </w:rPr>
            </w:pPr>
            <w:r w:rsidRPr="00FD0425">
              <w:rPr>
                <w:i/>
                <w:lang w:eastAsia="ja-JP"/>
              </w:rPr>
              <w:t>0..1</w:t>
            </w:r>
          </w:p>
        </w:tc>
        <w:tc>
          <w:tcPr>
            <w:tcW w:w="1512" w:type="dxa"/>
          </w:tcPr>
          <w:p w14:paraId="1B34562B" w14:textId="77777777" w:rsidR="009E0EDB" w:rsidRPr="00FD0425" w:rsidRDefault="009E0EDB" w:rsidP="009E0EDB">
            <w:pPr>
              <w:pStyle w:val="TAL"/>
              <w:keepNext w:val="0"/>
              <w:keepLines w:val="0"/>
              <w:widowControl w:val="0"/>
              <w:rPr>
                <w:lang w:eastAsia="ja-JP"/>
              </w:rPr>
            </w:pPr>
          </w:p>
        </w:tc>
        <w:tc>
          <w:tcPr>
            <w:tcW w:w="1728" w:type="dxa"/>
          </w:tcPr>
          <w:p w14:paraId="41DA6DA9" w14:textId="77777777" w:rsidR="009E0EDB" w:rsidRPr="00FD0425" w:rsidRDefault="009E0EDB" w:rsidP="009E0EDB">
            <w:pPr>
              <w:pStyle w:val="TAL"/>
              <w:keepNext w:val="0"/>
              <w:keepLines w:val="0"/>
              <w:widowControl w:val="0"/>
              <w:rPr>
                <w:lang w:eastAsia="ja-JP"/>
              </w:rPr>
            </w:pPr>
          </w:p>
        </w:tc>
        <w:tc>
          <w:tcPr>
            <w:tcW w:w="1080" w:type="dxa"/>
          </w:tcPr>
          <w:p w14:paraId="73ADD584" w14:textId="29E6752B"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6EE52315" w14:textId="77777777" w:rsidR="009E0EDB" w:rsidRPr="00FD0425" w:rsidRDefault="009E0EDB" w:rsidP="009E0EDB">
            <w:pPr>
              <w:pStyle w:val="TAC"/>
              <w:keepNext w:val="0"/>
              <w:keepLines w:val="0"/>
              <w:widowControl w:val="0"/>
              <w:rPr>
                <w:lang w:eastAsia="ja-JP"/>
              </w:rPr>
            </w:pPr>
          </w:p>
        </w:tc>
      </w:tr>
      <w:tr w:rsidR="009E0EDB" w:rsidRPr="00FD0425" w14:paraId="05A60FEA" w14:textId="77777777" w:rsidTr="00A96AC1">
        <w:tc>
          <w:tcPr>
            <w:tcW w:w="2160" w:type="dxa"/>
          </w:tcPr>
          <w:p w14:paraId="2FB4E436" w14:textId="0929CE0A" w:rsidR="009E0EDB" w:rsidRPr="00FD0425" w:rsidRDefault="009E0EDB" w:rsidP="009E0EDB">
            <w:pPr>
              <w:pStyle w:val="TAL"/>
              <w:keepNext w:val="0"/>
              <w:keepLines w:val="0"/>
              <w:widowControl w:val="0"/>
              <w:ind w:left="227"/>
              <w:rPr>
                <w:b/>
                <w:bCs/>
                <w:lang w:eastAsia="ja-JP"/>
              </w:rPr>
            </w:pPr>
            <w:r w:rsidRPr="00FD0425">
              <w:rPr>
                <w:b/>
                <w:bCs/>
                <w:lang w:eastAsia="ja-JP"/>
              </w:rPr>
              <w:t>&gt;&gt;</w:t>
            </w:r>
            <w:r w:rsidRPr="00FD0425">
              <w:rPr>
                <w:b/>
                <w:lang w:eastAsia="ja-JP"/>
              </w:rPr>
              <w:t xml:space="preserve">PDU Session Resources </w:t>
            </w:r>
            <w:proofErr w:type="gramStart"/>
            <w:r w:rsidRPr="00FD0425">
              <w:rPr>
                <w:b/>
                <w:bCs/>
                <w:lang w:eastAsia="ja-JP"/>
              </w:rPr>
              <w:t>To</w:t>
            </w:r>
            <w:proofErr w:type="gramEnd"/>
            <w:r w:rsidRPr="00FD0425">
              <w:rPr>
                <w:b/>
                <w:bCs/>
                <w:lang w:eastAsia="ja-JP"/>
              </w:rPr>
              <w:t xml:space="preserve"> Be Modified Item</w:t>
            </w:r>
          </w:p>
        </w:tc>
        <w:tc>
          <w:tcPr>
            <w:tcW w:w="1080" w:type="dxa"/>
          </w:tcPr>
          <w:p w14:paraId="49A3C8D4" w14:textId="77777777" w:rsidR="009E0EDB" w:rsidRPr="00FD0425" w:rsidRDefault="009E0EDB" w:rsidP="009E0EDB">
            <w:pPr>
              <w:pStyle w:val="TAL"/>
              <w:keepNext w:val="0"/>
              <w:keepLines w:val="0"/>
              <w:widowControl w:val="0"/>
              <w:rPr>
                <w:lang w:eastAsia="ja-JP"/>
              </w:rPr>
            </w:pPr>
          </w:p>
        </w:tc>
        <w:tc>
          <w:tcPr>
            <w:tcW w:w="1080" w:type="dxa"/>
          </w:tcPr>
          <w:p w14:paraId="2B5C455C" w14:textId="23D1F9D3" w:rsidR="009E0EDB" w:rsidRPr="00FD0425" w:rsidRDefault="009E0EDB" w:rsidP="009E0EDB">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0DDD93D2" w14:textId="77777777" w:rsidR="009E0EDB" w:rsidRPr="00FD0425" w:rsidRDefault="009E0EDB" w:rsidP="009E0EDB">
            <w:pPr>
              <w:pStyle w:val="TAL"/>
              <w:keepNext w:val="0"/>
              <w:keepLines w:val="0"/>
              <w:widowControl w:val="0"/>
              <w:rPr>
                <w:lang w:eastAsia="ja-JP"/>
              </w:rPr>
            </w:pPr>
          </w:p>
        </w:tc>
        <w:tc>
          <w:tcPr>
            <w:tcW w:w="1728" w:type="dxa"/>
          </w:tcPr>
          <w:p w14:paraId="4969E33A" w14:textId="77777777" w:rsidR="009E0EDB" w:rsidRPr="00FD0425" w:rsidRDefault="009E0EDB" w:rsidP="009E0EDB">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Info – SN terminated</w:t>
            </w:r>
            <w:r w:rsidRPr="00FD0425">
              <w:rPr>
                <w:lang w:eastAsia="ja-JP"/>
              </w:rPr>
              <w:t xml:space="preserve"> IE</w:t>
            </w:r>
          </w:p>
          <w:p w14:paraId="7E3EFE29" w14:textId="77777777" w:rsidR="009E0EDB" w:rsidRPr="00FD0425" w:rsidRDefault="009E0EDB" w:rsidP="009E0EDB">
            <w:pPr>
              <w:pStyle w:val="TAL"/>
              <w:keepNext w:val="0"/>
              <w:keepLines w:val="0"/>
              <w:widowControl w:val="0"/>
              <w:rPr>
                <w:lang w:eastAsia="ja-JP"/>
              </w:rPr>
            </w:pPr>
            <w:r w:rsidRPr="00FD0425">
              <w:rPr>
                <w:lang w:eastAsia="ja-JP"/>
              </w:rPr>
              <w:t>nor the</w:t>
            </w:r>
          </w:p>
          <w:p w14:paraId="737B711C" w14:textId="51A95FC8" w:rsidR="009E0EDB" w:rsidRPr="00FD0425" w:rsidRDefault="009E0EDB" w:rsidP="009E0EDB">
            <w:pPr>
              <w:pStyle w:val="TAL"/>
              <w:keepNext w:val="0"/>
              <w:keepLines w:val="0"/>
              <w:widowControl w:val="0"/>
              <w:rPr>
                <w:lang w:eastAsia="ja-JP"/>
              </w:rPr>
            </w:pPr>
            <w:r w:rsidRPr="00FD0425">
              <w:rPr>
                <w:i/>
                <w:lang w:eastAsia="ja-JP"/>
              </w:rPr>
              <w:t>PDU Session Resource Modification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61AF279F" w14:textId="69CC6348" w:rsidR="009E0EDB" w:rsidRPr="00FD0425" w:rsidRDefault="009E0EDB" w:rsidP="009E0EDB">
            <w:pPr>
              <w:pStyle w:val="TAC"/>
              <w:keepNext w:val="0"/>
              <w:keepLines w:val="0"/>
              <w:widowControl w:val="0"/>
              <w:rPr>
                <w:lang w:eastAsia="ja-JP"/>
              </w:rPr>
            </w:pPr>
            <w:r w:rsidRPr="00FD0425">
              <w:rPr>
                <w:lang w:eastAsia="ja-JP"/>
              </w:rPr>
              <w:t>–</w:t>
            </w:r>
          </w:p>
        </w:tc>
        <w:tc>
          <w:tcPr>
            <w:tcW w:w="1080" w:type="dxa"/>
          </w:tcPr>
          <w:p w14:paraId="178FE08C" w14:textId="77777777" w:rsidR="009E0EDB" w:rsidRPr="00FD0425" w:rsidRDefault="009E0EDB" w:rsidP="009E0EDB">
            <w:pPr>
              <w:pStyle w:val="TAC"/>
              <w:keepNext w:val="0"/>
              <w:keepLines w:val="0"/>
              <w:widowControl w:val="0"/>
              <w:rPr>
                <w:lang w:eastAsia="ja-JP"/>
              </w:rPr>
            </w:pPr>
          </w:p>
        </w:tc>
      </w:tr>
      <w:tr w:rsidR="009E0EDB" w:rsidRPr="00FD0425" w14:paraId="7D173243" w14:textId="77777777" w:rsidTr="00A96AC1">
        <w:tc>
          <w:tcPr>
            <w:tcW w:w="2160" w:type="dxa"/>
          </w:tcPr>
          <w:p w14:paraId="4EBD2833" w14:textId="6109A303" w:rsidR="009E0EDB" w:rsidRPr="00FD0425" w:rsidRDefault="009E0EDB" w:rsidP="009E0EDB">
            <w:pPr>
              <w:pStyle w:val="TAL"/>
              <w:keepNext w:val="0"/>
              <w:keepLines w:val="0"/>
              <w:widowControl w:val="0"/>
              <w:ind w:left="340"/>
              <w:rPr>
                <w:lang w:eastAsia="ja-JP"/>
              </w:rPr>
            </w:pPr>
            <w:r w:rsidRPr="00FD0425">
              <w:rPr>
                <w:lang w:eastAsia="ja-JP"/>
              </w:rPr>
              <w:t>&gt;&gt;&gt;PDU Session ID</w:t>
            </w:r>
          </w:p>
        </w:tc>
        <w:tc>
          <w:tcPr>
            <w:tcW w:w="1080" w:type="dxa"/>
          </w:tcPr>
          <w:p w14:paraId="49BBFC1A" w14:textId="49BF8C78" w:rsidR="009E0EDB" w:rsidRPr="00FD0425" w:rsidRDefault="009E0EDB" w:rsidP="009E0EDB">
            <w:pPr>
              <w:pStyle w:val="TAL"/>
              <w:keepNext w:val="0"/>
              <w:keepLines w:val="0"/>
              <w:widowControl w:val="0"/>
              <w:rPr>
                <w:lang w:eastAsia="ja-JP"/>
              </w:rPr>
            </w:pPr>
            <w:r w:rsidRPr="00FD0425">
              <w:rPr>
                <w:lang w:eastAsia="ja-JP"/>
              </w:rPr>
              <w:t>M</w:t>
            </w:r>
          </w:p>
        </w:tc>
        <w:tc>
          <w:tcPr>
            <w:tcW w:w="1080" w:type="dxa"/>
          </w:tcPr>
          <w:p w14:paraId="4BC3478A" w14:textId="77777777" w:rsidR="009E0EDB" w:rsidRPr="00FD0425" w:rsidRDefault="009E0EDB" w:rsidP="009E0EDB">
            <w:pPr>
              <w:pStyle w:val="TAL"/>
              <w:keepNext w:val="0"/>
              <w:keepLines w:val="0"/>
              <w:widowControl w:val="0"/>
              <w:rPr>
                <w:i/>
                <w:lang w:eastAsia="ja-JP"/>
              </w:rPr>
            </w:pPr>
          </w:p>
        </w:tc>
        <w:tc>
          <w:tcPr>
            <w:tcW w:w="1512" w:type="dxa"/>
          </w:tcPr>
          <w:p w14:paraId="1D9C47A9" w14:textId="547CC464" w:rsidR="009E0EDB" w:rsidRPr="00FD0425" w:rsidRDefault="009E0EDB" w:rsidP="009E0EDB">
            <w:pPr>
              <w:pStyle w:val="TAL"/>
              <w:keepNext w:val="0"/>
              <w:keepLines w:val="0"/>
              <w:widowControl w:val="0"/>
              <w:rPr>
                <w:lang w:eastAsia="ja-JP"/>
              </w:rPr>
            </w:pPr>
            <w:r w:rsidRPr="00FD0425">
              <w:rPr>
                <w:lang w:eastAsia="ja-JP"/>
              </w:rPr>
              <w:t>9.2.3.18</w:t>
            </w:r>
          </w:p>
        </w:tc>
        <w:tc>
          <w:tcPr>
            <w:tcW w:w="1728" w:type="dxa"/>
          </w:tcPr>
          <w:p w14:paraId="0F75DFA9" w14:textId="77777777" w:rsidR="009E0EDB" w:rsidRPr="00FD0425" w:rsidRDefault="009E0EDB" w:rsidP="009E0EDB">
            <w:pPr>
              <w:pStyle w:val="TAL"/>
              <w:keepNext w:val="0"/>
              <w:keepLines w:val="0"/>
              <w:widowControl w:val="0"/>
              <w:rPr>
                <w:lang w:eastAsia="ja-JP"/>
              </w:rPr>
            </w:pPr>
          </w:p>
        </w:tc>
        <w:tc>
          <w:tcPr>
            <w:tcW w:w="1080" w:type="dxa"/>
          </w:tcPr>
          <w:p w14:paraId="381211E3" w14:textId="51870047"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284513D9" w14:textId="77777777" w:rsidR="009E0EDB" w:rsidRPr="00FD0425" w:rsidRDefault="009E0EDB" w:rsidP="009E0EDB">
            <w:pPr>
              <w:pStyle w:val="TAC"/>
              <w:keepNext w:val="0"/>
              <w:keepLines w:val="0"/>
              <w:widowControl w:val="0"/>
              <w:rPr>
                <w:lang w:eastAsia="ja-JP"/>
              </w:rPr>
            </w:pPr>
          </w:p>
        </w:tc>
      </w:tr>
      <w:tr w:rsidR="009E0EDB" w:rsidRPr="00FD0425" w14:paraId="1EC0F23D" w14:textId="77777777" w:rsidTr="00A96AC1">
        <w:tc>
          <w:tcPr>
            <w:tcW w:w="2160" w:type="dxa"/>
          </w:tcPr>
          <w:p w14:paraId="7DF02AA6" w14:textId="4322765D" w:rsidR="009E0EDB" w:rsidRPr="00FD0425" w:rsidRDefault="009E0EDB" w:rsidP="009E0EDB">
            <w:pPr>
              <w:pStyle w:val="TAL"/>
              <w:keepNext w:val="0"/>
              <w:keepLines w:val="0"/>
              <w:widowControl w:val="0"/>
              <w:ind w:left="340"/>
              <w:rPr>
                <w:lang w:eastAsia="ja-JP"/>
              </w:rPr>
            </w:pPr>
            <w:r w:rsidRPr="00FD0425">
              <w:rPr>
                <w:lang w:eastAsia="ja-JP"/>
              </w:rPr>
              <w:t>&gt;&gt;</w:t>
            </w:r>
            <w:r w:rsidRPr="00FD0425">
              <w:rPr>
                <w:rFonts w:hint="eastAsia"/>
                <w:lang w:val="en-US" w:eastAsia="zh-CN"/>
              </w:rPr>
              <w: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lastRenderedPageBreak/>
              <w:t>Aggregate Maximum Bit Rate</w:t>
            </w:r>
          </w:p>
        </w:tc>
        <w:tc>
          <w:tcPr>
            <w:tcW w:w="1080" w:type="dxa"/>
          </w:tcPr>
          <w:p w14:paraId="01A11B51" w14:textId="1C23AE12" w:rsidR="009E0EDB" w:rsidRPr="00FD0425" w:rsidRDefault="009E0EDB" w:rsidP="009E0EDB">
            <w:pPr>
              <w:pStyle w:val="TAL"/>
              <w:keepNext w:val="0"/>
              <w:keepLines w:val="0"/>
              <w:widowControl w:val="0"/>
              <w:rPr>
                <w:lang w:eastAsia="ja-JP"/>
              </w:rPr>
            </w:pPr>
            <w:r w:rsidRPr="00FD0425">
              <w:rPr>
                <w:rFonts w:hint="eastAsia"/>
                <w:lang w:val="en-US" w:eastAsia="zh-CN"/>
              </w:rPr>
              <w:lastRenderedPageBreak/>
              <w:t>O</w:t>
            </w:r>
          </w:p>
        </w:tc>
        <w:tc>
          <w:tcPr>
            <w:tcW w:w="1080" w:type="dxa"/>
          </w:tcPr>
          <w:p w14:paraId="1CA1B364" w14:textId="77777777" w:rsidR="009E0EDB" w:rsidRPr="00FD0425" w:rsidRDefault="009E0EDB" w:rsidP="009E0EDB">
            <w:pPr>
              <w:pStyle w:val="TAL"/>
              <w:keepNext w:val="0"/>
              <w:keepLines w:val="0"/>
              <w:widowControl w:val="0"/>
              <w:rPr>
                <w:i/>
                <w:lang w:eastAsia="ja-JP"/>
              </w:rPr>
            </w:pPr>
          </w:p>
        </w:tc>
        <w:tc>
          <w:tcPr>
            <w:tcW w:w="1512" w:type="dxa"/>
          </w:tcPr>
          <w:p w14:paraId="1FD9ABAD" w14:textId="77777777" w:rsidR="009E0EDB" w:rsidRPr="00FD0425" w:rsidRDefault="009E0EDB" w:rsidP="009E0EDB">
            <w:pPr>
              <w:pStyle w:val="TAL"/>
              <w:keepNext w:val="0"/>
              <w:keepLines w:val="0"/>
              <w:widowControl w:val="0"/>
              <w:rPr>
                <w:lang w:eastAsia="ja-JP"/>
              </w:rPr>
            </w:pPr>
            <w:r w:rsidRPr="00FD0425">
              <w:rPr>
                <w:lang w:eastAsia="ja-JP"/>
              </w:rPr>
              <w:t xml:space="preserve">PDU Session Aggregate </w:t>
            </w:r>
            <w:r w:rsidRPr="00FD0425">
              <w:rPr>
                <w:lang w:eastAsia="ja-JP"/>
              </w:rPr>
              <w:lastRenderedPageBreak/>
              <w:t>Maximum Bit Rate</w:t>
            </w:r>
          </w:p>
          <w:p w14:paraId="7C16DA10" w14:textId="7C9BDC18" w:rsidR="009E0EDB" w:rsidRPr="00FD0425" w:rsidRDefault="009E0EDB" w:rsidP="009E0EDB">
            <w:pPr>
              <w:pStyle w:val="TAL"/>
              <w:keepNext w:val="0"/>
              <w:keepLines w:val="0"/>
              <w:widowControl w:val="0"/>
              <w:rPr>
                <w:lang w:eastAsia="ja-JP"/>
              </w:rPr>
            </w:pPr>
            <w:r w:rsidRPr="00FD0425">
              <w:rPr>
                <w:lang w:eastAsia="ja-JP"/>
              </w:rPr>
              <w:t>9.2.3.69</w:t>
            </w:r>
          </w:p>
        </w:tc>
        <w:tc>
          <w:tcPr>
            <w:tcW w:w="1728" w:type="dxa"/>
          </w:tcPr>
          <w:p w14:paraId="13B891C3" w14:textId="77777777" w:rsidR="009E0EDB" w:rsidRPr="00FD0425" w:rsidRDefault="009E0EDB" w:rsidP="009E0EDB">
            <w:pPr>
              <w:pStyle w:val="TAL"/>
              <w:keepNext w:val="0"/>
              <w:keepLines w:val="0"/>
              <w:widowControl w:val="0"/>
              <w:rPr>
                <w:lang w:eastAsia="ja-JP"/>
              </w:rPr>
            </w:pPr>
          </w:p>
        </w:tc>
        <w:tc>
          <w:tcPr>
            <w:tcW w:w="1080" w:type="dxa"/>
          </w:tcPr>
          <w:p w14:paraId="2ABCB4E4" w14:textId="0257732B"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24745A82" w14:textId="77777777" w:rsidR="009E0EDB" w:rsidRPr="00FD0425" w:rsidRDefault="009E0EDB" w:rsidP="009E0EDB">
            <w:pPr>
              <w:pStyle w:val="TAC"/>
              <w:keepNext w:val="0"/>
              <w:keepLines w:val="0"/>
              <w:widowControl w:val="0"/>
              <w:rPr>
                <w:lang w:eastAsia="ja-JP"/>
              </w:rPr>
            </w:pPr>
          </w:p>
        </w:tc>
      </w:tr>
      <w:tr w:rsidR="009E0EDB" w:rsidRPr="00FD0425" w14:paraId="7AD44539" w14:textId="77777777" w:rsidTr="00A96AC1">
        <w:tc>
          <w:tcPr>
            <w:tcW w:w="2160" w:type="dxa"/>
          </w:tcPr>
          <w:p w14:paraId="6B19CCCC" w14:textId="6FE9E234" w:rsidR="009E0EDB" w:rsidRPr="00FD0425" w:rsidRDefault="009E0EDB" w:rsidP="009E0EDB">
            <w:pPr>
              <w:pStyle w:val="TAL"/>
              <w:keepNext w:val="0"/>
              <w:keepLines w:val="0"/>
              <w:widowControl w:val="0"/>
              <w:ind w:left="340"/>
              <w:rPr>
                <w:lang w:eastAsia="ja-JP"/>
              </w:rPr>
            </w:pPr>
            <w:r w:rsidRPr="00FD0425">
              <w:rPr>
                <w:lang w:eastAsia="ja-JP"/>
              </w:rPr>
              <w:t>&gt;&gt;&gt;PDU Session Resource Modification Info – SN terminated</w:t>
            </w:r>
          </w:p>
        </w:tc>
        <w:tc>
          <w:tcPr>
            <w:tcW w:w="1080" w:type="dxa"/>
          </w:tcPr>
          <w:p w14:paraId="57D2A89E" w14:textId="7A97DDD3"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479B8EA3" w14:textId="77777777" w:rsidR="009E0EDB" w:rsidRPr="00FD0425" w:rsidRDefault="009E0EDB" w:rsidP="009E0EDB">
            <w:pPr>
              <w:pStyle w:val="TAL"/>
              <w:keepNext w:val="0"/>
              <w:keepLines w:val="0"/>
              <w:widowControl w:val="0"/>
              <w:rPr>
                <w:i/>
                <w:lang w:eastAsia="ja-JP"/>
              </w:rPr>
            </w:pPr>
          </w:p>
        </w:tc>
        <w:tc>
          <w:tcPr>
            <w:tcW w:w="1512" w:type="dxa"/>
          </w:tcPr>
          <w:p w14:paraId="35BBE9DE" w14:textId="2F25DF04" w:rsidR="009E0EDB" w:rsidRPr="00FD0425" w:rsidRDefault="009E0EDB" w:rsidP="009E0EDB">
            <w:pPr>
              <w:pStyle w:val="TAL"/>
              <w:keepNext w:val="0"/>
              <w:keepLines w:val="0"/>
              <w:widowControl w:val="0"/>
              <w:rPr>
                <w:lang w:eastAsia="ja-JP"/>
              </w:rPr>
            </w:pPr>
            <w:r w:rsidRPr="00FD0425">
              <w:rPr>
                <w:lang w:eastAsia="ja-JP"/>
              </w:rPr>
              <w:t>9.2.1.9</w:t>
            </w:r>
          </w:p>
        </w:tc>
        <w:tc>
          <w:tcPr>
            <w:tcW w:w="1728" w:type="dxa"/>
          </w:tcPr>
          <w:p w14:paraId="0507BDA6" w14:textId="77777777" w:rsidR="009E0EDB" w:rsidRPr="00FD0425" w:rsidRDefault="009E0EDB" w:rsidP="009E0EDB">
            <w:pPr>
              <w:pStyle w:val="TAL"/>
              <w:keepNext w:val="0"/>
              <w:keepLines w:val="0"/>
              <w:widowControl w:val="0"/>
              <w:rPr>
                <w:lang w:eastAsia="ja-JP"/>
              </w:rPr>
            </w:pPr>
          </w:p>
        </w:tc>
        <w:tc>
          <w:tcPr>
            <w:tcW w:w="1080" w:type="dxa"/>
          </w:tcPr>
          <w:p w14:paraId="15032E2C" w14:textId="5AE95D91"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360F0F8C" w14:textId="77777777" w:rsidR="009E0EDB" w:rsidRPr="00FD0425" w:rsidRDefault="009E0EDB" w:rsidP="009E0EDB">
            <w:pPr>
              <w:pStyle w:val="TAC"/>
              <w:keepNext w:val="0"/>
              <w:keepLines w:val="0"/>
              <w:widowControl w:val="0"/>
              <w:rPr>
                <w:lang w:eastAsia="ja-JP"/>
              </w:rPr>
            </w:pPr>
          </w:p>
        </w:tc>
      </w:tr>
      <w:tr w:rsidR="009E0EDB" w:rsidRPr="00FD0425" w14:paraId="3B6104D3" w14:textId="77777777" w:rsidTr="00A96AC1">
        <w:tc>
          <w:tcPr>
            <w:tcW w:w="2160" w:type="dxa"/>
          </w:tcPr>
          <w:p w14:paraId="3C7093F8" w14:textId="45B75798" w:rsidR="009E0EDB" w:rsidRPr="00FD0425" w:rsidRDefault="009E0EDB" w:rsidP="009E0EDB">
            <w:pPr>
              <w:pStyle w:val="TAL"/>
              <w:keepNext w:val="0"/>
              <w:keepLines w:val="0"/>
              <w:widowControl w:val="0"/>
              <w:ind w:left="340"/>
              <w:rPr>
                <w:lang w:eastAsia="ja-JP"/>
              </w:rPr>
            </w:pPr>
            <w:r w:rsidRPr="00FD0425">
              <w:rPr>
                <w:lang w:eastAsia="ja-JP"/>
              </w:rPr>
              <w:t>&gt;&gt;&gt;PDU Session Resource Modification Info – MN terminated</w:t>
            </w:r>
          </w:p>
        </w:tc>
        <w:tc>
          <w:tcPr>
            <w:tcW w:w="1080" w:type="dxa"/>
          </w:tcPr>
          <w:p w14:paraId="45E9591A" w14:textId="25A84CD8"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240C0347" w14:textId="77777777" w:rsidR="009E0EDB" w:rsidRPr="00FD0425" w:rsidRDefault="009E0EDB" w:rsidP="009E0EDB">
            <w:pPr>
              <w:pStyle w:val="TAL"/>
              <w:keepNext w:val="0"/>
              <w:keepLines w:val="0"/>
              <w:widowControl w:val="0"/>
              <w:rPr>
                <w:i/>
                <w:lang w:eastAsia="ja-JP"/>
              </w:rPr>
            </w:pPr>
          </w:p>
        </w:tc>
        <w:tc>
          <w:tcPr>
            <w:tcW w:w="1512" w:type="dxa"/>
          </w:tcPr>
          <w:p w14:paraId="7BE6838C" w14:textId="4498C027" w:rsidR="009E0EDB" w:rsidRPr="00FD0425" w:rsidRDefault="009E0EDB" w:rsidP="009E0EDB">
            <w:pPr>
              <w:pStyle w:val="TAL"/>
              <w:keepNext w:val="0"/>
              <w:keepLines w:val="0"/>
              <w:widowControl w:val="0"/>
              <w:rPr>
                <w:lang w:eastAsia="ja-JP"/>
              </w:rPr>
            </w:pPr>
            <w:r w:rsidRPr="00FD0425">
              <w:rPr>
                <w:lang w:eastAsia="ja-JP"/>
              </w:rPr>
              <w:t>9.2.1.11</w:t>
            </w:r>
          </w:p>
        </w:tc>
        <w:tc>
          <w:tcPr>
            <w:tcW w:w="1728" w:type="dxa"/>
          </w:tcPr>
          <w:p w14:paraId="55517A02" w14:textId="77777777" w:rsidR="009E0EDB" w:rsidRPr="00FD0425" w:rsidRDefault="009E0EDB" w:rsidP="009E0EDB">
            <w:pPr>
              <w:pStyle w:val="TAL"/>
              <w:keepNext w:val="0"/>
              <w:keepLines w:val="0"/>
              <w:widowControl w:val="0"/>
              <w:rPr>
                <w:lang w:eastAsia="ja-JP"/>
              </w:rPr>
            </w:pPr>
          </w:p>
        </w:tc>
        <w:tc>
          <w:tcPr>
            <w:tcW w:w="1080" w:type="dxa"/>
          </w:tcPr>
          <w:p w14:paraId="31C28B00" w14:textId="33106F29" w:rsidR="009E0EDB" w:rsidRPr="00FD0425" w:rsidRDefault="009E0EDB" w:rsidP="009E0EDB">
            <w:pPr>
              <w:pStyle w:val="TAC"/>
              <w:keepNext w:val="0"/>
              <w:keepLines w:val="0"/>
              <w:widowControl w:val="0"/>
              <w:rPr>
                <w:lang w:eastAsia="ja-JP"/>
              </w:rPr>
            </w:pPr>
            <w:r w:rsidRPr="00FD0425">
              <w:rPr>
                <w:bCs/>
                <w:lang w:eastAsia="ja-JP"/>
              </w:rPr>
              <w:t>–</w:t>
            </w:r>
          </w:p>
        </w:tc>
        <w:tc>
          <w:tcPr>
            <w:tcW w:w="1080" w:type="dxa"/>
          </w:tcPr>
          <w:p w14:paraId="0F5B4489" w14:textId="77777777" w:rsidR="009E0EDB" w:rsidRPr="00FD0425" w:rsidRDefault="009E0EDB" w:rsidP="009E0EDB">
            <w:pPr>
              <w:pStyle w:val="TAC"/>
              <w:keepNext w:val="0"/>
              <w:keepLines w:val="0"/>
              <w:widowControl w:val="0"/>
              <w:rPr>
                <w:lang w:eastAsia="ja-JP"/>
              </w:rPr>
            </w:pPr>
          </w:p>
        </w:tc>
      </w:tr>
      <w:tr w:rsidR="009E0EDB" w:rsidRPr="00FD0425" w14:paraId="4647E8D2" w14:textId="77777777" w:rsidTr="00A96AC1">
        <w:tc>
          <w:tcPr>
            <w:tcW w:w="2160" w:type="dxa"/>
          </w:tcPr>
          <w:p w14:paraId="1402F051" w14:textId="18854D51" w:rsidR="009E0EDB" w:rsidRPr="00FD0425" w:rsidRDefault="009E0EDB" w:rsidP="009E0EDB">
            <w:pPr>
              <w:pStyle w:val="TAL"/>
              <w:keepNext w:val="0"/>
              <w:keepLines w:val="0"/>
              <w:widowControl w:val="0"/>
              <w:ind w:left="340"/>
              <w:rPr>
                <w:lang w:eastAsia="ja-JP"/>
              </w:rPr>
            </w:pPr>
            <w:r w:rsidRPr="00FD0425">
              <w:rPr>
                <w:lang w:eastAsia="ja-JP"/>
              </w:rPr>
              <w:t>&gt;&gt;&gt;S-NSSAI</w:t>
            </w:r>
          </w:p>
        </w:tc>
        <w:tc>
          <w:tcPr>
            <w:tcW w:w="1080" w:type="dxa"/>
          </w:tcPr>
          <w:p w14:paraId="4FCA08D9" w14:textId="4CF3D299"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14C25A3B" w14:textId="77777777" w:rsidR="009E0EDB" w:rsidRPr="00FD0425" w:rsidRDefault="009E0EDB" w:rsidP="009E0EDB">
            <w:pPr>
              <w:pStyle w:val="TAL"/>
              <w:keepNext w:val="0"/>
              <w:keepLines w:val="0"/>
              <w:widowControl w:val="0"/>
              <w:rPr>
                <w:i/>
                <w:lang w:eastAsia="ja-JP"/>
              </w:rPr>
            </w:pPr>
          </w:p>
        </w:tc>
        <w:tc>
          <w:tcPr>
            <w:tcW w:w="1512" w:type="dxa"/>
          </w:tcPr>
          <w:p w14:paraId="7F0C4466" w14:textId="40E31DEF" w:rsidR="009E0EDB" w:rsidRPr="00FD0425" w:rsidRDefault="009E0EDB" w:rsidP="009E0EDB">
            <w:pPr>
              <w:pStyle w:val="TAL"/>
              <w:keepNext w:val="0"/>
              <w:keepLines w:val="0"/>
              <w:widowControl w:val="0"/>
              <w:rPr>
                <w:lang w:eastAsia="ja-JP"/>
              </w:rPr>
            </w:pPr>
            <w:r w:rsidRPr="00FD0425">
              <w:rPr>
                <w:lang w:eastAsia="ja-JP"/>
              </w:rPr>
              <w:t>9.2.3.21</w:t>
            </w:r>
          </w:p>
        </w:tc>
        <w:tc>
          <w:tcPr>
            <w:tcW w:w="1728" w:type="dxa"/>
          </w:tcPr>
          <w:p w14:paraId="14A8FB63" w14:textId="77777777" w:rsidR="009E0EDB" w:rsidRPr="00FD0425" w:rsidRDefault="009E0EDB" w:rsidP="009E0EDB">
            <w:pPr>
              <w:pStyle w:val="TAL"/>
              <w:keepNext w:val="0"/>
              <w:keepLines w:val="0"/>
              <w:widowControl w:val="0"/>
              <w:rPr>
                <w:lang w:eastAsia="ja-JP"/>
              </w:rPr>
            </w:pPr>
          </w:p>
        </w:tc>
        <w:tc>
          <w:tcPr>
            <w:tcW w:w="1080" w:type="dxa"/>
          </w:tcPr>
          <w:p w14:paraId="31C0C1E2" w14:textId="6400384F" w:rsidR="009E0EDB" w:rsidRPr="00FD0425" w:rsidRDefault="009E0EDB" w:rsidP="009E0EDB">
            <w:pPr>
              <w:pStyle w:val="TAC"/>
              <w:keepNext w:val="0"/>
              <w:keepLines w:val="0"/>
              <w:widowControl w:val="0"/>
              <w:rPr>
                <w:bCs/>
                <w:lang w:eastAsia="ja-JP"/>
              </w:rPr>
            </w:pPr>
            <w:r w:rsidRPr="00FD0425">
              <w:rPr>
                <w:bCs/>
                <w:lang w:eastAsia="ja-JP"/>
              </w:rPr>
              <w:t>YES</w:t>
            </w:r>
          </w:p>
        </w:tc>
        <w:tc>
          <w:tcPr>
            <w:tcW w:w="1080" w:type="dxa"/>
          </w:tcPr>
          <w:p w14:paraId="4ADAC86D" w14:textId="777D0A69" w:rsidR="009E0EDB" w:rsidRPr="00FD0425" w:rsidRDefault="009E0EDB" w:rsidP="009E0EDB">
            <w:pPr>
              <w:pStyle w:val="TAC"/>
              <w:keepNext w:val="0"/>
              <w:keepLines w:val="0"/>
              <w:widowControl w:val="0"/>
              <w:rPr>
                <w:lang w:eastAsia="ja-JP"/>
              </w:rPr>
            </w:pPr>
            <w:r w:rsidRPr="00FD0425">
              <w:rPr>
                <w:lang w:eastAsia="ja-JP"/>
              </w:rPr>
              <w:t>reject</w:t>
            </w:r>
          </w:p>
        </w:tc>
      </w:tr>
      <w:tr w:rsidR="009E0EDB" w:rsidRPr="00FD0425" w14:paraId="6C1E54BB" w14:textId="77777777" w:rsidTr="00A96AC1">
        <w:tc>
          <w:tcPr>
            <w:tcW w:w="2160" w:type="dxa"/>
          </w:tcPr>
          <w:p w14:paraId="4FBB975B" w14:textId="13054493" w:rsidR="009E0EDB" w:rsidRPr="00FD0425" w:rsidRDefault="009E0EDB" w:rsidP="009E0EDB">
            <w:pPr>
              <w:pStyle w:val="TAL"/>
              <w:keepNext w:val="0"/>
              <w:keepLines w:val="0"/>
              <w:widowControl w:val="0"/>
              <w:ind w:left="340"/>
              <w:rPr>
                <w:lang w:eastAsia="ja-JP"/>
              </w:rPr>
            </w:pPr>
            <w:r w:rsidRPr="00955424">
              <w:rPr>
                <w:rFonts w:cs="Arial"/>
                <w:lang w:eastAsia="zh-CN"/>
              </w:rPr>
              <w:t>&gt;&gt;</w:t>
            </w:r>
            <w:r>
              <w:rPr>
                <w:rFonts w:cs="Arial"/>
                <w:lang w:eastAsia="zh-CN"/>
              </w:rPr>
              <w:t xml:space="preserve">&gt;PDU Session </w:t>
            </w:r>
            <w:r w:rsidRPr="006B357E">
              <w:rPr>
                <w:rFonts w:cs="Arial"/>
              </w:rPr>
              <w:t>Expected UE Activity Behaviour</w:t>
            </w:r>
          </w:p>
        </w:tc>
        <w:tc>
          <w:tcPr>
            <w:tcW w:w="1080" w:type="dxa"/>
          </w:tcPr>
          <w:p w14:paraId="6AAA5A71" w14:textId="4C247A91" w:rsidR="009E0EDB" w:rsidRPr="00FD0425" w:rsidRDefault="009E0EDB" w:rsidP="009E0EDB">
            <w:pPr>
              <w:pStyle w:val="TAL"/>
              <w:keepNext w:val="0"/>
              <w:keepLines w:val="0"/>
              <w:widowControl w:val="0"/>
              <w:rPr>
                <w:lang w:eastAsia="ja-JP"/>
              </w:rPr>
            </w:pPr>
            <w:r w:rsidRPr="006B357E">
              <w:rPr>
                <w:rFonts w:cs="Arial"/>
                <w:lang w:eastAsia="ja-JP"/>
              </w:rPr>
              <w:t>O</w:t>
            </w:r>
          </w:p>
        </w:tc>
        <w:tc>
          <w:tcPr>
            <w:tcW w:w="1080" w:type="dxa"/>
          </w:tcPr>
          <w:p w14:paraId="245C9FD5" w14:textId="77777777" w:rsidR="009E0EDB" w:rsidRPr="00FD0425" w:rsidRDefault="009E0EDB" w:rsidP="009E0EDB">
            <w:pPr>
              <w:pStyle w:val="TAL"/>
              <w:keepNext w:val="0"/>
              <w:keepLines w:val="0"/>
              <w:widowControl w:val="0"/>
              <w:rPr>
                <w:i/>
                <w:lang w:eastAsia="ja-JP"/>
              </w:rPr>
            </w:pPr>
          </w:p>
        </w:tc>
        <w:tc>
          <w:tcPr>
            <w:tcW w:w="1512" w:type="dxa"/>
          </w:tcPr>
          <w:p w14:paraId="2E7EEB3D" w14:textId="77777777" w:rsidR="009E0EDB" w:rsidRDefault="009E0EDB" w:rsidP="009E0EDB">
            <w:pPr>
              <w:pStyle w:val="TAL"/>
              <w:keepNext w:val="0"/>
              <w:keepLines w:val="0"/>
              <w:widowControl w:val="0"/>
              <w:rPr>
                <w:lang w:eastAsia="ja-JP"/>
              </w:rPr>
            </w:pPr>
            <w:r w:rsidRPr="00FD0425">
              <w:t>Expected UE Activity Behaviour</w:t>
            </w:r>
          </w:p>
          <w:p w14:paraId="2AE149FD" w14:textId="56133F7A" w:rsidR="009E0EDB" w:rsidRPr="00FD0425" w:rsidRDefault="009E0EDB" w:rsidP="009E0EDB">
            <w:pPr>
              <w:pStyle w:val="TAL"/>
              <w:keepNext w:val="0"/>
              <w:keepLines w:val="0"/>
              <w:widowControl w:val="0"/>
              <w:rPr>
                <w:lang w:eastAsia="ja-JP"/>
              </w:rPr>
            </w:pPr>
            <w:r w:rsidRPr="006B357E">
              <w:rPr>
                <w:lang w:eastAsia="ja-JP"/>
              </w:rPr>
              <w:t>9.2.3.8</w:t>
            </w:r>
            <w:r>
              <w:rPr>
                <w:lang w:eastAsia="ja-JP"/>
              </w:rPr>
              <w:t>2</w:t>
            </w:r>
          </w:p>
        </w:tc>
        <w:tc>
          <w:tcPr>
            <w:tcW w:w="1728" w:type="dxa"/>
          </w:tcPr>
          <w:p w14:paraId="1FE03605" w14:textId="3B770DA0" w:rsidR="009E0EDB" w:rsidRPr="00FD0425" w:rsidRDefault="009E0EDB" w:rsidP="009E0EDB">
            <w:pPr>
              <w:pStyle w:val="TAL"/>
              <w:keepNext w:val="0"/>
              <w:keepLines w:val="0"/>
              <w:widowControl w:val="0"/>
              <w:rPr>
                <w:lang w:eastAsia="ja-JP"/>
              </w:rPr>
            </w:pPr>
            <w:r w:rsidRPr="00654884">
              <w:rPr>
                <w:rFonts w:eastAsia="等线"/>
                <w:iCs/>
              </w:rPr>
              <w:t>Expected UE Activity Behaviour</w:t>
            </w:r>
            <w:r>
              <w:rPr>
                <w:rFonts w:eastAsia="等线"/>
                <w:iCs/>
              </w:rPr>
              <w:t xml:space="preserve"> for the PDU Session.</w:t>
            </w:r>
          </w:p>
        </w:tc>
        <w:tc>
          <w:tcPr>
            <w:tcW w:w="1080" w:type="dxa"/>
          </w:tcPr>
          <w:p w14:paraId="77851FC0" w14:textId="615298F3" w:rsidR="009E0EDB" w:rsidRPr="00FD0425" w:rsidRDefault="009E0EDB" w:rsidP="009E0EDB">
            <w:pPr>
              <w:pStyle w:val="TAC"/>
              <w:keepNext w:val="0"/>
              <w:keepLines w:val="0"/>
              <w:widowControl w:val="0"/>
              <w:rPr>
                <w:bCs/>
                <w:lang w:eastAsia="ja-JP"/>
              </w:rPr>
            </w:pPr>
            <w:r w:rsidRPr="006B357E">
              <w:rPr>
                <w:lang w:eastAsia="zh-CN"/>
              </w:rPr>
              <w:t>YES</w:t>
            </w:r>
          </w:p>
        </w:tc>
        <w:tc>
          <w:tcPr>
            <w:tcW w:w="1080" w:type="dxa"/>
          </w:tcPr>
          <w:p w14:paraId="492002F5" w14:textId="38C29CB6" w:rsidR="009E0EDB" w:rsidRPr="00FD0425" w:rsidRDefault="009E0EDB" w:rsidP="009E0EDB">
            <w:pPr>
              <w:pStyle w:val="TAC"/>
              <w:keepNext w:val="0"/>
              <w:keepLines w:val="0"/>
              <w:widowControl w:val="0"/>
              <w:rPr>
                <w:lang w:eastAsia="ja-JP"/>
              </w:rPr>
            </w:pPr>
            <w:r w:rsidRPr="006B357E">
              <w:rPr>
                <w:lang w:eastAsia="zh-CN"/>
              </w:rPr>
              <w:t>ignore</w:t>
            </w:r>
          </w:p>
        </w:tc>
      </w:tr>
      <w:tr w:rsidR="009E0EDB" w:rsidRPr="00FD0425" w14:paraId="2DC0C1D5" w14:textId="77777777" w:rsidTr="00A96AC1">
        <w:tc>
          <w:tcPr>
            <w:tcW w:w="2160" w:type="dxa"/>
          </w:tcPr>
          <w:p w14:paraId="62A58111" w14:textId="1D02C451" w:rsidR="009E0EDB" w:rsidRPr="00955424" w:rsidRDefault="009E0EDB" w:rsidP="009E0EDB">
            <w:pPr>
              <w:pStyle w:val="TAL"/>
              <w:keepNext w:val="0"/>
              <w:keepLines w:val="0"/>
              <w:widowControl w:val="0"/>
              <w:ind w:left="340"/>
              <w:rPr>
                <w:rFonts w:cs="Arial"/>
                <w:lang w:eastAsia="zh-CN"/>
              </w:rPr>
            </w:pPr>
            <w:r>
              <w:rPr>
                <w:rFonts w:cs="Arial"/>
                <w:szCs w:val="18"/>
                <w:lang w:eastAsia="ja-JP"/>
              </w:rPr>
              <w:t>&gt;</w:t>
            </w:r>
            <w:r>
              <w:rPr>
                <w:rFonts w:cs="Arial"/>
                <w:lang w:eastAsia="zh-CN"/>
              </w:rPr>
              <w:t>&gt;&gt;</w:t>
            </w:r>
            <w:r>
              <w:rPr>
                <w:rFonts w:cs="Arial"/>
                <w:szCs w:val="18"/>
                <w:lang w:eastAsia="ja-JP"/>
              </w:rPr>
              <w:t>User Plane Failure Indication</w:t>
            </w:r>
          </w:p>
        </w:tc>
        <w:tc>
          <w:tcPr>
            <w:tcW w:w="1080" w:type="dxa"/>
          </w:tcPr>
          <w:p w14:paraId="0255620A" w14:textId="0E3214DF" w:rsidR="009E0EDB" w:rsidRPr="006B357E" w:rsidRDefault="009E0EDB" w:rsidP="009E0EDB">
            <w:pPr>
              <w:pStyle w:val="TAL"/>
              <w:keepNext w:val="0"/>
              <w:keepLines w:val="0"/>
              <w:widowControl w:val="0"/>
              <w:rPr>
                <w:rFonts w:cs="Arial"/>
                <w:lang w:eastAsia="ja-JP"/>
              </w:rPr>
            </w:pPr>
            <w:r>
              <w:rPr>
                <w:rFonts w:cs="Arial" w:hint="eastAsia"/>
                <w:lang w:val="en-US" w:eastAsia="zh-CN"/>
              </w:rPr>
              <w:t>O</w:t>
            </w:r>
          </w:p>
        </w:tc>
        <w:tc>
          <w:tcPr>
            <w:tcW w:w="1080" w:type="dxa"/>
          </w:tcPr>
          <w:p w14:paraId="209ECC96" w14:textId="77777777" w:rsidR="009E0EDB" w:rsidRPr="00FD0425" w:rsidRDefault="009E0EDB" w:rsidP="009E0EDB">
            <w:pPr>
              <w:pStyle w:val="TAL"/>
              <w:keepNext w:val="0"/>
              <w:keepLines w:val="0"/>
              <w:widowControl w:val="0"/>
              <w:rPr>
                <w:i/>
                <w:lang w:eastAsia="ja-JP"/>
              </w:rPr>
            </w:pPr>
          </w:p>
        </w:tc>
        <w:tc>
          <w:tcPr>
            <w:tcW w:w="1512" w:type="dxa"/>
          </w:tcPr>
          <w:p w14:paraId="071B5DC1" w14:textId="32576064" w:rsidR="009E0EDB" w:rsidRPr="00FD0425" w:rsidRDefault="009E0EDB" w:rsidP="009E0EDB">
            <w:pPr>
              <w:pStyle w:val="TAL"/>
              <w:keepNext w:val="0"/>
              <w:keepLines w:val="0"/>
              <w:widowControl w:val="0"/>
            </w:pPr>
            <w:r>
              <w:rPr>
                <w:rFonts w:hint="eastAsia"/>
                <w:lang w:val="en-US" w:eastAsia="zh-CN"/>
              </w:rPr>
              <w:t>9.2.3.</w:t>
            </w:r>
            <w:r>
              <w:rPr>
                <w:lang w:val="en-US" w:eastAsia="zh-CN"/>
              </w:rPr>
              <w:t>210</w:t>
            </w:r>
          </w:p>
        </w:tc>
        <w:tc>
          <w:tcPr>
            <w:tcW w:w="1728" w:type="dxa"/>
          </w:tcPr>
          <w:p w14:paraId="3FE875A0" w14:textId="77777777" w:rsidR="009E0EDB" w:rsidRPr="00654884" w:rsidRDefault="009E0EDB" w:rsidP="009E0EDB">
            <w:pPr>
              <w:pStyle w:val="TAL"/>
              <w:keepNext w:val="0"/>
              <w:keepLines w:val="0"/>
              <w:widowControl w:val="0"/>
              <w:rPr>
                <w:rFonts w:eastAsia="等线"/>
                <w:iCs/>
              </w:rPr>
            </w:pPr>
          </w:p>
        </w:tc>
        <w:tc>
          <w:tcPr>
            <w:tcW w:w="1080" w:type="dxa"/>
          </w:tcPr>
          <w:p w14:paraId="53F56406" w14:textId="5D19AAB4" w:rsidR="009E0EDB" w:rsidRPr="006B357E" w:rsidRDefault="009E0EDB" w:rsidP="009E0EDB">
            <w:pPr>
              <w:pStyle w:val="TAC"/>
              <w:keepNext w:val="0"/>
              <w:keepLines w:val="0"/>
              <w:widowControl w:val="0"/>
              <w:rPr>
                <w:lang w:eastAsia="zh-CN"/>
              </w:rPr>
            </w:pPr>
            <w:r>
              <w:rPr>
                <w:lang w:eastAsia="zh-CN"/>
              </w:rPr>
              <w:t>YES</w:t>
            </w:r>
          </w:p>
        </w:tc>
        <w:tc>
          <w:tcPr>
            <w:tcW w:w="1080" w:type="dxa"/>
          </w:tcPr>
          <w:p w14:paraId="080B1F69" w14:textId="3CB69515" w:rsidR="009E0EDB" w:rsidRPr="006B357E" w:rsidRDefault="009E0EDB" w:rsidP="009E0EDB">
            <w:pPr>
              <w:pStyle w:val="TAC"/>
              <w:keepNext w:val="0"/>
              <w:keepLines w:val="0"/>
              <w:widowControl w:val="0"/>
              <w:rPr>
                <w:lang w:eastAsia="zh-CN"/>
              </w:rPr>
            </w:pPr>
            <w:r>
              <w:rPr>
                <w:lang w:eastAsia="zh-CN"/>
              </w:rPr>
              <w:t>ignore</w:t>
            </w:r>
          </w:p>
        </w:tc>
      </w:tr>
      <w:tr w:rsidR="009E0EDB" w:rsidRPr="00FD0425" w14:paraId="69A418D2" w14:textId="77777777" w:rsidTr="00A96AC1">
        <w:tc>
          <w:tcPr>
            <w:tcW w:w="2160" w:type="dxa"/>
          </w:tcPr>
          <w:p w14:paraId="56D8D52E" w14:textId="43820A5D" w:rsidR="009E0EDB" w:rsidRPr="00FD0425" w:rsidRDefault="009E0EDB" w:rsidP="009E0EDB">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Be Released List</w:t>
            </w:r>
          </w:p>
        </w:tc>
        <w:tc>
          <w:tcPr>
            <w:tcW w:w="1080" w:type="dxa"/>
          </w:tcPr>
          <w:p w14:paraId="57772684" w14:textId="6ED4736A"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110D89DF" w14:textId="77777777" w:rsidR="009E0EDB" w:rsidRPr="00FD0425" w:rsidRDefault="009E0EDB" w:rsidP="009E0EDB">
            <w:pPr>
              <w:pStyle w:val="TAL"/>
              <w:keepNext w:val="0"/>
              <w:keepLines w:val="0"/>
              <w:widowControl w:val="0"/>
              <w:rPr>
                <w:i/>
                <w:lang w:eastAsia="ja-JP"/>
              </w:rPr>
            </w:pPr>
          </w:p>
        </w:tc>
        <w:tc>
          <w:tcPr>
            <w:tcW w:w="1512" w:type="dxa"/>
          </w:tcPr>
          <w:p w14:paraId="675C9D58" w14:textId="77777777" w:rsidR="009E0EDB" w:rsidRPr="00FD0425" w:rsidRDefault="009E0EDB" w:rsidP="009E0EDB">
            <w:pPr>
              <w:pStyle w:val="TAL"/>
              <w:keepNext w:val="0"/>
              <w:keepLines w:val="0"/>
              <w:widowControl w:val="0"/>
              <w:rPr>
                <w:lang w:eastAsia="ja-JP"/>
              </w:rPr>
            </w:pPr>
            <w:bookmarkStart w:id="999" w:name="_Hlk159223977"/>
            <w:r w:rsidRPr="00FD0425">
              <w:rPr>
                <w:lang w:eastAsia="ja-JP"/>
              </w:rPr>
              <w:t xml:space="preserve">PDU </w:t>
            </w:r>
            <w:r>
              <w:rPr>
                <w:lang w:eastAsia="ja-JP"/>
              </w:rPr>
              <w:t>S</w:t>
            </w:r>
            <w:r w:rsidRPr="00FD0425">
              <w:rPr>
                <w:lang w:eastAsia="ja-JP"/>
              </w:rPr>
              <w:t>ession List with Cause</w:t>
            </w:r>
          </w:p>
          <w:p w14:paraId="6C172435" w14:textId="670D3247" w:rsidR="009E0EDB" w:rsidRPr="00FD0425" w:rsidRDefault="009E0EDB" w:rsidP="009E0EDB">
            <w:pPr>
              <w:pStyle w:val="TAL"/>
              <w:keepNext w:val="0"/>
              <w:keepLines w:val="0"/>
              <w:widowControl w:val="0"/>
              <w:rPr>
                <w:lang w:eastAsia="ja-JP"/>
              </w:rPr>
            </w:pPr>
            <w:r w:rsidRPr="00FD0425">
              <w:rPr>
                <w:lang w:eastAsia="ja-JP"/>
              </w:rPr>
              <w:t>9.2.1.26</w:t>
            </w:r>
            <w:bookmarkEnd w:id="999"/>
          </w:p>
        </w:tc>
        <w:tc>
          <w:tcPr>
            <w:tcW w:w="1728" w:type="dxa"/>
          </w:tcPr>
          <w:p w14:paraId="4ED50921" w14:textId="77777777" w:rsidR="009E0EDB" w:rsidRPr="00FD0425" w:rsidRDefault="009E0EDB" w:rsidP="009E0EDB">
            <w:pPr>
              <w:pStyle w:val="TAL"/>
              <w:keepNext w:val="0"/>
              <w:keepLines w:val="0"/>
              <w:widowControl w:val="0"/>
              <w:rPr>
                <w:lang w:eastAsia="ja-JP"/>
              </w:rPr>
            </w:pPr>
          </w:p>
        </w:tc>
        <w:tc>
          <w:tcPr>
            <w:tcW w:w="1080" w:type="dxa"/>
          </w:tcPr>
          <w:p w14:paraId="5DCC04D6" w14:textId="004EAA8F" w:rsidR="009E0EDB" w:rsidRPr="00FD0425" w:rsidRDefault="009E0EDB" w:rsidP="009E0EDB">
            <w:pPr>
              <w:pStyle w:val="TAC"/>
              <w:keepNext w:val="0"/>
              <w:keepLines w:val="0"/>
              <w:widowControl w:val="0"/>
              <w:rPr>
                <w:bCs/>
                <w:lang w:eastAsia="ja-JP"/>
              </w:rPr>
            </w:pPr>
            <w:r w:rsidRPr="00FD0425">
              <w:rPr>
                <w:bCs/>
                <w:lang w:eastAsia="ja-JP"/>
              </w:rPr>
              <w:t>–</w:t>
            </w:r>
          </w:p>
        </w:tc>
        <w:tc>
          <w:tcPr>
            <w:tcW w:w="1080" w:type="dxa"/>
          </w:tcPr>
          <w:p w14:paraId="76E27B60" w14:textId="77777777" w:rsidR="009E0EDB" w:rsidRPr="00FD0425" w:rsidRDefault="009E0EDB" w:rsidP="009E0EDB">
            <w:pPr>
              <w:pStyle w:val="TAC"/>
              <w:keepNext w:val="0"/>
              <w:keepLines w:val="0"/>
              <w:widowControl w:val="0"/>
              <w:rPr>
                <w:lang w:eastAsia="ja-JP"/>
              </w:rPr>
            </w:pPr>
          </w:p>
        </w:tc>
      </w:tr>
      <w:tr w:rsidR="009E0EDB" w:rsidRPr="00FD0425" w14:paraId="1C9B5609" w14:textId="77777777" w:rsidTr="00A96AC1">
        <w:tc>
          <w:tcPr>
            <w:tcW w:w="2160" w:type="dxa"/>
          </w:tcPr>
          <w:p w14:paraId="57590F5F" w14:textId="64F1DE7A" w:rsidR="009E0EDB" w:rsidRPr="00FD0425" w:rsidRDefault="009E0EDB" w:rsidP="009E0EDB">
            <w:pPr>
              <w:pStyle w:val="TAL"/>
              <w:keepNext w:val="0"/>
              <w:keepLines w:val="0"/>
              <w:widowControl w:val="0"/>
              <w:rPr>
                <w:bCs/>
                <w:lang w:eastAsia="ja-JP"/>
              </w:rPr>
            </w:pPr>
            <w:r w:rsidRPr="00FD0425">
              <w:rPr>
                <w:lang w:eastAsia="ja-JP"/>
              </w:rPr>
              <w:t>M-NG-RAN node to S-NG-RAN node Container</w:t>
            </w:r>
          </w:p>
        </w:tc>
        <w:tc>
          <w:tcPr>
            <w:tcW w:w="1080" w:type="dxa"/>
          </w:tcPr>
          <w:p w14:paraId="0EAF9C9C" w14:textId="2DF0E6CF"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0217D222" w14:textId="77777777" w:rsidR="009E0EDB" w:rsidRPr="00FD0425" w:rsidRDefault="009E0EDB" w:rsidP="009E0EDB">
            <w:pPr>
              <w:pStyle w:val="TAL"/>
              <w:keepNext w:val="0"/>
              <w:keepLines w:val="0"/>
              <w:widowControl w:val="0"/>
              <w:rPr>
                <w:i/>
                <w:lang w:eastAsia="ja-JP"/>
              </w:rPr>
            </w:pPr>
          </w:p>
        </w:tc>
        <w:tc>
          <w:tcPr>
            <w:tcW w:w="1512" w:type="dxa"/>
          </w:tcPr>
          <w:p w14:paraId="66E52470" w14:textId="0DD35810" w:rsidR="009E0EDB" w:rsidRPr="00FD0425" w:rsidRDefault="009E0EDB" w:rsidP="009E0EDB">
            <w:pPr>
              <w:pStyle w:val="TAL"/>
              <w:keepNext w:val="0"/>
              <w:keepLines w:val="0"/>
              <w:widowControl w:val="0"/>
              <w:rPr>
                <w:lang w:eastAsia="ja-JP"/>
              </w:rPr>
            </w:pPr>
            <w:r w:rsidRPr="00FD0425">
              <w:rPr>
                <w:snapToGrid w:val="0"/>
                <w:lang w:eastAsia="ja-JP"/>
              </w:rPr>
              <w:t>OCTET STRING</w:t>
            </w:r>
          </w:p>
        </w:tc>
        <w:tc>
          <w:tcPr>
            <w:tcW w:w="1728" w:type="dxa"/>
          </w:tcPr>
          <w:p w14:paraId="7FB3BE78" w14:textId="7FE60E83" w:rsidR="009E0EDB" w:rsidRPr="00FD0425" w:rsidRDefault="009E0EDB" w:rsidP="009E0EDB">
            <w:pPr>
              <w:pStyle w:val="TAL"/>
              <w:keepNext w:val="0"/>
              <w:keepLines w:val="0"/>
              <w:widowControl w:val="0"/>
              <w:rPr>
                <w:lang w:eastAsia="ja-JP"/>
              </w:rPr>
            </w:pPr>
            <w:r w:rsidRPr="00FD0425">
              <w:rPr>
                <w:lang w:eastAsia="ja-JP"/>
              </w:rPr>
              <w:t xml:space="preserve">Includes the </w:t>
            </w:r>
            <w:r w:rsidRPr="00FD0425">
              <w:rPr>
                <w:i/>
                <w:lang w:eastAsia="ja-JP"/>
              </w:rPr>
              <w:t>CG-</w:t>
            </w:r>
            <w:proofErr w:type="spellStart"/>
            <w:r w:rsidRPr="00FD0425">
              <w:rPr>
                <w:i/>
                <w:lang w:eastAsia="ja-JP"/>
              </w:rPr>
              <w:t>ConfigInfo</w:t>
            </w:r>
            <w:proofErr w:type="spellEnd"/>
            <w:r w:rsidRPr="00FD0425">
              <w:rPr>
                <w:lang w:eastAsia="ja-JP"/>
              </w:rPr>
              <w:t xml:space="preserve"> message as defined in subclause 11.2.2. of TS 38.331 [10]</w:t>
            </w:r>
            <w:r w:rsidRPr="00FD0425">
              <w:rPr>
                <w:rFonts w:hint="eastAsia"/>
                <w:lang w:eastAsia="zh-CN"/>
              </w:rPr>
              <w:t>.</w:t>
            </w:r>
          </w:p>
        </w:tc>
        <w:tc>
          <w:tcPr>
            <w:tcW w:w="1080" w:type="dxa"/>
          </w:tcPr>
          <w:p w14:paraId="2D9EF403" w14:textId="37C7BA57" w:rsidR="009E0EDB" w:rsidRPr="00FD0425" w:rsidRDefault="009E0EDB" w:rsidP="009E0EDB">
            <w:pPr>
              <w:pStyle w:val="TAC"/>
              <w:keepNext w:val="0"/>
              <w:keepLines w:val="0"/>
              <w:widowControl w:val="0"/>
              <w:rPr>
                <w:bCs/>
                <w:lang w:eastAsia="ja-JP"/>
              </w:rPr>
            </w:pPr>
            <w:r w:rsidRPr="00FD0425">
              <w:rPr>
                <w:bCs/>
                <w:lang w:eastAsia="ja-JP"/>
              </w:rPr>
              <w:t>YES</w:t>
            </w:r>
          </w:p>
        </w:tc>
        <w:tc>
          <w:tcPr>
            <w:tcW w:w="1080" w:type="dxa"/>
          </w:tcPr>
          <w:p w14:paraId="4603D8A7" w14:textId="0444741A" w:rsidR="009E0EDB" w:rsidRPr="00FD0425" w:rsidRDefault="009E0EDB" w:rsidP="009E0EDB">
            <w:pPr>
              <w:pStyle w:val="TAC"/>
              <w:keepNext w:val="0"/>
              <w:keepLines w:val="0"/>
              <w:widowControl w:val="0"/>
              <w:rPr>
                <w:lang w:eastAsia="ja-JP"/>
              </w:rPr>
            </w:pPr>
            <w:r w:rsidRPr="00FD0425">
              <w:rPr>
                <w:lang w:eastAsia="ja-JP"/>
              </w:rPr>
              <w:t>ignore</w:t>
            </w:r>
          </w:p>
        </w:tc>
      </w:tr>
      <w:tr w:rsidR="009E0EDB" w:rsidRPr="00FD0425" w14:paraId="5DA37EDA" w14:textId="77777777" w:rsidTr="00A96AC1">
        <w:tc>
          <w:tcPr>
            <w:tcW w:w="2160" w:type="dxa"/>
          </w:tcPr>
          <w:p w14:paraId="0E40692B" w14:textId="34D330A7" w:rsidR="009E0EDB" w:rsidRPr="00FD0425" w:rsidRDefault="009E0EDB" w:rsidP="009E0EDB">
            <w:pPr>
              <w:pStyle w:val="TAL"/>
              <w:keepNext w:val="0"/>
              <w:keepLines w:val="0"/>
              <w:widowControl w:val="0"/>
              <w:rPr>
                <w:lang w:eastAsia="ja-JP"/>
              </w:rPr>
            </w:pPr>
            <w:r w:rsidRPr="00FD0425">
              <w:rPr>
                <w:lang w:eastAsia="ja-JP"/>
              </w:rPr>
              <w:t>Requested Split SRBs</w:t>
            </w:r>
          </w:p>
        </w:tc>
        <w:tc>
          <w:tcPr>
            <w:tcW w:w="1080" w:type="dxa"/>
          </w:tcPr>
          <w:p w14:paraId="580F5E8D" w14:textId="24FE42A6"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60AB2F72" w14:textId="77777777" w:rsidR="009E0EDB" w:rsidRPr="00FD0425" w:rsidRDefault="009E0EDB" w:rsidP="009E0EDB">
            <w:pPr>
              <w:pStyle w:val="TAL"/>
              <w:keepNext w:val="0"/>
              <w:keepLines w:val="0"/>
              <w:widowControl w:val="0"/>
              <w:rPr>
                <w:i/>
                <w:lang w:eastAsia="ja-JP"/>
              </w:rPr>
            </w:pPr>
          </w:p>
        </w:tc>
        <w:tc>
          <w:tcPr>
            <w:tcW w:w="1512" w:type="dxa"/>
          </w:tcPr>
          <w:p w14:paraId="22481BA8" w14:textId="494F94D3" w:rsidR="009E0EDB" w:rsidRPr="00FD0425" w:rsidRDefault="009E0EDB" w:rsidP="009E0EDB">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4359BD72" w14:textId="0D0D372D" w:rsidR="009E0EDB" w:rsidRPr="00FD0425" w:rsidRDefault="009E0EDB" w:rsidP="009E0EDB">
            <w:pPr>
              <w:pStyle w:val="TAL"/>
              <w:keepNext w:val="0"/>
              <w:keepLines w:val="0"/>
              <w:widowControl w:val="0"/>
              <w:rPr>
                <w:lang w:eastAsia="ja-JP"/>
              </w:rPr>
            </w:pPr>
            <w:r w:rsidRPr="00FD0425">
              <w:rPr>
                <w:lang w:eastAsia="ja-JP"/>
              </w:rPr>
              <w:t>Indicates that resources for Split SRBs are requested.</w:t>
            </w:r>
          </w:p>
        </w:tc>
        <w:tc>
          <w:tcPr>
            <w:tcW w:w="1080" w:type="dxa"/>
          </w:tcPr>
          <w:p w14:paraId="64C587D8" w14:textId="4F0A68A0" w:rsidR="009E0EDB" w:rsidRPr="00FD0425" w:rsidRDefault="009E0EDB" w:rsidP="009E0EDB">
            <w:pPr>
              <w:pStyle w:val="TAC"/>
              <w:keepNext w:val="0"/>
              <w:keepLines w:val="0"/>
              <w:widowControl w:val="0"/>
              <w:rPr>
                <w:bCs/>
                <w:lang w:eastAsia="ja-JP"/>
              </w:rPr>
            </w:pPr>
            <w:r w:rsidRPr="00FD0425">
              <w:rPr>
                <w:bCs/>
                <w:lang w:eastAsia="ja-JP"/>
              </w:rPr>
              <w:t>YES</w:t>
            </w:r>
          </w:p>
        </w:tc>
        <w:tc>
          <w:tcPr>
            <w:tcW w:w="1080" w:type="dxa"/>
          </w:tcPr>
          <w:p w14:paraId="08F9439C" w14:textId="5D5CB391" w:rsidR="009E0EDB" w:rsidRPr="00FD0425" w:rsidRDefault="009E0EDB" w:rsidP="009E0EDB">
            <w:pPr>
              <w:pStyle w:val="TAC"/>
              <w:keepNext w:val="0"/>
              <w:keepLines w:val="0"/>
              <w:widowControl w:val="0"/>
              <w:rPr>
                <w:lang w:eastAsia="ja-JP"/>
              </w:rPr>
            </w:pPr>
            <w:r w:rsidRPr="00FD0425">
              <w:rPr>
                <w:lang w:eastAsia="ja-JP"/>
              </w:rPr>
              <w:t>ignore</w:t>
            </w:r>
          </w:p>
        </w:tc>
      </w:tr>
      <w:tr w:rsidR="009E0EDB" w:rsidRPr="00FD0425" w14:paraId="1C830378" w14:textId="77777777" w:rsidTr="00A96AC1">
        <w:tc>
          <w:tcPr>
            <w:tcW w:w="2160" w:type="dxa"/>
          </w:tcPr>
          <w:p w14:paraId="64466076" w14:textId="48619BAA" w:rsidR="009E0EDB" w:rsidRPr="00FD0425" w:rsidRDefault="009E0EDB" w:rsidP="009E0EDB">
            <w:pPr>
              <w:pStyle w:val="TAL"/>
              <w:keepNext w:val="0"/>
              <w:keepLines w:val="0"/>
              <w:widowControl w:val="0"/>
              <w:rPr>
                <w:lang w:eastAsia="ja-JP"/>
              </w:rPr>
            </w:pPr>
            <w:r w:rsidRPr="00FD0425">
              <w:rPr>
                <w:lang w:eastAsia="ja-JP"/>
              </w:rPr>
              <w:t>Requested Split SRBs release</w:t>
            </w:r>
          </w:p>
        </w:tc>
        <w:tc>
          <w:tcPr>
            <w:tcW w:w="1080" w:type="dxa"/>
          </w:tcPr>
          <w:p w14:paraId="7AEF84F3" w14:textId="639DA85D"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51CC68AB" w14:textId="77777777" w:rsidR="009E0EDB" w:rsidRPr="00FD0425" w:rsidRDefault="009E0EDB" w:rsidP="009E0EDB">
            <w:pPr>
              <w:pStyle w:val="TAL"/>
              <w:keepNext w:val="0"/>
              <w:keepLines w:val="0"/>
              <w:widowControl w:val="0"/>
              <w:rPr>
                <w:i/>
                <w:lang w:eastAsia="ja-JP"/>
              </w:rPr>
            </w:pPr>
          </w:p>
        </w:tc>
        <w:tc>
          <w:tcPr>
            <w:tcW w:w="1512" w:type="dxa"/>
          </w:tcPr>
          <w:p w14:paraId="29D854D8" w14:textId="3250EF4C" w:rsidR="009E0EDB" w:rsidRPr="00FD0425" w:rsidRDefault="009E0EDB" w:rsidP="009E0EDB">
            <w:pPr>
              <w:pStyle w:val="TAL"/>
              <w:keepNext w:val="0"/>
              <w:keepLines w:val="0"/>
              <w:widowControl w:val="0"/>
              <w:rPr>
                <w:snapToGrid w:val="0"/>
                <w:lang w:eastAsia="ja-JP"/>
              </w:rPr>
            </w:pPr>
            <w:r w:rsidRPr="00FD0425">
              <w:rPr>
                <w:snapToGrid w:val="0"/>
                <w:lang w:eastAsia="ja-JP"/>
              </w:rPr>
              <w:t>ENUMERATED (srb1, srb2, srb1&amp;2, ...)</w:t>
            </w:r>
          </w:p>
        </w:tc>
        <w:tc>
          <w:tcPr>
            <w:tcW w:w="1728" w:type="dxa"/>
          </w:tcPr>
          <w:p w14:paraId="6B3BAB72" w14:textId="65F90595" w:rsidR="009E0EDB" w:rsidRPr="00FD0425" w:rsidRDefault="009E0EDB" w:rsidP="009E0EDB">
            <w:pPr>
              <w:pStyle w:val="TAL"/>
              <w:keepNext w:val="0"/>
              <w:keepLines w:val="0"/>
              <w:widowControl w:val="0"/>
              <w:rPr>
                <w:lang w:eastAsia="ja-JP"/>
              </w:rPr>
            </w:pPr>
            <w:r w:rsidRPr="00FD0425">
              <w:rPr>
                <w:lang w:eastAsia="ja-JP"/>
              </w:rPr>
              <w:t>Indicates that resources for Split SRBs are requested to be released.</w:t>
            </w:r>
          </w:p>
        </w:tc>
        <w:tc>
          <w:tcPr>
            <w:tcW w:w="1080" w:type="dxa"/>
          </w:tcPr>
          <w:p w14:paraId="6B2D3178" w14:textId="1D581034" w:rsidR="009E0EDB" w:rsidRPr="00FD0425" w:rsidRDefault="009E0EDB" w:rsidP="009E0EDB">
            <w:pPr>
              <w:pStyle w:val="TAC"/>
              <w:keepNext w:val="0"/>
              <w:keepLines w:val="0"/>
              <w:widowControl w:val="0"/>
              <w:rPr>
                <w:bCs/>
                <w:lang w:eastAsia="ja-JP"/>
              </w:rPr>
            </w:pPr>
            <w:r w:rsidRPr="00FD0425">
              <w:rPr>
                <w:bCs/>
                <w:lang w:eastAsia="ja-JP"/>
              </w:rPr>
              <w:t>YES</w:t>
            </w:r>
          </w:p>
        </w:tc>
        <w:tc>
          <w:tcPr>
            <w:tcW w:w="1080" w:type="dxa"/>
          </w:tcPr>
          <w:p w14:paraId="3FCFA894" w14:textId="56726405" w:rsidR="009E0EDB" w:rsidRPr="00FD0425" w:rsidRDefault="009E0EDB" w:rsidP="009E0EDB">
            <w:pPr>
              <w:pStyle w:val="TAC"/>
              <w:keepNext w:val="0"/>
              <w:keepLines w:val="0"/>
              <w:widowControl w:val="0"/>
              <w:rPr>
                <w:lang w:eastAsia="ja-JP"/>
              </w:rPr>
            </w:pPr>
            <w:r w:rsidRPr="00FD0425">
              <w:rPr>
                <w:lang w:eastAsia="ja-JP"/>
              </w:rPr>
              <w:t>ignore</w:t>
            </w:r>
          </w:p>
        </w:tc>
      </w:tr>
      <w:tr w:rsidR="009E0EDB" w:rsidRPr="00FD0425" w14:paraId="38BBF1A8" w14:textId="77777777" w:rsidTr="00A96AC1">
        <w:tc>
          <w:tcPr>
            <w:tcW w:w="2160" w:type="dxa"/>
          </w:tcPr>
          <w:p w14:paraId="6928D3EE" w14:textId="7D73F871" w:rsidR="009E0EDB" w:rsidRPr="00FD0425" w:rsidRDefault="009E0EDB" w:rsidP="009E0EDB">
            <w:pPr>
              <w:pStyle w:val="TAL"/>
              <w:keepNext w:val="0"/>
              <w:keepLines w:val="0"/>
              <w:widowControl w:val="0"/>
              <w:rPr>
                <w:lang w:eastAsia="ja-JP"/>
              </w:rPr>
            </w:pPr>
            <w:r w:rsidRPr="00FD0425">
              <w:rPr>
                <w:rFonts w:eastAsia="Batang" w:cs="Arial"/>
                <w:szCs w:val="18"/>
                <w:lang w:eastAsia="ja-JP"/>
              </w:rPr>
              <w:t>Desired Activity Notification Level</w:t>
            </w:r>
          </w:p>
        </w:tc>
        <w:tc>
          <w:tcPr>
            <w:tcW w:w="1080" w:type="dxa"/>
          </w:tcPr>
          <w:p w14:paraId="5E573A49" w14:textId="650F0514"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5363E0C7" w14:textId="77777777" w:rsidR="009E0EDB" w:rsidRPr="00FD0425" w:rsidRDefault="009E0EDB" w:rsidP="009E0EDB">
            <w:pPr>
              <w:pStyle w:val="TAL"/>
              <w:keepNext w:val="0"/>
              <w:keepLines w:val="0"/>
              <w:widowControl w:val="0"/>
              <w:rPr>
                <w:i/>
                <w:lang w:eastAsia="ja-JP"/>
              </w:rPr>
            </w:pPr>
          </w:p>
        </w:tc>
        <w:tc>
          <w:tcPr>
            <w:tcW w:w="1512" w:type="dxa"/>
          </w:tcPr>
          <w:p w14:paraId="39B31F77" w14:textId="0C42BE30" w:rsidR="009E0EDB" w:rsidRPr="00FD0425" w:rsidRDefault="009E0EDB" w:rsidP="009E0EDB">
            <w:pPr>
              <w:pStyle w:val="TAL"/>
              <w:keepNext w:val="0"/>
              <w:keepLines w:val="0"/>
              <w:widowControl w:val="0"/>
              <w:rPr>
                <w:snapToGrid w:val="0"/>
                <w:lang w:eastAsia="ja-JP"/>
              </w:rPr>
            </w:pPr>
            <w:r w:rsidRPr="00FD0425">
              <w:rPr>
                <w:rFonts w:cs="Arial"/>
                <w:szCs w:val="18"/>
                <w:lang w:eastAsia="ja-JP"/>
              </w:rPr>
              <w:t>9.2.3.77</w:t>
            </w:r>
          </w:p>
        </w:tc>
        <w:tc>
          <w:tcPr>
            <w:tcW w:w="1728" w:type="dxa"/>
          </w:tcPr>
          <w:p w14:paraId="27CAE4A9" w14:textId="77777777" w:rsidR="009E0EDB" w:rsidRPr="00FD0425" w:rsidRDefault="009E0EDB" w:rsidP="009E0EDB">
            <w:pPr>
              <w:pStyle w:val="TAL"/>
              <w:keepNext w:val="0"/>
              <w:keepLines w:val="0"/>
              <w:widowControl w:val="0"/>
              <w:rPr>
                <w:lang w:eastAsia="ja-JP"/>
              </w:rPr>
            </w:pPr>
          </w:p>
        </w:tc>
        <w:tc>
          <w:tcPr>
            <w:tcW w:w="1080" w:type="dxa"/>
          </w:tcPr>
          <w:p w14:paraId="2DB2E55D" w14:textId="7786FCD1" w:rsidR="009E0EDB" w:rsidRPr="00FD0425" w:rsidRDefault="009E0EDB" w:rsidP="009E0EDB">
            <w:pPr>
              <w:pStyle w:val="TAC"/>
              <w:keepNext w:val="0"/>
              <w:keepLines w:val="0"/>
              <w:widowControl w:val="0"/>
              <w:rPr>
                <w:bCs/>
                <w:lang w:eastAsia="ja-JP"/>
              </w:rPr>
            </w:pPr>
            <w:r w:rsidRPr="00FD0425">
              <w:rPr>
                <w:rFonts w:cs="Arial"/>
                <w:szCs w:val="18"/>
                <w:lang w:eastAsia="ja-JP"/>
              </w:rPr>
              <w:t>YES</w:t>
            </w:r>
          </w:p>
        </w:tc>
        <w:tc>
          <w:tcPr>
            <w:tcW w:w="1080" w:type="dxa"/>
          </w:tcPr>
          <w:p w14:paraId="4315DC94" w14:textId="109DE5C6" w:rsidR="009E0EDB" w:rsidRPr="00FD0425" w:rsidRDefault="009E0EDB" w:rsidP="009E0EDB">
            <w:pPr>
              <w:pStyle w:val="TAC"/>
              <w:keepNext w:val="0"/>
              <w:keepLines w:val="0"/>
              <w:widowControl w:val="0"/>
              <w:rPr>
                <w:lang w:eastAsia="ja-JP"/>
              </w:rPr>
            </w:pPr>
            <w:r w:rsidRPr="00FD0425">
              <w:rPr>
                <w:rFonts w:cs="Arial"/>
                <w:szCs w:val="18"/>
                <w:lang w:eastAsia="ja-JP"/>
              </w:rPr>
              <w:t>ignore</w:t>
            </w:r>
          </w:p>
        </w:tc>
      </w:tr>
      <w:tr w:rsidR="009E0EDB" w:rsidRPr="00FD0425" w14:paraId="0BC24251" w14:textId="77777777" w:rsidTr="00A96AC1">
        <w:tc>
          <w:tcPr>
            <w:tcW w:w="2160" w:type="dxa"/>
          </w:tcPr>
          <w:p w14:paraId="1D329658" w14:textId="14849C8C" w:rsidR="009E0EDB" w:rsidRPr="00FD0425" w:rsidRDefault="009E0EDB" w:rsidP="009E0EDB">
            <w:pPr>
              <w:pStyle w:val="TAL"/>
              <w:keepNext w:val="0"/>
              <w:keepLines w:val="0"/>
              <w:widowControl w:val="0"/>
              <w:rPr>
                <w:rFonts w:eastAsia="Batang" w:cs="Arial"/>
                <w:szCs w:val="18"/>
                <w:lang w:eastAsia="ja-JP"/>
              </w:rPr>
            </w:pPr>
            <w:r w:rsidRPr="00FD0425">
              <w:rPr>
                <w:lang w:eastAsia="ja-JP"/>
              </w:rPr>
              <w:t>Additional DRB IDs</w:t>
            </w:r>
          </w:p>
        </w:tc>
        <w:tc>
          <w:tcPr>
            <w:tcW w:w="1080" w:type="dxa"/>
          </w:tcPr>
          <w:p w14:paraId="38BE7F6B" w14:textId="3E766281" w:rsidR="009E0EDB" w:rsidRPr="00FD0425" w:rsidRDefault="009E0EDB" w:rsidP="009E0EDB">
            <w:pPr>
              <w:pStyle w:val="TAL"/>
              <w:keepNext w:val="0"/>
              <w:keepLines w:val="0"/>
              <w:widowControl w:val="0"/>
              <w:rPr>
                <w:lang w:eastAsia="ja-JP"/>
              </w:rPr>
            </w:pPr>
            <w:r w:rsidRPr="00FD0425">
              <w:rPr>
                <w:lang w:eastAsia="ja-JP"/>
              </w:rPr>
              <w:t>O</w:t>
            </w:r>
          </w:p>
        </w:tc>
        <w:tc>
          <w:tcPr>
            <w:tcW w:w="1080" w:type="dxa"/>
          </w:tcPr>
          <w:p w14:paraId="7F2AF05A" w14:textId="77777777" w:rsidR="009E0EDB" w:rsidRPr="00FD0425" w:rsidRDefault="009E0EDB" w:rsidP="009E0EDB">
            <w:pPr>
              <w:pStyle w:val="TAL"/>
              <w:keepNext w:val="0"/>
              <w:keepLines w:val="0"/>
              <w:widowControl w:val="0"/>
              <w:rPr>
                <w:i/>
                <w:lang w:eastAsia="ja-JP"/>
              </w:rPr>
            </w:pPr>
          </w:p>
        </w:tc>
        <w:tc>
          <w:tcPr>
            <w:tcW w:w="1512" w:type="dxa"/>
          </w:tcPr>
          <w:p w14:paraId="5EADB8D1" w14:textId="77777777" w:rsidR="009E0EDB" w:rsidRPr="00FD0425" w:rsidRDefault="009E0EDB" w:rsidP="009E0EDB">
            <w:pPr>
              <w:pStyle w:val="TAL"/>
              <w:keepNext w:val="0"/>
              <w:keepLines w:val="0"/>
              <w:widowControl w:val="0"/>
              <w:rPr>
                <w:snapToGrid w:val="0"/>
                <w:lang w:eastAsia="ja-JP"/>
              </w:rPr>
            </w:pPr>
            <w:r w:rsidRPr="00FD0425">
              <w:rPr>
                <w:snapToGrid w:val="0"/>
                <w:lang w:eastAsia="ja-JP"/>
              </w:rPr>
              <w:t>DRB List</w:t>
            </w:r>
          </w:p>
          <w:p w14:paraId="7E398401" w14:textId="49980E7B" w:rsidR="009E0EDB" w:rsidRPr="00FD0425" w:rsidRDefault="009E0EDB" w:rsidP="009E0EDB">
            <w:pPr>
              <w:pStyle w:val="TAL"/>
              <w:keepNext w:val="0"/>
              <w:keepLines w:val="0"/>
              <w:widowControl w:val="0"/>
              <w:rPr>
                <w:rFonts w:cs="Arial"/>
                <w:szCs w:val="18"/>
                <w:lang w:eastAsia="ja-JP"/>
              </w:rPr>
            </w:pPr>
            <w:r w:rsidRPr="00FD0425">
              <w:rPr>
                <w:snapToGrid w:val="0"/>
                <w:lang w:eastAsia="ja-JP"/>
              </w:rPr>
              <w:t>9.2.1.29</w:t>
            </w:r>
          </w:p>
        </w:tc>
        <w:tc>
          <w:tcPr>
            <w:tcW w:w="1728" w:type="dxa"/>
          </w:tcPr>
          <w:p w14:paraId="7F8A1E3C" w14:textId="69705561" w:rsidR="009E0EDB" w:rsidRPr="00FD0425" w:rsidRDefault="009E0EDB" w:rsidP="009E0EDB">
            <w:pPr>
              <w:pStyle w:val="TAL"/>
              <w:keepNext w:val="0"/>
              <w:keepLines w:val="0"/>
              <w:widowControl w:val="0"/>
              <w:rPr>
                <w:lang w:eastAsia="ja-JP"/>
              </w:rPr>
            </w:pPr>
            <w:r w:rsidRPr="00FD0425">
              <w:rPr>
                <w:lang w:eastAsia="ja-JP"/>
              </w:rPr>
              <w:t>Indicates additional list of DRB IDs that the S-NG-RAN node may use for SN-terminated bearers.</w:t>
            </w:r>
          </w:p>
        </w:tc>
        <w:tc>
          <w:tcPr>
            <w:tcW w:w="1080" w:type="dxa"/>
          </w:tcPr>
          <w:p w14:paraId="70B6D802" w14:textId="15885C22" w:rsidR="009E0EDB" w:rsidRPr="00FD0425" w:rsidRDefault="009E0EDB" w:rsidP="009E0EDB">
            <w:pPr>
              <w:pStyle w:val="TAC"/>
              <w:keepNext w:val="0"/>
              <w:keepLines w:val="0"/>
              <w:widowControl w:val="0"/>
              <w:rPr>
                <w:rFonts w:cs="Arial"/>
                <w:szCs w:val="18"/>
                <w:lang w:eastAsia="ja-JP"/>
              </w:rPr>
            </w:pPr>
            <w:r w:rsidRPr="00FD0425">
              <w:rPr>
                <w:bCs/>
                <w:lang w:eastAsia="ja-JP"/>
              </w:rPr>
              <w:t>YES</w:t>
            </w:r>
          </w:p>
        </w:tc>
        <w:tc>
          <w:tcPr>
            <w:tcW w:w="1080" w:type="dxa"/>
          </w:tcPr>
          <w:p w14:paraId="3189BA71" w14:textId="2B433B6D" w:rsidR="009E0EDB" w:rsidRPr="00FD0425" w:rsidRDefault="009E0EDB" w:rsidP="009E0EDB">
            <w:pPr>
              <w:pStyle w:val="TAC"/>
              <w:keepNext w:val="0"/>
              <w:keepLines w:val="0"/>
              <w:widowControl w:val="0"/>
              <w:rPr>
                <w:rFonts w:cs="Arial"/>
                <w:szCs w:val="18"/>
                <w:lang w:eastAsia="ja-JP"/>
              </w:rPr>
            </w:pPr>
            <w:r w:rsidRPr="00FD0425">
              <w:rPr>
                <w:lang w:eastAsia="ja-JP"/>
              </w:rPr>
              <w:t>reject</w:t>
            </w:r>
          </w:p>
        </w:tc>
      </w:tr>
      <w:tr w:rsidR="009E0EDB" w:rsidRPr="00FD0425" w14:paraId="372A1A12" w14:textId="77777777" w:rsidTr="00A96AC1">
        <w:tc>
          <w:tcPr>
            <w:tcW w:w="2160" w:type="dxa"/>
          </w:tcPr>
          <w:p w14:paraId="3676D8EB" w14:textId="4D4B8B7B" w:rsidR="009E0EDB" w:rsidRPr="00FD0425" w:rsidRDefault="009E0EDB" w:rsidP="009E0EDB">
            <w:pPr>
              <w:pStyle w:val="TAL"/>
              <w:keepNext w:val="0"/>
              <w:keepLines w:val="0"/>
              <w:widowControl w:val="0"/>
              <w:rPr>
                <w:lang w:eastAsia="ja-JP"/>
              </w:rPr>
            </w:pPr>
            <w:r w:rsidRPr="00FD0425">
              <w:rPr>
                <w:bCs/>
                <w:lang w:eastAsia="ja-JP"/>
              </w:rPr>
              <w:t>S-NG-RAN node Maximum Integrity Protected Data Rate Uplink</w:t>
            </w:r>
          </w:p>
        </w:tc>
        <w:tc>
          <w:tcPr>
            <w:tcW w:w="1080" w:type="dxa"/>
          </w:tcPr>
          <w:p w14:paraId="086C91C1" w14:textId="6632C114" w:rsidR="009E0EDB" w:rsidRPr="00FD0425" w:rsidRDefault="009E0EDB" w:rsidP="009E0EDB">
            <w:pPr>
              <w:pStyle w:val="TAL"/>
              <w:keepNext w:val="0"/>
              <w:keepLines w:val="0"/>
              <w:widowControl w:val="0"/>
              <w:rPr>
                <w:lang w:eastAsia="ja-JP"/>
              </w:rPr>
            </w:pPr>
            <w:r w:rsidRPr="00FD0425">
              <w:t>O</w:t>
            </w:r>
          </w:p>
        </w:tc>
        <w:tc>
          <w:tcPr>
            <w:tcW w:w="1080" w:type="dxa"/>
          </w:tcPr>
          <w:p w14:paraId="48205F8C" w14:textId="77777777" w:rsidR="009E0EDB" w:rsidRPr="00FD0425" w:rsidRDefault="009E0EDB" w:rsidP="009E0EDB">
            <w:pPr>
              <w:pStyle w:val="TAL"/>
              <w:keepNext w:val="0"/>
              <w:keepLines w:val="0"/>
              <w:widowControl w:val="0"/>
              <w:rPr>
                <w:i/>
                <w:lang w:eastAsia="ja-JP"/>
              </w:rPr>
            </w:pPr>
          </w:p>
        </w:tc>
        <w:tc>
          <w:tcPr>
            <w:tcW w:w="1512" w:type="dxa"/>
          </w:tcPr>
          <w:p w14:paraId="4425FC79" w14:textId="77777777" w:rsidR="009E0EDB" w:rsidRPr="00FD0425" w:rsidRDefault="009E0EDB" w:rsidP="009E0EDB">
            <w:pPr>
              <w:pStyle w:val="TAL"/>
              <w:keepNext w:val="0"/>
              <w:keepLines w:val="0"/>
              <w:widowControl w:val="0"/>
            </w:pPr>
            <w:r w:rsidRPr="00FD0425">
              <w:t>Bit Rate</w:t>
            </w:r>
          </w:p>
          <w:p w14:paraId="62FBD0C5" w14:textId="0053907E" w:rsidR="009E0EDB" w:rsidRPr="00FD0425" w:rsidRDefault="009E0EDB" w:rsidP="009E0EDB">
            <w:pPr>
              <w:pStyle w:val="TAL"/>
              <w:keepNext w:val="0"/>
              <w:keepLines w:val="0"/>
              <w:widowControl w:val="0"/>
              <w:rPr>
                <w:snapToGrid w:val="0"/>
                <w:lang w:eastAsia="ja-JP"/>
              </w:rPr>
            </w:pPr>
            <w:r w:rsidRPr="00FD0425">
              <w:t>9.2.3.4</w:t>
            </w:r>
          </w:p>
        </w:tc>
        <w:tc>
          <w:tcPr>
            <w:tcW w:w="1728" w:type="dxa"/>
          </w:tcPr>
          <w:p w14:paraId="7184F5D9" w14:textId="20DADFC8" w:rsidR="009E0EDB" w:rsidRPr="00FD0425" w:rsidRDefault="009E0EDB" w:rsidP="009E0EDB">
            <w:pPr>
              <w:pStyle w:val="TAL"/>
              <w:keepNext w:val="0"/>
              <w:keepLines w:val="0"/>
              <w:widowControl w:val="0"/>
              <w:rPr>
                <w:lang w:eastAsia="ja-JP"/>
              </w:rPr>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sidDel="005A0627">
              <w:rPr>
                <w:lang w:eastAsia="zh-CN"/>
              </w:rPr>
              <w:t xml:space="preserve"> </w:t>
            </w:r>
            <w:r w:rsidRPr="00FD0425">
              <w:rPr>
                <w:lang w:eastAsia="zh-CN"/>
              </w:rPr>
              <w:t xml:space="preserve">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080" w:type="dxa"/>
          </w:tcPr>
          <w:p w14:paraId="14D86F56" w14:textId="07C7C35E" w:rsidR="009E0EDB" w:rsidRPr="00FD0425" w:rsidRDefault="009E0EDB" w:rsidP="009E0EDB">
            <w:pPr>
              <w:pStyle w:val="TAC"/>
              <w:keepNext w:val="0"/>
              <w:keepLines w:val="0"/>
              <w:widowControl w:val="0"/>
              <w:rPr>
                <w:bCs/>
                <w:lang w:eastAsia="ja-JP"/>
              </w:rPr>
            </w:pPr>
            <w:r w:rsidRPr="00FD0425">
              <w:rPr>
                <w:lang w:eastAsia="zh-CN"/>
              </w:rPr>
              <w:t>YES</w:t>
            </w:r>
          </w:p>
        </w:tc>
        <w:tc>
          <w:tcPr>
            <w:tcW w:w="1080" w:type="dxa"/>
          </w:tcPr>
          <w:p w14:paraId="4E33E020" w14:textId="159EA87F" w:rsidR="009E0EDB" w:rsidRPr="00FD0425" w:rsidRDefault="009E0EDB" w:rsidP="009E0EDB">
            <w:pPr>
              <w:pStyle w:val="TAC"/>
              <w:keepNext w:val="0"/>
              <w:keepLines w:val="0"/>
              <w:widowControl w:val="0"/>
              <w:rPr>
                <w:lang w:eastAsia="ja-JP"/>
              </w:rPr>
            </w:pPr>
            <w:r w:rsidRPr="00FD0425">
              <w:rPr>
                <w:lang w:eastAsia="zh-CN"/>
              </w:rPr>
              <w:t>reject</w:t>
            </w:r>
          </w:p>
        </w:tc>
      </w:tr>
      <w:tr w:rsidR="009E0EDB" w:rsidRPr="00FD0425" w14:paraId="6A5B4E84" w14:textId="77777777" w:rsidTr="00A96AC1">
        <w:tc>
          <w:tcPr>
            <w:tcW w:w="2160" w:type="dxa"/>
          </w:tcPr>
          <w:p w14:paraId="6536F456" w14:textId="02B2BE39" w:rsidR="009E0EDB" w:rsidRPr="00FD0425" w:rsidRDefault="009E0EDB" w:rsidP="009E0EDB">
            <w:pPr>
              <w:pStyle w:val="TAL"/>
              <w:keepNext w:val="0"/>
              <w:keepLines w:val="0"/>
              <w:widowControl w:val="0"/>
              <w:rPr>
                <w:lang w:eastAsia="ja-JP"/>
              </w:rPr>
            </w:pPr>
            <w:r w:rsidRPr="00FD0425">
              <w:rPr>
                <w:bCs/>
                <w:lang w:eastAsia="ja-JP"/>
              </w:rPr>
              <w:lastRenderedPageBreak/>
              <w:t>S-NG-RAN node Maximum Integrity Protected Data Rate Downlink</w:t>
            </w:r>
          </w:p>
        </w:tc>
        <w:tc>
          <w:tcPr>
            <w:tcW w:w="1080" w:type="dxa"/>
          </w:tcPr>
          <w:p w14:paraId="0848723E" w14:textId="1E383905" w:rsidR="009E0EDB" w:rsidRPr="00FD0425" w:rsidRDefault="009E0EDB" w:rsidP="009E0EDB">
            <w:pPr>
              <w:pStyle w:val="TAL"/>
              <w:keepNext w:val="0"/>
              <w:keepLines w:val="0"/>
              <w:widowControl w:val="0"/>
            </w:pPr>
            <w:r w:rsidRPr="00FD0425">
              <w:t>O</w:t>
            </w:r>
          </w:p>
        </w:tc>
        <w:tc>
          <w:tcPr>
            <w:tcW w:w="1080" w:type="dxa"/>
          </w:tcPr>
          <w:p w14:paraId="5E5376AF" w14:textId="77777777" w:rsidR="009E0EDB" w:rsidRPr="00FD0425" w:rsidRDefault="009E0EDB" w:rsidP="009E0EDB">
            <w:pPr>
              <w:pStyle w:val="TAL"/>
              <w:keepNext w:val="0"/>
              <w:keepLines w:val="0"/>
              <w:widowControl w:val="0"/>
              <w:rPr>
                <w:i/>
                <w:lang w:eastAsia="ja-JP"/>
              </w:rPr>
            </w:pPr>
          </w:p>
        </w:tc>
        <w:tc>
          <w:tcPr>
            <w:tcW w:w="1512" w:type="dxa"/>
          </w:tcPr>
          <w:p w14:paraId="6DF04404" w14:textId="77777777" w:rsidR="009E0EDB" w:rsidRPr="00FD0425" w:rsidRDefault="009E0EDB" w:rsidP="009E0EDB">
            <w:pPr>
              <w:pStyle w:val="TAL"/>
              <w:keepNext w:val="0"/>
              <w:keepLines w:val="0"/>
              <w:widowControl w:val="0"/>
            </w:pPr>
            <w:r w:rsidRPr="00FD0425">
              <w:t>Bit Rate</w:t>
            </w:r>
          </w:p>
          <w:p w14:paraId="7F024771" w14:textId="356E3E12" w:rsidR="009E0EDB" w:rsidRPr="00FD0425" w:rsidRDefault="009E0EDB" w:rsidP="009E0EDB">
            <w:pPr>
              <w:pStyle w:val="TAL"/>
              <w:keepNext w:val="0"/>
              <w:keepLines w:val="0"/>
              <w:widowControl w:val="0"/>
            </w:pPr>
            <w:r w:rsidRPr="00FD0425">
              <w:t>9.2.3.4</w:t>
            </w:r>
          </w:p>
        </w:tc>
        <w:tc>
          <w:tcPr>
            <w:tcW w:w="1728" w:type="dxa"/>
          </w:tcPr>
          <w:p w14:paraId="157BAB58" w14:textId="615012AD" w:rsidR="009E0EDB" w:rsidRPr="00FD0425" w:rsidRDefault="009E0EDB" w:rsidP="009E0EDB">
            <w:pPr>
              <w:pStyle w:val="TAL"/>
              <w:keepNext w:val="0"/>
              <w:keepLines w:val="0"/>
              <w:widowControl w:val="0"/>
              <w:rPr>
                <w:lang w:eastAsia="ja-JP"/>
              </w:rPr>
            </w:pPr>
            <w:r w:rsidRPr="00FD0425">
              <w:rPr>
                <w:lang w:eastAsia="zh-CN"/>
              </w:rPr>
              <w:t>The S-NG-RAN node</w:t>
            </w:r>
            <w:r w:rsidRPr="00FD0425">
              <w:rPr>
                <w:lang w:eastAsia="ja-JP"/>
              </w:rPr>
              <w:t xml:space="preserve"> Maximum Integrity Protected Data Rate Downlink </w:t>
            </w:r>
            <w:r w:rsidRPr="00FD0425">
              <w:rPr>
                <w:lang w:eastAsia="zh-CN"/>
              </w:rPr>
              <w:t xml:space="preserve">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080" w:type="dxa"/>
          </w:tcPr>
          <w:p w14:paraId="44691B05" w14:textId="57E96464" w:rsidR="009E0EDB" w:rsidRPr="00FD0425" w:rsidRDefault="009E0EDB" w:rsidP="009E0EDB">
            <w:pPr>
              <w:pStyle w:val="TAC"/>
              <w:keepNext w:val="0"/>
              <w:keepLines w:val="0"/>
              <w:widowControl w:val="0"/>
            </w:pPr>
            <w:r w:rsidRPr="00FD0425">
              <w:rPr>
                <w:lang w:eastAsia="zh-CN"/>
              </w:rPr>
              <w:t>YES</w:t>
            </w:r>
          </w:p>
        </w:tc>
        <w:tc>
          <w:tcPr>
            <w:tcW w:w="1080" w:type="dxa"/>
          </w:tcPr>
          <w:p w14:paraId="0F3E76AC" w14:textId="2FBD3F99" w:rsidR="009E0EDB" w:rsidRPr="00FD0425" w:rsidRDefault="009E0EDB" w:rsidP="009E0EDB">
            <w:pPr>
              <w:pStyle w:val="TAC"/>
              <w:keepNext w:val="0"/>
              <w:keepLines w:val="0"/>
              <w:widowControl w:val="0"/>
              <w:rPr>
                <w:lang w:eastAsia="ja-JP"/>
              </w:rPr>
            </w:pPr>
            <w:r w:rsidRPr="00FD0425">
              <w:rPr>
                <w:lang w:eastAsia="zh-CN"/>
              </w:rPr>
              <w:t>reject</w:t>
            </w:r>
          </w:p>
        </w:tc>
      </w:tr>
      <w:tr w:rsidR="009E0EDB" w:rsidRPr="00FD0425" w14:paraId="44818B9C" w14:textId="77777777" w:rsidTr="00A96AC1">
        <w:tc>
          <w:tcPr>
            <w:tcW w:w="2160" w:type="dxa"/>
          </w:tcPr>
          <w:p w14:paraId="4BE01A55" w14:textId="0A3DA04F" w:rsidR="009E0EDB" w:rsidRPr="00FD0425" w:rsidRDefault="009E0EDB" w:rsidP="009E0EDB">
            <w:pPr>
              <w:pStyle w:val="TAL"/>
              <w:keepNext w:val="0"/>
              <w:keepLines w:val="0"/>
              <w:widowControl w:val="0"/>
              <w:rPr>
                <w:bCs/>
                <w:lang w:eastAsia="ja-JP"/>
              </w:rPr>
            </w:pPr>
            <w:r w:rsidRPr="00FD0425">
              <w:rPr>
                <w:lang w:eastAsia="ja-JP"/>
              </w:rPr>
              <w:t>Location Information at S-NODE reporting</w:t>
            </w:r>
          </w:p>
        </w:tc>
        <w:tc>
          <w:tcPr>
            <w:tcW w:w="1080" w:type="dxa"/>
          </w:tcPr>
          <w:p w14:paraId="6F5F1CCC" w14:textId="793BB45D" w:rsidR="009E0EDB" w:rsidRPr="00FD0425" w:rsidRDefault="009E0EDB" w:rsidP="009E0EDB">
            <w:pPr>
              <w:pStyle w:val="TAL"/>
              <w:keepNext w:val="0"/>
              <w:keepLines w:val="0"/>
              <w:widowControl w:val="0"/>
            </w:pPr>
            <w:r w:rsidRPr="00FD0425">
              <w:t>O</w:t>
            </w:r>
          </w:p>
        </w:tc>
        <w:tc>
          <w:tcPr>
            <w:tcW w:w="1080" w:type="dxa"/>
          </w:tcPr>
          <w:p w14:paraId="2EE0A9DC" w14:textId="77777777" w:rsidR="009E0EDB" w:rsidRPr="00FD0425" w:rsidRDefault="009E0EDB" w:rsidP="009E0EDB">
            <w:pPr>
              <w:pStyle w:val="TAL"/>
              <w:keepNext w:val="0"/>
              <w:keepLines w:val="0"/>
              <w:widowControl w:val="0"/>
              <w:rPr>
                <w:i/>
                <w:lang w:eastAsia="ja-JP"/>
              </w:rPr>
            </w:pPr>
          </w:p>
        </w:tc>
        <w:tc>
          <w:tcPr>
            <w:tcW w:w="1512" w:type="dxa"/>
          </w:tcPr>
          <w:p w14:paraId="7BE11809" w14:textId="0283406F" w:rsidR="009E0EDB" w:rsidRPr="00FD0425" w:rsidRDefault="009E0EDB" w:rsidP="009E0EDB">
            <w:pPr>
              <w:pStyle w:val="TAL"/>
              <w:keepNext w:val="0"/>
              <w:keepLines w:val="0"/>
              <w:widowControl w:val="0"/>
            </w:pPr>
            <w:r w:rsidRPr="00FD0425">
              <w:t>ENUMERATED (</w:t>
            </w:r>
            <w:proofErr w:type="spellStart"/>
            <w:r w:rsidRPr="00FD0425">
              <w:t>pscell</w:t>
            </w:r>
            <w:proofErr w:type="spellEnd"/>
            <w:r w:rsidRPr="00FD0425">
              <w:t>, ...)</w:t>
            </w:r>
          </w:p>
        </w:tc>
        <w:tc>
          <w:tcPr>
            <w:tcW w:w="1728" w:type="dxa"/>
          </w:tcPr>
          <w:p w14:paraId="05641D8A" w14:textId="004BA47D" w:rsidR="009E0EDB" w:rsidRPr="00FD0425" w:rsidRDefault="009E0EDB" w:rsidP="009E0EDB">
            <w:pPr>
              <w:pStyle w:val="TAL"/>
              <w:keepNext w:val="0"/>
              <w:keepLines w:val="0"/>
              <w:widowControl w:val="0"/>
              <w:rPr>
                <w:lang w:eastAsia="zh-CN"/>
              </w:rPr>
            </w:pPr>
            <w:r w:rsidRPr="00FD0425">
              <w:rPr>
                <w:lang w:eastAsia="ja-JP"/>
              </w:rPr>
              <w:t>Indicates that the user’s Location Information at S-NODE is to be provided.</w:t>
            </w:r>
          </w:p>
        </w:tc>
        <w:tc>
          <w:tcPr>
            <w:tcW w:w="1080" w:type="dxa"/>
          </w:tcPr>
          <w:p w14:paraId="6CCDEBCE" w14:textId="70F211CC" w:rsidR="009E0EDB" w:rsidRPr="00FD0425" w:rsidRDefault="009E0EDB" w:rsidP="009E0EDB">
            <w:pPr>
              <w:pStyle w:val="TAC"/>
              <w:keepNext w:val="0"/>
              <w:keepLines w:val="0"/>
              <w:widowControl w:val="0"/>
              <w:rPr>
                <w:lang w:eastAsia="zh-CN"/>
              </w:rPr>
            </w:pPr>
            <w:r w:rsidRPr="00FD0425">
              <w:t>YES</w:t>
            </w:r>
          </w:p>
        </w:tc>
        <w:tc>
          <w:tcPr>
            <w:tcW w:w="1080" w:type="dxa"/>
          </w:tcPr>
          <w:p w14:paraId="32DC3247" w14:textId="11A1AD67" w:rsidR="009E0EDB" w:rsidRPr="00FD0425" w:rsidRDefault="009E0EDB" w:rsidP="009E0EDB">
            <w:pPr>
              <w:pStyle w:val="TAC"/>
              <w:keepNext w:val="0"/>
              <w:keepLines w:val="0"/>
              <w:widowControl w:val="0"/>
              <w:rPr>
                <w:lang w:eastAsia="zh-CN"/>
              </w:rPr>
            </w:pPr>
            <w:r w:rsidRPr="00FD0425">
              <w:rPr>
                <w:lang w:eastAsia="ja-JP"/>
              </w:rPr>
              <w:t>ignore</w:t>
            </w:r>
          </w:p>
        </w:tc>
      </w:tr>
      <w:tr w:rsidR="009E0EDB" w:rsidRPr="00FD0425" w14:paraId="36A028EC" w14:textId="77777777" w:rsidTr="00A96AC1">
        <w:tc>
          <w:tcPr>
            <w:tcW w:w="2160" w:type="dxa"/>
          </w:tcPr>
          <w:p w14:paraId="38D5B3E4" w14:textId="0285FA19" w:rsidR="009E0EDB" w:rsidRPr="00FD0425" w:rsidRDefault="009E0EDB" w:rsidP="009E0EDB">
            <w:pPr>
              <w:pStyle w:val="TAL"/>
              <w:keepNext w:val="0"/>
              <w:keepLines w:val="0"/>
              <w:widowControl w:val="0"/>
              <w:rPr>
                <w:bCs/>
                <w:lang w:eastAsia="ja-JP"/>
              </w:rPr>
            </w:pPr>
            <w:r w:rsidRPr="00FD0425">
              <w:rPr>
                <w:lang w:eastAsia="ja-JP"/>
              </w:rPr>
              <w:t>MR-DC Resource Coordination Information</w:t>
            </w:r>
          </w:p>
        </w:tc>
        <w:tc>
          <w:tcPr>
            <w:tcW w:w="1080" w:type="dxa"/>
          </w:tcPr>
          <w:p w14:paraId="796311F5" w14:textId="68D854F7" w:rsidR="009E0EDB" w:rsidRPr="00FD0425" w:rsidRDefault="009E0EDB" w:rsidP="009E0EDB">
            <w:pPr>
              <w:pStyle w:val="TAL"/>
              <w:keepNext w:val="0"/>
              <w:keepLines w:val="0"/>
              <w:widowControl w:val="0"/>
            </w:pPr>
            <w:r w:rsidRPr="00FD0425">
              <w:t>O</w:t>
            </w:r>
          </w:p>
        </w:tc>
        <w:tc>
          <w:tcPr>
            <w:tcW w:w="1080" w:type="dxa"/>
          </w:tcPr>
          <w:p w14:paraId="68B4E5ED" w14:textId="77777777" w:rsidR="009E0EDB" w:rsidRPr="00FD0425" w:rsidRDefault="009E0EDB" w:rsidP="009E0EDB">
            <w:pPr>
              <w:pStyle w:val="TAL"/>
              <w:keepNext w:val="0"/>
              <w:keepLines w:val="0"/>
              <w:widowControl w:val="0"/>
              <w:rPr>
                <w:i/>
                <w:lang w:eastAsia="ja-JP"/>
              </w:rPr>
            </w:pPr>
          </w:p>
        </w:tc>
        <w:tc>
          <w:tcPr>
            <w:tcW w:w="1512" w:type="dxa"/>
          </w:tcPr>
          <w:p w14:paraId="7EE5B3F3" w14:textId="4E40774D" w:rsidR="009E0EDB" w:rsidRPr="00FD0425" w:rsidRDefault="009E0EDB" w:rsidP="009E0EDB">
            <w:pPr>
              <w:pStyle w:val="TAL"/>
              <w:keepNext w:val="0"/>
              <w:keepLines w:val="0"/>
              <w:widowControl w:val="0"/>
            </w:pPr>
            <w:r w:rsidRPr="00FD0425">
              <w:t>9.2.2.33</w:t>
            </w:r>
          </w:p>
        </w:tc>
        <w:tc>
          <w:tcPr>
            <w:tcW w:w="1728" w:type="dxa"/>
          </w:tcPr>
          <w:p w14:paraId="4D355EF9" w14:textId="1A2DA136" w:rsidR="009E0EDB" w:rsidRPr="00FD0425" w:rsidRDefault="009E0EDB" w:rsidP="009E0EDB">
            <w:pPr>
              <w:pStyle w:val="TAL"/>
              <w:keepNext w:val="0"/>
              <w:keepLines w:val="0"/>
              <w:widowControl w:val="0"/>
              <w:rPr>
                <w:lang w:eastAsia="zh-CN"/>
              </w:rPr>
            </w:pPr>
            <w:r w:rsidRPr="00FD0425">
              <w:t xml:space="preserve">Information used to coordinate resource utilisation between M-NG-RAN node and S-NG-RAN node. </w:t>
            </w:r>
          </w:p>
        </w:tc>
        <w:tc>
          <w:tcPr>
            <w:tcW w:w="1080" w:type="dxa"/>
          </w:tcPr>
          <w:p w14:paraId="13894D4D" w14:textId="638E5F18" w:rsidR="009E0EDB" w:rsidRPr="00FD0425" w:rsidRDefault="009E0EDB" w:rsidP="009E0EDB">
            <w:pPr>
              <w:pStyle w:val="TAC"/>
              <w:keepNext w:val="0"/>
              <w:keepLines w:val="0"/>
              <w:widowControl w:val="0"/>
              <w:rPr>
                <w:lang w:eastAsia="zh-CN"/>
              </w:rPr>
            </w:pPr>
            <w:r w:rsidRPr="00FD0425">
              <w:rPr>
                <w:lang w:eastAsia="zh-CN"/>
              </w:rPr>
              <w:t>YES</w:t>
            </w:r>
          </w:p>
        </w:tc>
        <w:tc>
          <w:tcPr>
            <w:tcW w:w="1080" w:type="dxa"/>
          </w:tcPr>
          <w:p w14:paraId="15674A75" w14:textId="67E30AAF"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76C40788" w14:textId="77777777" w:rsidTr="00A96AC1">
        <w:tc>
          <w:tcPr>
            <w:tcW w:w="2160" w:type="dxa"/>
          </w:tcPr>
          <w:p w14:paraId="394EA4F9" w14:textId="0C1DDC28" w:rsidR="009E0EDB" w:rsidRPr="00FD0425" w:rsidRDefault="009E0EDB" w:rsidP="009E0EDB">
            <w:pPr>
              <w:pStyle w:val="TAL"/>
              <w:keepNext w:val="0"/>
              <w:keepLines w:val="0"/>
              <w:widowControl w:val="0"/>
              <w:rPr>
                <w:lang w:eastAsia="ja-JP"/>
              </w:rPr>
            </w:pPr>
            <w:proofErr w:type="spellStart"/>
            <w:r w:rsidRPr="00FD0425">
              <w:rPr>
                <w:lang w:eastAsia="ja-JP"/>
              </w:rPr>
              <w:t>PCell</w:t>
            </w:r>
            <w:proofErr w:type="spellEnd"/>
            <w:r w:rsidRPr="00FD0425">
              <w:rPr>
                <w:lang w:eastAsia="ja-JP"/>
              </w:rPr>
              <w:t xml:space="preserve"> ID</w:t>
            </w:r>
          </w:p>
        </w:tc>
        <w:tc>
          <w:tcPr>
            <w:tcW w:w="1080" w:type="dxa"/>
          </w:tcPr>
          <w:p w14:paraId="191BC9FD" w14:textId="70939251" w:rsidR="009E0EDB" w:rsidRPr="00FD0425" w:rsidRDefault="009E0EDB" w:rsidP="009E0EDB">
            <w:pPr>
              <w:pStyle w:val="TAL"/>
              <w:keepNext w:val="0"/>
              <w:keepLines w:val="0"/>
              <w:widowControl w:val="0"/>
            </w:pPr>
            <w:r w:rsidRPr="00FD0425">
              <w:t>O</w:t>
            </w:r>
          </w:p>
        </w:tc>
        <w:tc>
          <w:tcPr>
            <w:tcW w:w="1080" w:type="dxa"/>
          </w:tcPr>
          <w:p w14:paraId="5A20A71B" w14:textId="77777777" w:rsidR="009E0EDB" w:rsidRPr="00FD0425" w:rsidRDefault="009E0EDB" w:rsidP="009E0EDB">
            <w:pPr>
              <w:pStyle w:val="TAL"/>
              <w:keepNext w:val="0"/>
              <w:keepLines w:val="0"/>
              <w:widowControl w:val="0"/>
              <w:rPr>
                <w:i/>
                <w:lang w:eastAsia="ja-JP"/>
              </w:rPr>
            </w:pPr>
          </w:p>
        </w:tc>
        <w:tc>
          <w:tcPr>
            <w:tcW w:w="1512" w:type="dxa"/>
          </w:tcPr>
          <w:p w14:paraId="68611892" w14:textId="77777777" w:rsidR="009E0EDB" w:rsidRPr="00FD0425" w:rsidRDefault="009E0EDB" w:rsidP="009E0EDB">
            <w:pPr>
              <w:pStyle w:val="TAL"/>
              <w:keepNext w:val="0"/>
              <w:keepLines w:val="0"/>
              <w:widowControl w:val="0"/>
            </w:pPr>
            <w:r w:rsidRPr="00FD0425">
              <w:t>Global NG-RAN Cell Identity</w:t>
            </w:r>
          </w:p>
          <w:p w14:paraId="6B8832B7" w14:textId="6FF88FA6" w:rsidR="009E0EDB" w:rsidRPr="00FD0425" w:rsidRDefault="009E0EDB" w:rsidP="009E0EDB">
            <w:pPr>
              <w:pStyle w:val="TAL"/>
              <w:keepNext w:val="0"/>
              <w:keepLines w:val="0"/>
              <w:widowControl w:val="0"/>
            </w:pPr>
            <w:r w:rsidRPr="00FD0425">
              <w:t>9.2.2.27</w:t>
            </w:r>
          </w:p>
        </w:tc>
        <w:tc>
          <w:tcPr>
            <w:tcW w:w="1728" w:type="dxa"/>
          </w:tcPr>
          <w:p w14:paraId="630E7C4E" w14:textId="77777777" w:rsidR="009E0EDB" w:rsidRPr="00FD0425" w:rsidRDefault="009E0EDB" w:rsidP="009E0EDB">
            <w:pPr>
              <w:pStyle w:val="TAL"/>
              <w:keepNext w:val="0"/>
              <w:keepLines w:val="0"/>
              <w:widowControl w:val="0"/>
            </w:pPr>
          </w:p>
        </w:tc>
        <w:tc>
          <w:tcPr>
            <w:tcW w:w="1080" w:type="dxa"/>
          </w:tcPr>
          <w:p w14:paraId="3DC3B6D8" w14:textId="2DABC1C0" w:rsidR="009E0EDB" w:rsidRPr="00FD0425" w:rsidRDefault="009E0EDB" w:rsidP="009E0EDB">
            <w:pPr>
              <w:pStyle w:val="TAC"/>
              <w:keepNext w:val="0"/>
              <w:keepLines w:val="0"/>
              <w:widowControl w:val="0"/>
              <w:rPr>
                <w:lang w:eastAsia="zh-CN"/>
              </w:rPr>
            </w:pPr>
            <w:r w:rsidRPr="00FD0425">
              <w:rPr>
                <w:lang w:eastAsia="zh-CN"/>
              </w:rPr>
              <w:t>YES</w:t>
            </w:r>
          </w:p>
        </w:tc>
        <w:tc>
          <w:tcPr>
            <w:tcW w:w="1080" w:type="dxa"/>
          </w:tcPr>
          <w:p w14:paraId="184A55A3" w14:textId="3134B2B3" w:rsidR="009E0EDB" w:rsidRPr="00FD0425" w:rsidRDefault="009E0EDB" w:rsidP="009E0EDB">
            <w:pPr>
              <w:pStyle w:val="TAC"/>
              <w:keepNext w:val="0"/>
              <w:keepLines w:val="0"/>
              <w:widowControl w:val="0"/>
              <w:rPr>
                <w:lang w:eastAsia="zh-CN"/>
              </w:rPr>
            </w:pPr>
            <w:r w:rsidRPr="00FD0425">
              <w:rPr>
                <w:lang w:eastAsia="zh-CN"/>
              </w:rPr>
              <w:t>reject</w:t>
            </w:r>
          </w:p>
        </w:tc>
      </w:tr>
      <w:tr w:rsidR="009E0EDB" w:rsidRPr="00FD0425" w14:paraId="75E0813F" w14:textId="77777777" w:rsidTr="00A96AC1">
        <w:tc>
          <w:tcPr>
            <w:tcW w:w="2160" w:type="dxa"/>
          </w:tcPr>
          <w:p w14:paraId="5961EAE2" w14:textId="4DB84F99" w:rsidR="009E0EDB" w:rsidRPr="00FD0425" w:rsidRDefault="009E0EDB" w:rsidP="009E0EDB">
            <w:pPr>
              <w:pStyle w:val="TAL"/>
              <w:keepNext w:val="0"/>
              <w:keepLines w:val="0"/>
              <w:widowControl w:val="0"/>
              <w:rPr>
                <w:lang w:eastAsia="ja-JP"/>
              </w:rPr>
            </w:pPr>
            <w:r w:rsidRPr="00FD0425">
              <w:rPr>
                <w:rFonts w:hint="eastAsia"/>
                <w:lang w:eastAsia="zh-CN"/>
              </w:rPr>
              <w:t>NE-DC TDM Pattern</w:t>
            </w:r>
          </w:p>
        </w:tc>
        <w:tc>
          <w:tcPr>
            <w:tcW w:w="1080" w:type="dxa"/>
          </w:tcPr>
          <w:p w14:paraId="1C7CD152" w14:textId="32D280DE" w:rsidR="009E0EDB" w:rsidRPr="00FD0425" w:rsidRDefault="009E0EDB" w:rsidP="009E0EDB">
            <w:pPr>
              <w:pStyle w:val="TAL"/>
              <w:keepNext w:val="0"/>
              <w:keepLines w:val="0"/>
              <w:widowControl w:val="0"/>
            </w:pPr>
            <w:r w:rsidRPr="00FD0425">
              <w:rPr>
                <w:rFonts w:hint="eastAsia"/>
                <w:lang w:eastAsia="zh-CN"/>
              </w:rPr>
              <w:t>O</w:t>
            </w:r>
          </w:p>
        </w:tc>
        <w:tc>
          <w:tcPr>
            <w:tcW w:w="1080" w:type="dxa"/>
          </w:tcPr>
          <w:p w14:paraId="7B76FBDF" w14:textId="77777777" w:rsidR="009E0EDB" w:rsidRPr="00FD0425" w:rsidRDefault="009E0EDB" w:rsidP="009E0EDB">
            <w:pPr>
              <w:pStyle w:val="TAL"/>
              <w:keepNext w:val="0"/>
              <w:keepLines w:val="0"/>
              <w:widowControl w:val="0"/>
              <w:rPr>
                <w:i/>
                <w:lang w:eastAsia="ja-JP"/>
              </w:rPr>
            </w:pPr>
          </w:p>
        </w:tc>
        <w:tc>
          <w:tcPr>
            <w:tcW w:w="1512" w:type="dxa"/>
          </w:tcPr>
          <w:p w14:paraId="1EA985FC" w14:textId="50A687C9" w:rsidR="009E0EDB" w:rsidRPr="00FD0425" w:rsidRDefault="009E0EDB" w:rsidP="009E0EDB">
            <w:pPr>
              <w:pStyle w:val="TAL"/>
              <w:keepNext w:val="0"/>
              <w:keepLines w:val="0"/>
              <w:widowControl w:val="0"/>
            </w:pPr>
            <w:r w:rsidRPr="00FD0425">
              <w:rPr>
                <w:rFonts w:hint="eastAsia"/>
                <w:lang w:eastAsia="zh-CN"/>
              </w:rPr>
              <w:t>9.2.2.38</w:t>
            </w:r>
          </w:p>
        </w:tc>
        <w:tc>
          <w:tcPr>
            <w:tcW w:w="1728" w:type="dxa"/>
          </w:tcPr>
          <w:p w14:paraId="6885E4A5" w14:textId="77777777" w:rsidR="009E0EDB" w:rsidRPr="00FD0425" w:rsidRDefault="009E0EDB" w:rsidP="009E0EDB">
            <w:pPr>
              <w:pStyle w:val="TAL"/>
              <w:keepNext w:val="0"/>
              <w:keepLines w:val="0"/>
              <w:widowControl w:val="0"/>
            </w:pPr>
          </w:p>
        </w:tc>
        <w:tc>
          <w:tcPr>
            <w:tcW w:w="1080" w:type="dxa"/>
          </w:tcPr>
          <w:p w14:paraId="73A16E72" w14:textId="1FB3FA45" w:rsidR="009E0EDB" w:rsidRPr="00FD0425" w:rsidRDefault="009E0EDB" w:rsidP="009E0EDB">
            <w:pPr>
              <w:pStyle w:val="TAC"/>
              <w:keepNext w:val="0"/>
              <w:keepLines w:val="0"/>
              <w:widowControl w:val="0"/>
              <w:rPr>
                <w:lang w:eastAsia="zh-CN"/>
              </w:rPr>
            </w:pPr>
            <w:r w:rsidRPr="00FD0425">
              <w:rPr>
                <w:lang w:eastAsia="zh-CN"/>
              </w:rPr>
              <w:t>YES</w:t>
            </w:r>
          </w:p>
        </w:tc>
        <w:tc>
          <w:tcPr>
            <w:tcW w:w="1080" w:type="dxa"/>
          </w:tcPr>
          <w:p w14:paraId="131709D2" w14:textId="5694F125"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529CDB6A" w14:textId="77777777" w:rsidTr="00A96AC1">
        <w:tc>
          <w:tcPr>
            <w:tcW w:w="2160" w:type="dxa"/>
          </w:tcPr>
          <w:p w14:paraId="40CB446C" w14:textId="2AF40E9B" w:rsidR="009E0EDB" w:rsidRPr="00FD0425" w:rsidRDefault="009E0EDB" w:rsidP="009E0EDB">
            <w:pPr>
              <w:pStyle w:val="TAL"/>
              <w:keepNext w:val="0"/>
              <w:keepLines w:val="0"/>
              <w:widowControl w:val="0"/>
              <w:rPr>
                <w:bCs/>
              </w:rPr>
            </w:pPr>
            <w:r w:rsidRPr="00FD0425">
              <w:t>Requested Fast MCG recovery via SRB3</w:t>
            </w:r>
          </w:p>
        </w:tc>
        <w:tc>
          <w:tcPr>
            <w:tcW w:w="1080" w:type="dxa"/>
          </w:tcPr>
          <w:p w14:paraId="510CCAB6" w14:textId="6FE114F1" w:rsidR="009E0EDB" w:rsidRPr="00FD0425" w:rsidRDefault="009E0EDB" w:rsidP="009E0EDB">
            <w:pPr>
              <w:pStyle w:val="TAL"/>
              <w:keepNext w:val="0"/>
              <w:keepLines w:val="0"/>
              <w:widowControl w:val="0"/>
            </w:pPr>
            <w:r w:rsidRPr="00FD0425">
              <w:t>O</w:t>
            </w:r>
          </w:p>
        </w:tc>
        <w:tc>
          <w:tcPr>
            <w:tcW w:w="1080" w:type="dxa"/>
          </w:tcPr>
          <w:p w14:paraId="72C97C09" w14:textId="77777777" w:rsidR="009E0EDB" w:rsidRPr="00FD0425" w:rsidRDefault="009E0EDB" w:rsidP="009E0EDB">
            <w:pPr>
              <w:pStyle w:val="TAL"/>
              <w:keepNext w:val="0"/>
              <w:keepLines w:val="0"/>
              <w:widowControl w:val="0"/>
              <w:rPr>
                <w:i/>
                <w:lang w:eastAsia="ja-JP"/>
              </w:rPr>
            </w:pPr>
          </w:p>
        </w:tc>
        <w:tc>
          <w:tcPr>
            <w:tcW w:w="1512" w:type="dxa"/>
          </w:tcPr>
          <w:p w14:paraId="36A84FE5" w14:textId="28ED4A14" w:rsidR="009E0EDB" w:rsidRPr="00FD0425" w:rsidRDefault="009E0EDB" w:rsidP="009E0EDB">
            <w:pPr>
              <w:pStyle w:val="TAL"/>
              <w:keepNext w:val="0"/>
              <w:keepLines w:val="0"/>
              <w:widowControl w:val="0"/>
            </w:pPr>
            <w:r w:rsidRPr="00FD0425">
              <w:t>ENUMERATED (true, ...)</w:t>
            </w:r>
          </w:p>
        </w:tc>
        <w:tc>
          <w:tcPr>
            <w:tcW w:w="1728" w:type="dxa"/>
          </w:tcPr>
          <w:p w14:paraId="720DC9F2" w14:textId="323FA3BA" w:rsidR="009E0EDB" w:rsidRPr="00FD0425" w:rsidRDefault="009E0EDB" w:rsidP="009E0EDB">
            <w:pPr>
              <w:pStyle w:val="TAL"/>
              <w:keepNext w:val="0"/>
              <w:keepLines w:val="0"/>
              <w:widowControl w:val="0"/>
            </w:pPr>
            <w:r w:rsidRPr="00FD0425">
              <w:t>Indicates that the resources for fast MCG recovery via SRB3 are requested.</w:t>
            </w:r>
          </w:p>
        </w:tc>
        <w:tc>
          <w:tcPr>
            <w:tcW w:w="1080" w:type="dxa"/>
          </w:tcPr>
          <w:p w14:paraId="16094D3E" w14:textId="4E78F4D4" w:rsidR="009E0EDB" w:rsidRPr="00FD0425" w:rsidRDefault="009E0EDB" w:rsidP="009E0EDB">
            <w:pPr>
              <w:pStyle w:val="TAC"/>
              <w:keepNext w:val="0"/>
              <w:keepLines w:val="0"/>
              <w:widowControl w:val="0"/>
            </w:pPr>
            <w:r w:rsidRPr="00FD0425">
              <w:t>YES</w:t>
            </w:r>
          </w:p>
        </w:tc>
        <w:tc>
          <w:tcPr>
            <w:tcW w:w="1080" w:type="dxa"/>
          </w:tcPr>
          <w:p w14:paraId="7DE4EE74" w14:textId="11555630"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7EB1E17A" w14:textId="77777777" w:rsidTr="00A96AC1">
        <w:tc>
          <w:tcPr>
            <w:tcW w:w="2160" w:type="dxa"/>
          </w:tcPr>
          <w:p w14:paraId="669A5456" w14:textId="11D83BDE" w:rsidR="009E0EDB" w:rsidRPr="00FD0425" w:rsidRDefault="009E0EDB" w:rsidP="009E0EDB">
            <w:pPr>
              <w:pStyle w:val="TAL"/>
              <w:keepNext w:val="0"/>
              <w:keepLines w:val="0"/>
              <w:widowControl w:val="0"/>
            </w:pPr>
            <w:r w:rsidRPr="00FD0425">
              <w:t>Requested Fast MCG recovery via SRB3 Release</w:t>
            </w:r>
          </w:p>
        </w:tc>
        <w:tc>
          <w:tcPr>
            <w:tcW w:w="1080" w:type="dxa"/>
          </w:tcPr>
          <w:p w14:paraId="49A2577C" w14:textId="2F7D719E" w:rsidR="009E0EDB" w:rsidRPr="00FD0425" w:rsidRDefault="009E0EDB" w:rsidP="009E0EDB">
            <w:pPr>
              <w:pStyle w:val="TAL"/>
              <w:keepNext w:val="0"/>
              <w:keepLines w:val="0"/>
              <w:widowControl w:val="0"/>
            </w:pPr>
            <w:r w:rsidRPr="00FD0425">
              <w:t>O</w:t>
            </w:r>
          </w:p>
        </w:tc>
        <w:tc>
          <w:tcPr>
            <w:tcW w:w="1080" w:type="dxa"/>
          </w:tcPr>
          <w:p w14:paraId="74030DA1" w14:textId="77777777" w:rsidR="009E0EDB" w:rsidRPr="00FD0425" w:rsidRDefault="009E0EDB" w:rsidP="009E0EDB">
            <w:pPr>
              <w:pStyle w:val="TAL"/>
              <w:keepNext w:val="0"/>
              <w:keepLines w:val="0"/>
              <w:widowControl w:val="0"/>
              <w:rPr>
                <w:i/>
                <w:lang w:eastAsia="ja-JP"/>
              </w:rPr>
            </w:pPr>
          </w:p>
        </w:tc>
        <w:tc>
          <w:tcPr>
            <w:tcW w:w="1512" w:type="dxa"/>
          </w:tcPr>
          <w:p w14:paraId="342ED4AC" w14:textId="7A7C7630" w:rsidR="009E0EDB" w:rsidRPr="00FD0425" w:rsidRDefault="009E0EDB" w:rsidP="009E0EDB">
            <w:pPr>
              <w:pStyle w:val="TAL"/>
              <w:keepNext w:val="0"/>
              <w:keepLines w:val="0"/>
              <w:widowControl w:val="0"/>
            </w:pPr>
            <w:r w:rsidRPr="00FD0425">
              <w:t>ENUMERATED (true, ...)</w:t>
            </w:r>
          </w:p>
        </w:tc>
        <w:tc>
          <w:tcPr>
            <w:tcW w:w="1728" w:type="dxa"/>
          </w:tcPr>
          <w:p w14:paraId="03A195A4" w14:textId="13CF0DB2" w:rsidR="009E0EDB" w:rsidRPr="00FD0425" w:rsidRDefault="009E0EDB" w:rsidP="009E0EDB">
            <w:pPr>
              <w:pStyle w:val="TAL"/>
              <w:keepNext w:val="0"/>
              <w:keepLines w:val="0"/>
              <w:widowControl w:val="0"/>
            </w:pPr>
            <w:r w:rsidRPr="00FD0425">
              <w:t>Indicates that resources for fast MCG recovery via SRB3 are requested to be released.</w:t>
            </w:r>
          </w:p>
        </w:tc>
        <w:tc>
          <w:tcPr>
            <w:tcW w:w="1080" w:type="dxa"/>
          </w:tcPr>
          <w:p w14:paraId="68F66F2B" w14:textId="094D1BB1" w:rsidR="009E0EDB" w:rsidRPr="00FD0425" w:rsidRDefault="009E0EDB" w:rsidP="009E0EDB">
            <w:pPr>
              <w:pStyle w:val="TAC"/>
              <w:keepNext w:val="0"/>
              <w:keepLines w:val="0"/>
              <w:widowControl w:val="0"/>
            </w:pPr>
            <w:r w:rsidRPr="00FD0425">
              <w:t>YES</w:t>
            </w:r>
          </w:p>
        </w:tc>
        <w:tc>
          <w:tcPr>
            <w:tcW w:w="1080" w:type="dxa"/>
          </w:tcPr>
          <w:p w14:paraId="5113C679" w14:textId="6E2C075A" w:rsidR="009E0EDB" w:rsidRPr="00FD0425" w:rsidRDefault="009E0EDB" w:rsidP="009E0EDB">
            <w:pPr>
              <w:pStyle w:val="TAC"/>
              <w:keepNext w:val="0"/>
              <w:keepLines w:val="0"/>
              <w:widowControl w:val="0"/>
              <w:rPr>
                <w:lang w:eastAsia="zh-CN"/>
              </w:rPr>
            </w:pPr>
            <w:r w:rsidRPr="00FD0425">
              <w:rPr>
                <w:lang w:eastAsia="zh-CN"/>
              </w:rPr>
              <w:t>ignore</w:t>
            </w:r>
          </w:p>
        </w:tc>
      </w:tr>
      <w:tr w:rsidR="009E0EDB" w:rsidRPr="00FD0425" w14:paraId="1FEC0A52" w14:textId="77777777" w:rsidTr="00A96AC1">
        <w:tc>
          <w:tcPr>
            <w:tcW w:w="2160" w:type="dxa"/>
          </w:tcPr>
          <w:p w14:paraId="0923F724" w14:textId="2A22EE6C" w:rsidR="009E0EDB" w:rsidRPr="00FD0425" w:rsidRDefault="009E0EDB" w:rsidP="009E0EDB">
            <w:pPr>
              <w:pStyle w:val="TAL"/>
              <w:keepNext w:val="0"/>
              <w:keepLines w:val="0"/>
              <w:widowControl w:val="0"/>
            </w:pPr>
            <w:r>
              <w:rPr>
                <w:rFonts w:hint="eastAsia"/>
                <w:bCs/>
                <w:lang w:eastAsia="zh-CN"/>
              </w:rPr>
              <w:t>SN triggered</w:t>
            </w:r>
          </w:p>
        </w:tc>
        <w:tc>
          <w:tcPr>
            <w:tcW w:w="1080" w:type="dxa"/>
          </w:tcPr>
          <w:p w14:paraId="43CCD042" w14:textId="19218046" w:rsidR="009E0EDB" w:rsidRPr="00FD0425" w:rsidRDefault="009E0EDB" w:rsidP="009E0EDB">
            <w:pPr>
              <w:pStyle w:val="TAL"/>
              <w:keepNext w:val="0"/>
              <w:keepLines w:val="0"/>
              <w:widowControl w:val="0"/>
            </w:pPr>
            <w:r>
              <w:rPr>
                <w:rFonts w:hint="eastAsia"/>
                <w:lang w:eastAsia="zh-CN"/>
              </w:rPr>
              <w:t>O</w:t>
            </w:r>
          </w:p>
        </w:tc>
        <w:tc>
          <w:tcPr>
            <w:tcW w:w="1080" w:type="dxa"/>
          </w:tcPr>
          <w:p w14:paraId="235E45F3" w14:textId="77777777" w:rsidR="009E0EDB" w:rsidRPr="00FD0425" w:rsidRDefault="009E0EDB" w:rsidP="009E0EDB">
            <w:pPr>
              <w:pStyle w:val="TAL"/>
              <w:keepNext w:val="0"/>
              <w:keepLines w:val="0"/>
              <w:widowControl w:val="0"/>
              <w:rPr>
                <w:i/>
                <w:lang w:eastAsia="ja-JP"/>
              </w:rPr>
            </w:pPr>
          </w:p>
        </w:tc>
        <w:tc>
          <w:tcPr>
            <w:tcW w:w="1512" w:type="dxa"/>
          </w:tcPr>
          <w:p w14:paraId="72AE4A2D" w14:textId="3542CB82" w:rsidR="009E0EDB" w:rsidRPr="00FD0425" w:rsidRDefault="009E0EDB" w:rsidP="009E0EDB">
            <w:pPr>
              <w:pStyle w:val="TAL"/>
              <w:keepNext w:val="0"/>
              <w:keepLines w:val="0"/>
              <w:widowControl w:val="0"/>
            </w:pPr>
            <w:r w:rsidRPr="00846015">
              <w:t>ENUMERATED (</w:t>
            </w:r>
            <w:r>
              <w:rPr>
                <w:rFonts w:hint="eastAsia"/>
                <w:lang w:eastAsia="zh-CN"/>
              </w:rPr>
              <w:t>TRUE</w:t>
            </w:r>
            <w:r>
              <w:rPr>
                <w:lang w:eastAsia="zh-CN"/>
              </w:rPr>
              <w:t>,</w:t>
            </w:r>
            <w:r w:rsidRPr="00846015">
              <w:t xml:space="preserve"> ...)</w:t>
            </w:r>
          </w:p>
        </w:tc>
        <w:tc>
          <w:tcPr>
            <w:tcW w:w="1728" w:type="dxa"/>
          </w:tcPr>
          <w:p w14:paraId="23608474" w14:textId="77777777" w:rsidR="009E0EDB" w:rsidRPr="00FD0425" w:rsidRDefault="009E0EDB" w:rsidP="009E0EDB">
            <w:pPr>
              <w:pStyle w:val="TAL"/>
              <w:keepNext w:val="0"/>
              <w:keepLines w:val="0"/>
              <w:widowControl w:val="0"/>
            </w:pPr>
          </w:p>
        </w:tc>
        <w:tc>
          <w:tcPr>
            <w:tcW w:w="1080" w:type="dxa"/>
          </w:tcPr>
          <w:p w14:paraId="48C62364" w14:textId="5E85F80A" w:rsidR="009E0EDB" w:rsidRPr="00FD0425" w:rsidRDefault="009E0EDB" w:rsidP="009E0EDB">
            <w:pPr>
              <w:pStyle w:val="TAC"/>
              <w:keepNext w:val="0"/>
              <w:keepLines w:val="0"/>
              <w:widowControl w:val="0"/>
            </w:pPr>
            <w:r>
              <w:rPr>
                <w:rFonts w:hint="eastAsia"/>
                <w:lang w:eastAsia="zh-CN"/>
              </w:rPr>
              <w:t>YES</w:t>
            </w:r>
          </w:p>
        </w:tc>
        <w:tc>
          <w:tcPr>
            <w:tcW w:w="1080" w:type="dxa"/>
          </w:tcPr>
          <w:p w14:paraId="74489794" w14:textId="54899237" w:rsidR="009E0EDB" w:rsidRPr="00FD0425" w:rsidRDefault="009E0EDB" w:rsidP="009E0EDB">
            <w:pPr>
              <w:pStyle w:val="TAC"/>
              <w:keepNext w:val="0"/>
              <w:keepLines w:val="0"/>
              <w:widowControl w:val="0"/>
              <w:rPr>
                <w:lang w:eastAsia="zh-CN"/>
              </w:rPr>
            </w:pPr>
            <w:r>
              <w:rPr>
                <w:rFonts w:hint="eastAsia"/>
                <w:lang w:eastAsia="zh-CN"/>
              </w:rPr>
              <w:t>ignore</w:t>
            </w:r>
          </w:p>
        </w:tc>
      </w:tr>
      <w:tr w:rsidR="009E0EDB" w:rsidRPr="00FD0425" w14:paraId="12D7E8ED" w14:textId="77777777" w:rsidTr="00A96AC1">
        <w:tc>
          <w:tcPr>
            <w:tcW w:w="2160" w:type="dxa"/>
          </w:tcPr>
          <w:p w14:paraId="3D54A183" w14:textId="2ED76B84" w:rsidR="009E0EDB" w:rsidRDefault="009E0EDB" w:rsidP="009E0EDB">
            <w:pPr>
              <w:pStyle w:val="TAL"/>
              <w:keepNext w:val="0"/>
              <w:keepLines w:val="0"/>
              <w:widowControl w:val="0"/>
              <w:rPr>
                <w:bCs/>
                <w:lang w:eastAsia="zh-CN"/>
              </w:rPr>
            </w:pPr>
            <w:r>
              <w:rPr>
                <w:rFonts w:hint="eastAsia"/>
                <w:bCs/>
                <w:lang w:eastAsia="zh-CN"/>
              </w:rPr>
              <w:t>Target Node ID</w:t>
            </w:r>
          </w:p>
        </w:tc>
        <w:tc>
          <w:tcPr>
            <w:tcW w:w="1080" w:type="dxa"/>
          </w:tcPr>
          <w:p w14:paraId="72C5017E" w14:textId="19447C13" w:rsidR="009E0EDB" w:rsidRDefault="009E0EDB" w:rsidP="009E0EDB">
            <w:pPr>
              <w:pStyle w:val="TAL"/>
              <w:keepNext w:val="0"/>
              <w:keepLines w:val="0"/>
              <w:widowControl w:val="0"/>
              <w:rPr>
                <w:lang w:eastAsia="zh-CN"/>
              </w:rPr>
            </w:pPr>
            <w:r>
              <w:rPr>
                <w:rFonts w:hint="eastAsia"/>
                <w:lang w:eastAsia="zh-CN"/>
              </w:rPr>
              <w:t>O</w:t>
            </w:r>
          </w:p>
        </w:tc>
        <w:tc>
          <w:tcPr>
            <w:tcW w:w="1080" w:type="dxa"/>
          </w:tcPr>
          <w:p w14:paraId="0AD735FD" w14:textId="77777777" w:rsidR="009E0EDB" w:rsidRPr="00FD0425" w:rsidRDefault="009E0EDB" w:rsidP="009E0EDB">
            <w:pPr>
              <w:pStyle w:val="TAL"/>
              <w:keepNext w:val="0"/>
              <w:keepLines w:val="0"/>
              <w:widowControl w:val="0"/>
              <w:rPr>
                <w:i/>
                <w:lang w:eastAsia="ja-JP"/>
              </w:rPr>
            </w:pPr>
          </w:p>
        </w:tc>
        <w:tc>
          <w:tcPr>
            <w:tcW w:w="1512" w:type="dxa"/>
          </w:tcPr>
          <w:p w14:paraId="7358A590" w14:textId="77777777" w:rsidR="009E0EDB" w:rsidRDefault="009E0EDB" w:rsidP="009E0EDB">
            <w:pPr>
              <w:pStyle w:val="TAL"/>
              <w:keepNext w:val="0"/>
              <w:keepLines w:val="0"/>
              <w:widowControl w:val="0"/>
              <w:rPr>
                <w:lang w:eastAsia="zh-CN"/>
              </w:rPr>
            </w:pPr>
            <w:r>
              <w:rPr>
                <w:lang w:eastAsia="zh-CN"/>
              </w:rPr>
              <w:t>Global NG-RAN Node ID</w:t>
            </w:r>
          </w:p>
          <w:p w14:paraId="6FDACE27" w14:textId="2AD47C27" w:rsidR="009E0EDB" w:rsidRPr="00846015" w:rsidRDefault="009E0EDB" w:rsidP="009E0EDB">
            <w:pPr>
              <w:pStyle w:val="TAL"/>
              <w:keepNext w:val="0"/>
              <w:keepLines w:val="0"/>
              <w:widowControl w:val="0"/>
            </w:pPr>
            <w:r>
              <w:rPr>
                <w:rFonts w:hint="eastAsia"/>
                <w:lang w:eastAsia="zh-CN"/>
              </w:rPr>
              <w:t>9.2.2.3</w:t>
            </w:r>
          </w:p>
        </w:tc>
        <w:tc>
          <w:tcPr>
            <w:tcW w:w="1728" w:type="dxa"/>
          </w:tcPr>
          <w:p w14:paraId="3823980B" w14:textId="34AB9AF1" w:rsidR="009E0EDB" w:rsidRPr="00FD0425" w:rsidRDefault="009E0EDB" w:rsidP="009E0EDB">
            <w:pPr>
              <w:pStyle w:val="TAL"/>
              <w:keepNext w:val="0"/>
              <w:keepLines w:val="0"/>
              <w:widowControl w:val="0"/>
            </w:pPr>
            <w:r>
              <w:rPr>
                <w:rFonts w:hint="eastAsia"/>
                <w:lang w:eastAsia="zh-CN"/>
              </w:rPr>
              <w:t xml:space="preserve">Indicates the target node ID of the </w:t>
            </w:r>
            <w:r>
              <w:rPr>
                <w:lang w:eastAsia="zh-CN"/>
              </w:rPr>
              <w:t>handover</w:t>
            </w:r>
            <w:r>
              <w:rPr>
                <w:rFonts w:hint="eastAsia"/>
                <w:lang w:eastAsia="zh-CN"/>
              </w:rPr>
              <w:t xml:space="preserve"> procedure decided by the M-NG-RAN node.</w:t>
            </w:r>
          </w:p>
        </w:tc>
        <w:tc>
          <w:tcPr>
            <w:tcW w:w="1080" w:type="dxa"/>
          </w:tcPr>
          <w:p w14:paraId="488CAACC" w14:textId="3663E0EC" w:rsidR="009E0EDB" w:rsidRDefault="009E0EDB" w:rsidP="009E0EDB">
            <w:pPr>
              <w:pStyle w:val="TAC"/>
              <w:keepNext w:val="0"/>
              <w:keepLines w:val="0"/>
              <w:widowControl w:val="0"/>
              <w:rPr>
                <w:lang w:eastAsia="zh-CN"/>
              </w:rPr>
            </w:pPr>
            <w:r>
              <w:rPr>
                <w:rFonts w:hint="eastAsia"/>
                <w:lang w:eastAsia="zh-CN"/>
              </w:rPr>
              <w:t>YES</w:t>
            </w:r>
          </w:p>
        </w:tc>
        <w:tc>
          <w:tcPr>
            <w:tcW w:w="1080" w:type="dxa"/>
          </w:tcPr>
          <w:p w14:paraId="578134EA" w14:textId="30B8A19D" w:rsidR="009E0EDB" w:rsidRDefault="009E0EDB" w:rsidP="009E0EDB">
            <w:pPr>
              <w:pStyle w:val="TAC"/>
              <w:keepNext w:val="0"/>
              <w:keepLines w:val="0"/>
              <w:widowControl w:val="0"/>
              <w:rPr>
                <w:lang w:eastAsia="zh-CN"/>
              </w:rPr>
            </w:pPr>
            <w:r>
              <w:rPr>
                <w:rFonts w:hint="eastAsia"/>
                <w:lang w:eastAsia="zh-CN"/>
              </w:rPr>
              <w:t>ignore</w:t>
            </w:r>
          </w:p>
        </w:tc>
      </w:tr>
      <w:tr w:rsidR="009E0EDB" w:rsidRPr="00FD0425" w14:paraId="54F02BCB" w14:textId="77777777" w:rsidTr="00A96AC1">
        <w:tc>
          <w:tcPr>
            <w:tcW w:w="2160" w:type="dxa"/>
          </w:tcPr>
          <w:p w14:paraId="000F7F81" w14:textId="361CE2BF" w:rsidR="009E0EDB" w:rsidRDefault="009E0EDB" w:rsidP="009E0EDB">
            <w:pPr>
              <w:pStyle w:val="TAL"/>
              <w:keepNext w:val="0"/>
              <w:keepLines w:val="0"/>
              <w:widowControl w:val="0"/>
              <w:rPr>
                <w:bCs/>
                <w:lang w:eastAsia="zh-CN"/>
              </w:rPr>
            </w:pPr>
            <w:proofErr w:type="spellStart"/>
            <w:r>
              <w:rPr>
                <w:rFonts w:hint="eastAsia"/>
                <w:lang w:eastAsia="zh-CN"/>
              </w:rPr>
              <w:t>PSCell</w:t>
            </w:r>
            <w:proofErr w:type="spellEnd"/>
            <w:r>
              <w:rPr>
                <w:rFonts w:hint="eastAsia"/>
                <w:lang w:eastAsia="zh-CN"/>
              </w:rPr>
              <w:t xml:space="preserve"> History Information Retrieve</w:t>
            </w:r>
          </w:p>
        </w:tc>
        <w:tc>
          <w:tcPr>
            <w:tcW w:w="1080" w:type="dxa"/>
          </w:tcPr>
          <w:p w14:paraId="6D9B1C33" w14:textId="0D3383A5" w:rsidR="009E0EDB" w:rsidRDefault="009E0EDB" w:rsidP="009E0EDB">
            <w:pPr>
              <w:pStyle w:val="TAL"/>
              <w:keepNext w:val="0"/>
              <w:keepLines w:val="0"/>
              <w:widowControl w:val="0"/>
              <w:rPr>
                <w:lang w:eastAsia="zh-CN"/>
              </w:rPr>
            </w:pPr>
            <w:r w:rsidRPr="00856421">
              <w:rPr>
                <w:rFonts w:hint="eastAsia"/>
                <w:lang w:eastAsia="zh-CN"/>
              </w:rPr>
              <w:t>O</w:t>
            </w:r>
          </w:p>
        </w:tc>
        <w:tc>
          <w:tcPr>
            <w:tcW w:w="1080" w:type="dxa"/>
          </w:tcPr>
          <w:p w14:paraId="7295D466" w14:textId="77777777" w:rsidR="009E0EDB" w:rsidRPr="00FD0425" w:rsidRDefault="009E0EDB" w:rsidP="009E0EDB">
            <w:pPr>
              <w:pStyle w:val="TAL"/>
              <w:keepNext w:val="0"/>
              <w:keepLines w:val="0"/>
              <w:widowControl w:val="0"/>
              <w:rPr>
                <w:i/>
                <w:lang w:eastAsia="ja-JP"/>
              </w:rPr>
            </w:pPr>
          </w:p>
        </w:tc>
        <w:tc>
          <w:tcPr>
            <w:tcW w:w="1512" w:type="dxa"/>
          </w:tcPr>
          <w:p w14:paraId="79024EE7" w14:textId="0C4E04A5" w:rsidR="009E0EDB" w:rsidRDefault="009E0EDB" w:rsidP="009E0EDB">
            <w:pPr>
              <w:pStyle w:val="TAL"/>
              <w:keepNext w:val="0"/>
              <w:keepLines w:val="0"/>
              <w:widowControl w:val="0"/>
              <w:rPr>
                <w:lang w:eastAsia="zh-CN"/>
              </w:rPr>
            </w:pPr>
            <w:r>
              <w:rPr>
                <w:rFonts w:hint="eastAsia"/>
              </w:rPr>
              <w:t>ENUMERATED (query, ...)</w:t>
            </w:r>
          </w:p>
        </w:tc>
        <w:tc>
          <w:tcPr>
            <w:tcW w:w="1728" w:type="dxa"/>
          </w:tcPr>
          <w:p w14:paraId="6899EBE0" w14:textId="2814EE28" w:rsidR="009E0EDB" w:rsidRDefault="009E0EDB" w:rsidP="009E0EDB">
            <w:pPr>
              <w:pStyle w:val="TAL"/>
              <w:keepNext w:val="0"/>
              <w:keepLines w:val="0"/>
              <w:widowControl w:val="0"/>
              <w:rPr>
                <w:lang w:eastAsia="zh-CN"/>
              </w:rPr>
            </w:pPr>
            <w:r w:rsidRPr="00856421">
              <w:t>I</w:t>
            </w:r>
            <w:r w:rsidRPr="00856421">
              <w:rPr>
                <w:rFonts w:hint="eastAsia"/>
              </w:rPr>
              <w:t>ndicates that the SN UE history information is requested.</w:t>
            </w:r>
          </w:p>
        </w:tc>
        <w:tc>
          <w:tcPr>
            <w:tcW w:w="1080" w:type="dxa"/>
          </w:tcPr>
          <w:p w14:paraId="73FAE93B" w14:textId="4601418F" w:rsidR="009E0EDB" w:rsidRDefault="009E0EDB" w:rsidP="009E0EDB">
            <w:pPr>
              <w:pStyle w:val="TAC"/>
              <w:keepNext w:val="0"/>
              <w:keepLines w:val="0"/>
              <w:widowControl w:val="0"/>
              <w:rPr>
                <w:lang w:eastAsia="zh-CN"/>
              </w:rPr>
            </w:pPr>
            <w:r w:rsidRPr="00856421">
              <w:rPr>
                <w:rFonts w:hint="eastAsia"/>
                <w:lang w:eastAsia="zh-CN"/>
              </w:rPr>
              <w:t>YES</w:t>
            </w:r>
          </w:p>
        </w:tc>
        <w:tc>
          <w:tcPr>
            <w:tcW w:w="1080" w:type="dxa"/>
          </w:tcPr>
          <w:p w14:paraId="7BD27C1C" w14:textId="393CDA4D" w:rsidR="009E0EDB" w:rsidRDefault="009E0EDB" w:rsidP="009E0EDB">
            <w:pPr>
              <w:pStyle w:val="TAC"/>
              <w:keepNext w:val="0"/>
              <w:keepLines w:val="0"/>
              <w:widowControl w:val="0"/>
              <w:rPr>
                <w:lang w:eastAsia="zh-CN"/>
              </w:rPr>
            </w:pPr>
            <w:r w:rsidRPr="00856421">
              <w:rPr>
                <w:rFonts w:hint="eastAsia"/>
                <w:lang w:eastAsia="zh-CN"/>
              </w:rPr>
              <w:t>ignore</w:t>
            </w:r>
          </w:p>
        </w:tc>
      </w:tr>
      <w:tr w:rsidR="009E0EDB" w:rsidRPr="00FD0425" w14:paraId="14D4E53C" w14:textId="77777777" w:rsidTr="00A96AC1">
        <w:tc>
          <w:tcPr>
            <w:tcW w:w="2160" w:type="dxa"/>
          </w:tcPr>
          <w:p w14:paraId="1CCCDAB2" w14:textId="6E8F7D28" w:rsidR="009E0EDB" w:rsidRDefault="009E0EDB" w:rsidP="009E0EDB">
            <w:pPr>
              <w:pStyle w:val="TAL"/>
              <w:keepNext w:val="0"/>
              <w:keepLines w:val="0"/>
              <w:widowControl w:val="0"/>
              <w:rPr>
                <w:bCs/>
                <w:lang w:eastAsia="zh-CN"/>
              </w:rPr>
            </w:pPr>
            <w:r w:rsidRPr="00856421">
              <w:rPr>
                <w:lang w:eastAsia="zh-CN"/>
              </w:rPr>
              <w:t>UE History Information from the UE</w:t>
            </w:r>
          </w:p>
        </w:tc>
        <w:tc>
          <w:tcPr>
            <w:tcW w:w="1080" w:type="dxa"/>
          </w:tcPr>
          <w:p w14:paraId="79EEB13B" w14:textId="11C168C9" w:rsidR="009E0EDB" w:rsidRDefault="009E0EDB" w:rsidP="009E0EDB">
            <w:pPr>
              <w:pStyle w:val="TAL"/>
              <w:keepNext w:val="0"/>
              <w:keepLines w:val="0"/>
              <w:widowControl w:val="0"/>
              <w:rPr>
                <w:lang w:eastAsia="zh-CN"/>
              </w:rPr>
            </w:pPr>
            <w:r w:rsidRPr="00856421">
              <w:rPr>
                <w:rFonts w:hint="eastAsia"/>
                <w:lang w:eastAsia="zh-CN"/>
              </w:rPr>
              <w:t>O</w:t>
            </w:r>
          </w:p>
        </w:tc>
        <w:tc>
          <w:tcPr>
            <w:tcW w:w="1080" w:type="dxa"/>
          </w:tcPr>
          <w:p w14:paraId="55122B14" w14:textId="77777777" w:rsidR="009E0EDB" w:rsidRPr="00FD0425" w:rsidRDefault="009E0EDB" w:rsidP="009E0EDB">
            <w:pPr>
              <w:pStyle w:val="TAL"/>
              <w:keepNext w:val="0"/>
              <w:keepLines w:val="0"/>
              <w:widowControl w:val="0"/>
              <w:rPr>
                <w:i/>
                <w:lang w:eastAsia="ja-JP"/>
              </w:rPr>
            </w:pPr>
          </w:p>
        </w:tc>
        <w:tc>
          <w:tcPr>
            <w:tcW w:w="1512" w:type="dxa"/>
          </w:tcPr>
          <w:p w14:paraId="350B87D7" w14:textId="43DDA73C" w:rsidR="009E0EDB" w:rsidRDefault="009E0EDB" w:rsidP="009E0EDB">
            <w:pPr>
              <w:pStyle w:val="TAL"/>
              <w:keepNext w:val="0"/>
              <w:keepLines w:val="0"/>
              <w:widowControl w:val="0"/>
              <w:rPr>
                <w:lang w:eastAsia="zh-CN"/>
              </w:rPr>
            </w:pPr>
            <w:r w:rsidRPr="00856421">
              <w:rPr>
                <w:rFonts w:hint="eastAsia"/>
              </w:rPr>
              <w:t>9.2.3.110</w:t>
            </w:r>
          </w:p>
        </w:tc>
        <w:tc>
          <w:tcPr>
            <w:tcW w:w="1728" w:type="dxa"/>
          </w:tcPr>
          <w:p w14:paraId="16671A53" w14:textId="77777777" w:rsidR="009E0EDB" w:rsidRDefault="009E0EDB" w:rsidP="009E0EDB">
            <w:pPr>
              <w:pStyle w:val="TAL"/>
              <w:keepNext w:val="0"/>
              <w:keepLines w:val="0"/>
              <w:widowControl w:val="0"/>
              <w:rPr>
                <w:lang w:eastAsia="zh-CN"/>
              </w:rPr>
            </w:pPr>
          </w:p>
        </w:tc>
        <w:tc>
          <w:tcPr>
            <w:tcW w:w="1080" w:type="dxa"/>
          </w:tcPr>
          <w:p w14:paraId="0C69A61E" w14:textId="296575D3" w:rsidR="009E0EDB" w:rsidRDefault="009E0EDB" w:rsidP="009E0EDB">
            <w:pPr>
              <w:pStyle w:val="TAC"/>
              <w:keepNext w:val="0"/>
              <w:keepLines w:val="0"/>
              <w:widowControl w:val="0"/>
              <w:rPr>
                <w:lang w:eastAsia="zh-CN"/>
              </w:rPr>
            </w:pPr>
            <w:r w:rsidRPr="00856421">
              <w:rPr>
                <w:lang w:eastAsia="zh-CN"/>
              </w:rPr>
              <w:t>YES</w:t>
            </w:r>
          </w:p>
        </w:tc>
        <w:tc>
          <w:tcPr>
            <w:tcW w:w="1080" w:type="dxa"/>
          </w:tcPr>
          <w:p w14:paraId="4C1676B5" w14:textId="3465EF01" w:rsidR="009E0EDB" w:rsidRDefault="009E0EDB" w:rsidP="009E0EDB">
            <w:pPr>
              <w:pStyle w:val="TAC"/>
              <w:keepNext w:val="0"/>
              <w:keepLines w:val="0"/>
              <w:widowControl w:val="0"/>
              <w:rPr>
                <w:lang w:eastAsia="zh-CN"/>
              </w:rPr>
            </w:pPr>
            <w:r w:rsidRPr="00856421">
              <w:rPr>
                <w:lang w:eastAsia="zh-CN"/>
              </w:rPr>
              <w:t>ignore</w:t>
            </w:r>
          </w:p>
        </w:tc>
      </w:tr>
      <w:tr w:rsidR="009E0EDB" w:rsidRPr="00FD0425" w14:paraId="4BB1FA39" w14:textId="77777777" w:rsidTr="00A96AC1">
        <w:tc>
          <w:tcPr>
            <w:tcW w:w="2160" w:type="dxa"/>
          </w:tcPr>
          <w:p w14:paraId="466ADC5A" w14:textId="458EBA8D" w:rsidR="009E0EDB" w:rsidRPr="00856421" w:rsidRDefault="009E0EDB" w:rsidP="009E0EDB">
            <w:pPr>
              <w:pStyle w:val="TAL"/>
              <w:keepNext w:val="0"/>
              <w:keepLines w:val="0"/>
              <w:widowControl w:val="0"/>
              <w:rPr>
                <w:lang w:eastAsia="zh-CN"/>
              </w:rPr>
            </w:pPr>
            <w:r>
              <w:rPr>
                <w:b/>
                <w:bCs/>
              </w:rPr>
              <w:t xml:space="preserve">CHO </w:t>
            </w:r>
            <w:r w:rsidRPr="009D1556">
              <w:rPr>
                <w:b/>
                <w:bCs/>
              </w:rPr>
              <w:t xml:space="preserve">Information </w:t>
            </w:r>
            <w:r>
              <w:rPr>
                <w:b/>
                <w:bCs/>
              </w:rPr>
              <w:t>SN Modification</w:t>
            </w:r>
          </w:p>
        </w:tc>
        <w:tc>
          <w:tcPr>
            <w:tcW w:w="1080" w:type="dxa"/>
          </w:tcPr>
          <w:p w14:paraId="0C945352" w14:textId="0F978E1D" w:rsidR="009E0EDB" w:rsidRPr="00856421" w:rsidRDefault="009E0EDB" w:rsidP="009E0EDB">
            <w:pPr>
              <w:pStyle w:val="TAL"/>
              <w:keepNext w:val="0"/>
              <w:keepLines w:val="0"/>
              <w:widowControl w:val="0"/>
              <w:rPr>
                <w:lang w:eastAsia="zh-CN"/>
              </w:rPr>
            </w:pPr>
            <w:r w:rsidRPr="009D1556">
              <w:rPr>
                <w:lang w:eastAsia="zh-CN"/>
              </w:rPr>
              <w:t>O</w:t>
            </w:r>
          </w:p>
        </w:tc>
        <w:tc>
          <w:tcPr>
            <w:tcW w:w="1080" w:type="dxa"/>
          </w:tcPr>
          <w:p w14:paraId="314D3679" w14:textId="77777777" w:rsidR="009E0EDB" w:rsidRPr="00FD0425" w:rsidRDefault="009E0EDB" w:rsidP="009E0EDB">
            <w:pPr>
              <w:pStyle w:val="TAL"/>
              <w:keepNext w:val="0"/>
              <w:keepLines w:val="0"/>
              <w:widowControl w:val="0"/>
              <w:rPr>
                <w:i/>
                <w:lang w:eastAsia="ja-JP"/>
              </w:rPr>
            </w:pPr>
          </w:p>
        </w:tc>
        <w:tc>
          <w:tcPr>
            <w:tcW w:w="1512" w:type="dxa"/>
          </w:tcPr>
          <w:p w14:paraId="7A2F96F2" w14:textId="77777777" w:rsidR="009E0EDB" w:rsidRPr="00856421" w:rsidRDefault="009E0EDB" w:rsidP="009E0EDB">
            <w:pPr>
              <w:pStyle w:val="TAL"/>
              <w:keepNext w:val="0"/>
              <w:keepLines w:val="0"/>
              <w:widowControl w:val="0"/>
            </w:pPr>
          </w:p>
        </w:tc>
        <w:tc>
          <w:tcPr>
            <w:tcW w:w="1728" w:type="dxa"/>
          </w:tcPr>
          <w:p w14:paraId="0EBEBDB3" w14:textId="77777777" w:rsidR="009E0EDB" w:rsidRDefault="009E0EDB" w:rsidP="009E0EDB">
            <w:pPr>
              <w:pStyle w:val="TAL"/>
              <w:keepNext w:val="0"/>
              <w:keepLines w:val="0"/>
              <w:widowControl w:val="0"/>
              <w:rPr>
                <w:lang w:eastAsia="zh-CN"/>
              </w:rPr>
            </w:pPr>
          </w:p>
        </w:tc>
        <w:tc>
          <w:tcPr>
            <w:tcW w:w="1080" w:type="dxa"/>
          </w:tcPr>
          <w:p w14:paraId="46803233" w14:textId="4433AEAD" w:rsidR="009E0EDB" w:rsidRPr="00856421" w:rsidRDefault="009E0EDB" w:rsidP="009E0EDB">
            <w:pPr>
              <w:pStyle w:val="TAC"/>
              <w:keepNext w:val="0"/>
              <w:keepLines w:val="0"/>
              <w:widowControl w:val="0"/>
              <w:rPr>
                <w:lang w:eastAsia="zh-CN"/>
              </w:rPr>
            </w:pPr>
            <w:r>
              <w:rPr>
                <w:lang w:eastAsia="zh-CN"/>
              </w:rPr>
              <w:t>YES</w:t>
            </w:r>
          </w:p>
        </w:tc>
        <w:tc>
          <w:tcPr>
            <w:tcW w:w="1080" w:type="dxa"/>
          </w:tcPr>
          <w:p w14:paraId="3F12B4E1" w14:textId="0DC0E8E9" w:rsidR="009E0EDB" w:rsidRPr="00856421" w:rsidRDefault="009E0EDB" w:rsidP="009E0EDB">
            <w:pPr>
              <w:pStyle w:val="TAC"/>
              <w:keepNext w:val="0"/>
              <w:keepLines w:val="0"/>
              <w:widowControl w:val="0"/>
              <w:rPr>
                <w:lang w:eastAsia="zh-CN"/>
              </w:rPr>
            </w:pPr>
            <w:r w:rsidRPr="00856421">
              <w:rPr>
                <w:lang w:eastAsia="zh-CN"/>
              </w:rPr>
              <w:t>ignore</w:t>
            </w:r>
          </w:p>
        </w:tc>
      </w:tr>
      <w:tr w:rsidR="009E0EDB" w:rsidRPr="00FD0425" w14:paraId="54B1780F" w14:textId="77777777" w:rsidTr="00A96AC1">
        <w:tc>
          <w:tcPr>
            <w:tcW w:w="2160" w:type="dxa"/>
          </w:tcPr>
          <w:p w14:paraId="05D9386C" w14:textId="3CB3DFC0" w:rsidR="009E0EDB" w:rsidRPr="00856421" w:rsidRDefault="009E0EDB" w:rsidP="009E0EDB">
            <w:pPr>
              <w:pStyle w:val="TAL"/>
              <w:keepNext w:val="0"/>
              <w:keepLines w:val="0"/>
              <w:widowControl w:val="0"/>
              <w:ind w:left="113"/>
              <w:rPr>
                <w:lang w:eastAsia="zh-CN"/>
              </w:rPr>
            </w:pPr>
            <w:r>
              <w:rPr>
                <w:rFonts w:eastAsia="Batang"/>
              </w:rPr>
              <w:t>&gt;Conditional Reconfiguration</w:t>
            </w:r>
          </w:p>
        </w:tc>
        <w:tc>
          <w:tcPr>
            <w:tcW w:w="1080" w:type="dxa"/>
          </w:tcPr>
          <w:p w14:paraId="7956474B" w14:textId="5B9BAFED" w:rsidR="009E0EDB" w:rsidRPr="00856421" w:rsidRDefault="009E0EDB" w:rsidP="009E0EDB">
            <w:pPr>
              <w:pStyle w:val="TAL"/>
              <w:keepNext w:val="0"/>
              <w:keepLines w:val="0"/>
              <w:widowControl w:val="0"/>
              <w:rPr>
                <w:lang w:eastAsia="zh-CN"/>
              </w:rPr>
            </w:pPr>
            <w:r>
              <w:rPr>
                <w:rFonts w:eastAsia="Batang" w:cs="Arial"/>
                <w:lang w:eastAsia="ja-JP"/>
              </w:rPr>
              <w:t>M</w:t>
            </w:r>
          </w:p>
        </w:tc>
        <w:tc>
          <w:tcPr>
            <w:tcW w:w="1080" w:type="dxa"/>
          </w:tcPr>
          <w:p w14:paraId="7DFA140F" w14:textId="77777777" w:rsidR="009E0EDB" w:rsidRPr="00FD0425" w:rsidRDefault="009E0EDB" w:rsidP="009E0EDB">
            <w:pPr>
              <w:pStyle w:val="TAL"/>
              <w:keepNext w:val="0"/>
              <w:keepLines w:val="0"/>
              <w:widowControl w:val="0"/>
              <w:rPr>
                <w:i/>
                <w:lang w:eastAsia="ja-JP"/>
              </w:rPr>
            </w:pPr>
          </w:p>
        </w:tc>
        <w:tc>
          <w:tcPr>
            <w:tcW w:w="1512" w:type="dxa"/>
          </w:tcPr>
          <w:p w14:paraId="7DE08166" w14:textId="7EB8F581" w:rsidR="009E0EDB" w:rsidRPr="00856421" w:rsidRDefault="009E0EDB" w:rsidP="009E0EDB">
            <w:pPr>
              <w:pStyle w:val="TAL"/>
              <w:keepNext w:val="0"/>
              <w:keepLines w:val="0"/>
              <w:widowControl w:val="0"/>
            </w:pPr>
            <w:r>
              <w:rPr>
                <w:rFonts w:cs="Arial"/>
                <w:lang w:eastAsia="ja-JP"/>
              </w:rPr>
              <w:t>ENUMERATED (intra-MN-CHO, ...)</w:t>
            </w:r>
          </w:p>
        </w:tc>
        <w:tc>
          <w:tcPr>
            <w:tcW w:w="1728" w:type="dxa"/>
          </w:tcPr>
          <w:p w14:paraId="28D1334C" w14:textId="77777777" w:rsidR="009E0EDB" w:rsidRDefault="009E0EDB" w:rsidP="009E0EDB">
            <w:pPr>
              <w:pStyle w:val="TAL"/>
              <w:keepNext w:val="0"/>
              <w:keepLines w:val="0"/>
              <w:widowControl w:val="0"/>
              <w:rPr>
                <w:lang w:eastAsia="zh-CN"/>
              </w:rPr>
            </w:pPr>
          </w:p>
        </w:tc>
        <w:tc>
          <w:tcPr>
            <w:tcW w:w="1080" w:type="dxa"/>
          </w:tcPr>
          <w:p w14:paraId="7CA9AD38" w14:textId="18AF50F9" w:rsidR="009E0EDB" w:rsidRPr="00856421" w:rsidRDefault="009E0EDB" w:rsidP="009E0EDB">
            <w:pPr>
              <w:pStyle w:val="TAC"/>
              <w:keepNext w:val="0"/>
              <w:keepLines w:val="0"/>
              <w:widowControl w:val="0"/>
              <w:rPr>
                <w:lang w:eastAsia="zh-CN"/>
              </w:rPr>
            </w:pPr>
            <w:r w:rsidRPr="00FD0425">
              <w:rPr>
                <w:bCs/>
                <w:lang w:eastAsia="ja-JP"/>
              </w:rPr>
              <w:t>–</w:t>
            </w:r>
          </w:p>
        </w:tc>
        <w:tc>
          <w:tcPr>
            <w:tcW w:w="1080" w:type="dxa"/>
          </w:tcPr>
          <w:p w14:paraId="1467298B" w14:textId="77777777" w:rsidR="009E0EDB" w:rsidRPr="00856421" w:rsidRDefault="009E0EDB" w:rsidP="009E0EDB">
            <w:pPr>
              <w:pStyle w:val="TAC"/>
              <w:keepNext w:val="0"/>
              <w:keepLines w:val="0"/>
              <w:widowControl w:val="0"/>
              <w:rPr>
                <w:lang w:eastAsia="zh-CN"/>
              </w:rPr>
            </w:pPr>
          </w:p>
        </w:tc>
      </w:tr>
      <w:tr w:rsidR="009E0EDB" w:rsidRPr="00FD0425" w14:paraId="39A7AA1C" w14:textId="77777777" w:rsidTr="00A96AC1">
        <w:tc>
          <w:tcPr>
            <w:tcW w:w="2160" w:type="dxa"/>
          </w:tcPr>
          <w:p w14:paraId="3757CAFD" w14:textId="18C224B8" w:rsidR="009E0EDB" w:rsidRPr="00856421" w:rsidRDefault="009E0EDB" w:rsidP="009E0EDB">
            <w:pPr>
              <w:pStyle w:val="TAL"/>
              <w:keepNext w:val="0"/>
              <w:keepLines w:val="0"/>
              <w:widowControl w:val="0"/>
              <w:ind w:left="113"/>
              <w:rPr>
                <w:lang w:eastAsia="zh-CN"/>
              </w:rPr>
            </w:pPr>
            <w:r>
              <w:rPr>
                <w:rFonts w:eastAsia="Batang"/>
              </w:rPr>
              <w:t>&gt;Estimated Arrival Probability</w:t>
            </w:r>
          </w:p>
        </w:tc>
        <w:tc>
          <w:tcPr>
            <w:tcW w:w="1080" w:type="dxa"/>
          </w:tcPr>
          <w:p w14:paraId="3E132932" w14:textId="6B076C86" w:rsidR="009E0EDB" w:rsidRPr="00856421" w:rsidRDefault="009E0EDB" w:rsidP="009E0EDB">
            <w:pPr>
              <w:pStyle w:val="TAL"/>
              <w:keepNext w:val="0"/>
              <w:keepLines w:val="0"/>
              <w:widowControl w:val="0"/>
              <w:rPr>
                <w:lang w:eastAsia="zh-CN"/>
              </w:rPr>
            </w:pPr>
            <w:r>
              <w:rPr>
                <w:rFonts w:eastAsia="Batang" w:cs="Arial"/>
                <w:lang w:eastAsia="ja-JP"/>
              </w:rPr>
              <w:t>O</w:t>
            </w:r>
          </w:p>
        </w:tc>
        <w:tc>
          <w:tcPr>
            <w:tcW w:w="1080" w:type="dxa"/>
          </w:tcPr>
          <w:p w14:paraId="0020427A" w14:textId="77777777" w:rsidR="009E0EDB" w:rsidRPr="00FD0425" w:rsidRDefault="009E0EDB" w:rsidP="009E0EDB">
            <w:pPr>
              <w:pStyle w:val="TAL"/>
              <w:keepNext w:val="0"/>
              <w:keepLines w:val="0"/>
              <w:widowControl w:val="0"/>
              <w:rPr>
                <w:i/>
                <w:lang w:eastAsia="ja-JP"/>
              </w:rPr>
            </w:pPr>
          </w:p>
        </w:tc>
        <w:tc>
          <w:tcPr>
            <w:tcW w:w="1512" w:type="dxa"/>
          </w:tcPr>
          <w:p w14:paraId="70A2F797" w14:textId="16DB4E0A" w:rsidR="009E0EDB" w:rsidRPr="00856421" w:rsidRDefault="009E0EDB" w:rsidP="009E0EDB">
            <w:pPr>
              <w:pStyle w:val="TAL"/>
              <w:keepNext w:val="0"/>
              <w:keepLines w:val="0"/>
              <w:widowControl w:val="0"/>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370161AE" w14:textId="77777777" w:rsidR="009E0EDB" w:rsidRDefault="009E0EDB" w:rsidP="009E0EDB">
            <w:pPr>
              <w:pStyle w:val="TAL"/>
              <w:keepNext w:val="0"/>
              <w:keepLines w:val="0"/>
              <w:widowControl w:val="0"/>
              <w:rPr>
                <w:lang w:eastAsia="zh-CN"/>
              </w:rPr>
            </w:pPr>
          </w:p>
        </w:tc>
        <w:tc>
          <w:tcPr>
            <w:tcW w:w="1080" w:type="dxa"/>
          </w:tcPr>
          <w:p w14:paraId="4B0D21CF" w14:textId="764D84C2" w:rsidR="009E0EDB" w:rsidRPr="00856421" w:rsidRDefault="009E0EDB" w:rsidP="009E0EDB">
            <w:pPr>
              <w:pStyle w:val="TAC"/>
              <w:keepNext w:val="0"/>
              <w:keepLines w:val="0"/>
              <w:widowControl w:val="0"/>
              <w:rPr>
                <w:lang w:eastAsia="zh-CN"/>
              </w:rPr>
            </w:pPr>
            <w:r w:rsidRPr="00FD0425">
              <w:rPr>
                <w:bCs/>
                <w:lang w:eastAsia="ja-JP"/>
              </w:rPr>
              <w:t>–</w:t>
            </w:r>
          </w:p>
        </w:tc>
        <w:tc>
          <w:tcPr>
            <w:tcW w:w="1080" w:type="dxa"/>
          </w:tcPr>
          <w:p w14:paraId="51D6D49F" w14:textId="77777777" w:rsidR="009E0EDB" w:rsidRPr="00856421" w:rsidRDefault="009E0EDB" w:rsidP="009E0EDB">
            <w:pPr>
              <w:pStyle w:val="TAC"/>
              <w:keepNext w:val="0"/>
              <w:keepLines w:val="0"/>
              <w:widowControl w:val="0"/>
              <w:rPr>
                <w:lang w:eastAsia="zh-CN"/>
              </w:rPr>
            </w:pPr>
          </w:p>
        </w:tc>
      </w:tr>
      <w:tr w:rsidR="009E0EDB" w:rsidRPr="00FD0425" w14:paraId="5701E579" w14:textId="77777777" w:rsidTr="00A96AC1">
        <w:tc>
          <w:tcPr>
            <w:tcW w:w="2160" w:type="dxa"/>
          </w:tcPr>
          <w:p w14:paraId="7035BF8C" w14:textId="16EB1059" w:rsidR="009E0EDB" w:rsidRDefault="009E0EDB" w:rsidP="009E0EDB">
            <w:pPr>
              <w:pStyle w:val="TAL"/>
              <w:keepNext w:val="0"/>
              <w:keepLines w:val="0"/>
              <w:widowControl w:val="0"/>
              <w:rPr>
                <w:rFonts w:eastAsia="Batang"/>
              </w:rPr>
            </w:pPr>
            <w:r w:rsidRPr="00290A0A">
              <w:t xml:space="preserve">SCG Activation </w:t>
            </w:r>
            <w:r>
              <w:t>Request</w:t>
            </w:r>
          </w:p>
        </w:tc>
        <w:tc>
          <w:tcPr>
            <w:tcW w:w="1080" w:type="dxa"/>
          </w:tcPr>
          <w:p w14:paraId="590253B8" w14:textId="52DEE233" w:rsidR="009E0EDB" w:rsidRDefault="009E0EDB" w:rsidP="009E0EDB">
            <w:pPr>
              <w:pStyle w:val="TAL"/>
              <w:keepNext w:val="0"/>
              <w:keepLines w:val="0"/>
              <w:widowControl w:val="0"/>
              <w:rPr>
                <w:rFonts w:eastAsia="Batang" w:cs="Arial"/>
                <w:lang w:eastAsia="ja-JP"/>
              </w:rPr>
            </w:pPr>
            <w:r w:rsidRPr="00290A0A">
              <w:rPr>
                <w:lang w:eastAsia="zh-CN"/>
              </w:rPr>
              <w:t>O</w:t>
            </w:r>
          </w:p>
        </w:tc>
        <w:tc>
          <w:tcPr>
            <w:tcW w:w="1080" w:type="dxa"/>
          </w:tcPr>
          <w:p w14:paraId="4952AF68" w14:textId="77777777" w:rsidR="009E0EDB" w:rsidRPr="00FD0425" w:rsidRDefault="009E0EDB" w:rsidP="009E0EDB">
            <w:pPr>
              <w:pStyle w:val="TAL"/>
              <w:keepNext w:val="0"/>
              <w:keepLines w:val="0"/>
              <w:widowControl w:val="0"/>
              <w:rPr>
                <w:i/>
                <w:lang w:eastAsia="ja-JP"/>
              </w:rPr>
            </w:pPr>
          </w:p>
        </w:tc>
        <w:tc>
          <w:tcPr>
            <w:tcW w:w="1512" w:type="dxa"/>
          </w:tcPr>
          <w:p w14:paraId="04200266" w14:textId="4B989D63" w:rsidR="009E0EDB" w:rsidRDefault="009E0EDB" w:rsidP="009E0EDB">
            <w:pPr>
              <w:pStyle w:val="TAL"/>
              <w:keepNext w:val="0"/>
              <w:keepLines w:val="0"/>
              <w:widowControl w:val="0"/>
              <w:rPr>
                <w:rFonts w:cs="Arial"/>
                <w:lang w:eastAsia="ja-JP"/>
              </w:rPr>
            </w:pPr>
            <w:r w:rsidRPr="00A76A9A">
              <w:rPr>
                <w:lang w:eastAsia="zh-CN"/>
              </w:rPr>
              <w:t>9.2.3.154</w:t>
            </w:r>
          </w:p>
        </w:tc>
        <w:tc>
          <w:tcPr>
            <w:tcW w:w="1728" w:type="dxa"/>
          </w:tcPr>
          <w:p w14:paraId="5B08BFD2" w14:textId="77777777" w:rsidR="009E0EDB" w:rsidRDefault="009E0EDB" w:rsidP="009E0EDB">
            <w:pPr>
              <w:pStyle w:val="TAL"/>
              <w:keepNext w:val="0"/>
              <w:keepLines w:val="0"/>
              <w:widowControl w:val="0"/>
              <w:rPr>
                <w:lang w:eastAsia="zh-CN"/>
              </w:rPr>
            </w:pPr>
          </w:p>
        </w:tc>
        <w:tc>
          <w:tcPr>
            <w:tcW w:w="1080" w:type="dxa"/>
          </w:tcPr>
          <w:p w14:paraId="79B3C10A" w14:textId="38DAB728" w:rsidR="009E0EDB" w:rsidRPr="00FD0425" w:rsidRDefault="009E0EDB" w:rsidP="009E0EDB">
            <w:pPr>
              <w:pStyle w:val="TAC"/>
              <w:keepNext w:val="0"/>
              <w:keepLines w:val="0"/>
              <w:widowControl w:val="0"/>
              <w:rPr>
                <w:bCs/>
                <w:lang w:eastAsia="ja-JP"/>
              </w:rPr>
            </w:pPr>
            <w:r w:rsidRPr="00290A0A">
              <w:rPr>
                <w:lang w:eastAsia="zh-CN"/>
              </w:rPr>
              <w:t>YES</w:t>
            </w:r>
          </w:p>
        </w:tc>
        <w:tc>
          <w:tcPr>
            <w:tcW w:w="1080" w:type="dxa"/>
          </w:tcPr>
          <w:p w14:paraId="0001901A" w14:textId="39B14B5B" w:rsidR="009E0EDB" w:rsidRPr="00856421" w:rsidRDefault="009E0EDB" w:rsidP="009E0EDB">
            <w:pPr>
              <w:pStyle w:val="TAC"/>
              <w:keepNext w:val="0"/>
              <w:keepLines w:val="0"/>
              <w:widowControl w:val="0"/>
              <w:rPr>
                <w:lang w:eastAsia="zh-CN"/>
              </w:rPr>
            </w:pPr>
            <w:r w:rsidRPr="00290A0A">
              <w:rPr>
                <w:lang w:eastAsia="zh-CN"/>
              </w:rPr>
              <w:t>ignore</w:t>
            </w:r>
          </w:p>
        </w:tc>
      </w:tr>
      <w:tr w:rsidR="009E0EDB" w:rsidRPr="00FD0425" w14:paraId="621EF2CB" w14:textId="77777777" w:rsidTr="00A96AC1">
        <w:tc>
          <w:tcPr>
            <w:tcW w:w="2160" w:type="dxa"/>
          </w:tcPr>
          <w:p w14:paraId="7ECD3D5A" w14:textId="61A4A305" w:rsidR="009E0EDB" w:rsidRPr="00791720" w:rsidRDefault="009E0EDB" w:rsidP="009E0EDB">
            <w:pPr>
              <w:pStyle w:val="TAL"/>
              <w:keepNext w:val="0"/>
              <w:keepLines w:val="0"/>
              <w:widowControl w:val="0"/>
              <w:rPr>
                <w:b/>
                <w:bCs/>
              </w:rPr>
            </w:pPr>
            <w:r w:rsidRPr="00791720">
              <w:rPr>
                <w:b/>
                <w:bCs/>
              </w:rPr>
              <w:t xml:space="preserve">Conditional </w:t>
            </w:r>
            <w:proofErr w:type="spellStart"/>
            <w:r w:rsidRPr="00791720">
              <w:rPr>
                <w:b/>
                <w:bCs/>
              </w:rPr>
              <w:t>PSCell</w:t>
            </w:r>
            <w:proofErr w:type="spellEnd"/>
            <w:r w:rsidRPr="00791720">
              <w:rPr>
                <w:b/>
                <w:bCs/>
              </w:rPr>
              <w:t xml:space="preserve"> Addition Information Modification Request</w:t>
            </w:r>
          </w:p>
        </w:tc>
        <w:tc>
          <w:tcPr>
            <w:tcW w:w="1080" w:type="dxa"/>
          </w:tcPr>
          <w:p w14:paraId="22B7B110" w14:textId="040EE32B" w:rsidR="009E0EDB" w:rsidRPr="00290A0A" w:rsidRDefault="009E0EDB" w:rsidP="009E0EDB">
            <w:pPr>
              <w:pStyle w:val="TAL"/>
              <w:keepNext w:val="0"/>
              <w:keepLines w:val="0"/>
              <w:widowControl w:val="0"/>
              <w:rPr>
                <w:lang w:eastAsia="zh-CN"/>
              </w:rPr>
            </w:pPr>
            <w:r w:rsidRPr="008F6DB2">
              <w:t>O</w:t>
            </w:r>
          </w:p>
        </w:tc>
        <w:tc>
          <w:tcPr>
            <w:tcW w:w="1080" w:type="dxa"/>
          </w:tcPr>
          <w:p w14:paraId="7C1086F4" w14:textId="77777777" w:rsidR="009E0EDB" w:rsidRPr="00FD0425" w:rsidRDefault="009E0EDB" w:rsidP="009E0EDB">
            <w:pPr>
              <w:pStyle w:val="TAL"/>
              <w:keepNext w:val="0"/>
              <w:keepLines w:val="0"/>
              <w:widowControl w:val="0"/>
              <w:rPr>
                <w:i/>
                <w:lang w:eastAsia="ja-JP"/>
              </w:rPr>
            </w:pPr>
          </w:p>
        </w:tc>
        <w:tc>
          <w:tcPr>
            <w:tcW w:w="1512" w:type="dxa"/>
          </w:tcPr>
          <w:p w14:paraId="21163E2C" w14:textId="77777777" w:rsidR="009E0EDB" w:rsidRPr="00A76A9A" w:rsidRDefault="009E0EDB" w:rsidP="009E0EDB">
            <w:pPr>
              <w:pStyle w:val="TAL"/>
              <w:keepNext w:val="0"/>
              <w:keepLines w:val="0"/>
              <w:widowControl w:val="0"/>
              <w:rPr>
                <w:lang w:eastAsia="zh-CN"/>
              </w:rPr>
            </w:pPr>
          </w:p>
        </w:tc>
        <w:tc>
          <w:tcPr>
            <w:tcW w:w="1728" w:type="dxa"/>
          </w:tcPr>
          <w:p w14:paraId="6D5BD74D" w14:textId="4A2D8EC2" w:rsidR="009E0EDB" w:rsidRDefault="009E0EDB" w:rsidP="009E0EDB">
            <w:pPr>
              <w:pStyle w:val="TAL"/>
              <w:keepNext w:val="0"/>
              <w:keepLines w:val="0"/>
              <w:widowControl w:val="0"/>
              <w:rPr>
                <w:lang w:eastAsia="zh-CN"/>
              </w:rPr>
            </w:pPr>
            <w:r>
              <w:t>This IE may be sent to the candidate SN.</w:t>
            </w:r>
          </w:p>
        </w:tc>
        <w:tc>
          <w:tcPr>
            <w:tcW w:w="1080" w:type="dxa"/>
          </w:tcPr>
          <w:p w14:paraId="775FA373" w14:textId="50CA93C6" w:rsidR="009E0EDB" w:rsidRPr="00290A0A" w:rsidRDefault="009E0EDB" w:rsidP="009E0EDB">
            <w:pPr>
              <w:pStyle w:val="TAC"/>
              <w:keepNext w:val="0"/>
              <w:keepLines w:val="0"/>
              <w:widowControl w:val="0"/>
              <w:rPr>
                <w:lang w:eastAsia="zh-CN"/>
              </w:rPr>
            </w:pPr>
            <w:r w:rsidRPr="008F6DB2">
              <w:t>YES</w:t>
            </w:r>
          </w:p>
        </w:tc>
        <w:tc>
          <w:tcPr>
            <w:tcW w:w="1080" w:type="dxa"/>
          </w:tcPr>
          <w:p w14:paraId="2B0E63FF" w14:textId="0693F0F8" w:rsidR="009E0EDB" w:rsidRPr="00290A0A" w:rsidRDefault="009E0EDB" w:rsidP="009E0EDB">
            <w:pPr>
              <w:pStyle w:val="TAC"/>
              <w:keepNext w:val="0"/>
              <w:keepLines w:val="0"/>
              <w:widowControl w:val="0"/>
              <w:rPr>
                <w:lang w:eastAsia="zh-CN"/>
              </w:rPr>
            </w:pPr>
            <w:r>
              <w:rPr>
                <w:lang w:eastAsia="ja-JP"/>
              </w:rPr>
              <w:t>ignore</w:t>
            </w:r>
          </w:p>
        </w:tc>
      </w:tr>
      <w:tr w:rsidR="009E0EDB" w:rsidRPr="00FD0425" w14:paraId="60C161EC" w14:textId="77777777" w:rsidTr="00A96AC1">
        <w:tc>
          <w:tcPr>
            <w:tcW w:w="2160" w:type="dxa"/>
          </w:tcPr>
          <w:p w14:paraId="585548AF" w14:textId="74900BFE" w:rsidR="009E0EDB" w:rsidRPr="00290A0A" w:rsidRDefault="009E0EDB" w:rsidP="009E0EDB">
            <w:pPr>
              <w:pStyle w:val="TAL"/>
              <w:keepNext w:val="0"/>
              <w:keepLines w:val="0"/>
              <w:widowControl w:val="0"/>
              <w:ind w:left="113"/>
            </w:pPr>
            <w:r w:rsidRPr="000D4210">
              <w:lastRenderedPageBreak/>
              <w:t xml:space="preserve">&gt;Maximum Number of </w:t>
            </w:r>
            <w:proofErr w:type="spellStart"/>
            <w:r w:rsidRPr="000D4210">
              <w:t>PSCells</w:t>
            </w:r>
            <w:proofErr w:type="spellEnd"/>
            <w:r w:rsidRPr="000D4210">
              <w:t xml:space="preserve"> To Prepare</w:t>
            </w:r>
          </w:p>
        </w:tc>
        <w:tc>
          <w:tcPr>
            <w:tcW w:w="1080" w:type="dxa"/>
          </w:tcPr>
          <w:p w14:paraId="5AD253D7" w14:textId="55290E6D" w:rsidR="009E0EDB" w:rsidRPr="00290A0A" w:rsidRDefault="009E0EDB" w:rsidP="009E0EDB">
            <w:pPr>
              <w:pStyle w:val="TAL"/>
              <w:keepNext w:val="0"/>
              <w:keepLines w:val="0"/>
              <w:widowControl w:val="0"/>
              <w:rPr>
                <w:lang w:eastAsia="zh-CN"/>
              </w:rPr>
            </w:pPr>
            <w:r w:rsidRPr="008F6DB2">
              <w:t>O</w:t>
            </w:r>
          </w:p>
        </w:tc>
        <w:tc>
          <w:tcPr>
            <w:tcW w:w="1080" w:type="dxa"/>
          </w:tcPr>
          <w:p w14:paraId="51E73905" w14:textId="77777777" w:rsidR="009E0EDB" w:rsidRPr="00FD0425" w:rsidRDefault="009E0EDB" w:rsidP="009E0EDB">
            <w:pPr>
              <w:pStyle w:val="TAL"/>
              <w:keepNext w:val="0"/>
              <w:keepLines w:val="0"/>
              <w:widowControl w:val="0"/>
              <w:rPr>
                <w:i/>
                <w:lang w:eastAsia="ja-JP"/>
              </w:rPr>
            </w:pPr>
          </w:p>
        </w:tc>
        <w:tc>
          <w:tcPr>
            <w:tcW w:w="1512" w:type="dxa"/>
          </w:tcPr>
          <w:p w14:paraId="231B4EE1" w14:textId="77777777" w:rsidR="009E0EDB" w:rsidRPr="008F6DB2" w:rsidRDefault="009E0EDB" w:rsidP="009E0EDB">
            <w:pPr>
              <w:pStyle w:val="TAL"/>
              <w:keepNext w:val="0"/>
              <w:keepLines w:val="0"/>
              <w:widowControl w:val="0"/>
            </w:pPr>
            <w:r w:rsidRPr="008F6DB2">
              <w:t>INTEGER (</w:t>
            </w:r>
            <w:proofErr w:type="gramStart"/>
            <w:r w:rsidRPr="008F6DB2">
              <w:t>1..</w:t>
            </w:r>
            <w:proofErr w:type="gramEnd"/>
            <w:r>
              <w:t>8</w:t>
            </w:r>
            <w:r w:rsidRPr="008F6DB2">
              <w:t>, ...)</w:t>
            </w:r>
          </w:p>
          <w:p w14:paraId="7E3F56C5" w14:textId="77777777" w:rsidR="009E0EDB" w:rsidRPr="00A76A9A" w:rsidRDefault="009E0EDB" w:rsidP="009E0EDB">
            <w:pPr>
              <w:pStyle w:val="TAL"/>
              <w:keepNext w:val="0"/>
              <w:keepLines w:val="0"/>
              <w:widowControl w:val="0"/>
              <w:rPr>
                <w:lang w:eastAsia="zh-CN"/>
              </w:rPr>
            </w:pPr>
          </w:p>
        </w:tc>
        <w:tc>
          <w:tcPr>
            <w:tcW w:w="1728" w:type="dxa"/>
          </w:tcPr>
          <w:p w14:paraId="5EF0B887" w14:textId="69ADDB10" w:rsidR="009E0EDB" w:rsidRDefault="009E0EDB" w:rsidP="009E0EDB">
            <w:pPr>
              <w:pStyle w:val="TAL"/>
              <w:keepNext w:val="0"/>
              <w:keepLines w:val="0"/>
              <w:widowControl w:val="0"/>
              <w:rPr>
                <w:lang w:eastAsia="zh-CN"/>
              </w:rPr>
            </w:pPr>
            <w:r w:rsidRPr="008F6DB2">
              <w:t xml:space="preserve">Indicates the maximum number of </w:t>
            </w:r>
            <w:proofErr w:type="spellStart"/>
            <w:r w:rsidRPr="008F6DB2">
              <w:t>PSCells</w:t>
            </w:r>
            <w:proofErr w:type="spellEnd"/>
            <w:r w:rsidRPr="008F6DB2">
              <w:t xml:space="preserve"> that the </w:t>
            </w:r>
            <w:r>
              <w:t>candidate</w:t>
            </w:r>
            <w:r w:rsidRPr="008F6DB2">
              <w:t xml:space="preserve"> SN may prepare.</w:t>
            </w:r>
          </w:p>
        </w:tc>
        <w:tc>
          <w:tcPr>
            <w:tcW w:w="1080" w:type="dxa"/>
          </w:tcPr>
          <w:p w14:paraId="53E401B6" w14:textId="4DB9E009" w:rsidR="009E0EDB" w:rsidRPr="00290A0A" w:rsidRDefault="009E0EDB" w:rsidP="009E0EDB">
            <w:pPr>
              <w:pStyle w:val="TAC"/>
              <w:keepNext w:val="0"/>
              <w:keepLines w:val="0"/>
              <w:widowControl w:val="0"/>
              <w:rPr>
                <w:lang w:eastAsia="zh-CN"/>
              </w:rPr>
            </w:pPr>
            <w:r w:rsidRPr="00FD0425">
              <w:rPr>
                <w:bCs/>
                <w:lang w:eastAsia="ja-JP"/>
              </w:rPr>
              <w:t>–</w:t>
            </w:r>
          </w:p>
        </w:tc>
        <w:tc>
          <w:tcPr>
            <w:tcW w:w="1080" w:type="dxa"/>
          </w:tcPr>
          <w:p w14:paraId="6D2287D2" w14:textId="77777777" w:rsidR="009E0EDB" w:rsidRPr="00290A0A" w:rsidRDefault="009E0EDB" w:rsidP="009E0EDB">
            <w:pPr>
              <w:pStyle w:val="TAC"/>
              <w:keepNext w:val="0"/>
              <w:keepLines w:val="0"/>
              <w:widowControl w:val="0"/>
              <w:rPr>
                <w:lang w:eastAsia="zh-CN"/>
              </w:rPr>
            </w:pPr>
          </w:p>
        </w:tc>
      </w:tr>
      <w:tr w:rsidR="009E0EDB" w:rsidRPr="00FD0425" w14:paraId="2FFC4E3D" w14:textId="77777777" w:rsidTr="00A96AC1">
        <w:tc>
          <w:tcPr>
            <w:tcW w:w="2160" w:type="dxa"/>
          </w:tcPr>
          <w:p w14:paraId="75D68475" w14:textId="6ED49055" w:rsidR="009E0EDB" w:rsidRPr="00290A0A" w:rsidRDefault="009E0EDB" w:rsidP="009E0EDB">
            <w:pPr>
              <w:pStyle w:val="TAL"/>
              <w:keepNext w:val="0"/>
              <w:keepLines w:val="0"/>
              <w:widowControl w:val="0"/>
              <w:ind w:left="113"/>
            </w:pPr>
            <w:r>
              <w:rPr>
                <w:rFonts w:hint="eastAsia"/>
                <w:lang w:eastAsia="zh-CN"/>
              </w:rPr>
              <w:t>&gt;</w:t>
            </w:r>
            <w:r w:rsidRPr="002245D8">
              <w:rPr>
                <w:lang w:eastAsia="zh-CN"/>
              </w:rPr>
              <w:t>Estimated Arrival Probability</w:t>
            </w:r>
          </w:p>
        </w:tc>
        <w:tc>
          <w:tcPr>
            <w:tcW w:w="1080" w:type="dxa"/>
          </w:tcPr>
          <w:p w14:paraId="41A461A8" w14:textId="6BB20FA0" w:rsidR="009E0EDB" w:rsidRPr="00290A0A" w:rsidRDefault="009E0EDB" w:rsidP="009E0EDB">
            <w:pPr>
              <w:pStyle w:val="TAL"/>
              <w:keepNext w:val="0"/>
              <w:keepLines w:val="0"/>
              <w:widowControl w:val="0"/>
              <w:rPr>
                <w:lang w:eastAsia="zh-CN"/>
              </w:rPr>
            </w:pPr>
            <w:r>
              <w:rPr>
                <w:rFonts w:eastAsia="Batang" w:cs="Arial"/>
                <w:lang w:eastAsia="ja-JP"/>
              </w:rPr>
              <w:t>O</w:t>
            </w:r>
          </w:p>
        </w:tc>
        <w:tc>
          <w:tcPr>
            <w:tcW w:w="1080" w:type="dxa"/>
          </w:tcPr>
          <w:p w14:paraId="5A434C1C" w14:textId="77777777" w:rsidR="009E0EDB" w:rsidRPr="00FD0425" w:rsidRDefault="009E0EDB" w:rsidP="009E0EDB">
            <w:pPr>
              <w:pStyle w:val="TAL"/>
              <w:keepNext w:val="0"/>
              <w:keepLines w:val="0"/>
              <w:widowControl w:val="0"/>
              <w:rPr>
                <w:i/>
                <w:lang w:eastAsia="ja-JP"/>
              </w:rPr>
            </w:pPr>
          </w:p>
        </w:tc>
        <w:tc>
          <w:tcPr>
            <w:tcW w:w="1512" w:type="dxa"/>
          </w:tcPr>
          <w:p w14:paraId="62CBC575" w14:textId="290E6BFB" w:rsidR="009E0EDB" w:rsidRPr="00A76A9A" w:rsidRDefault="009E0EDB" w:rsidP="009E0EDB">
            <w:pPr>
              <w:pStyle w:val="TAL"/>
              <w:keepNext w:val="0"/>
              <w:keepLines w:val="0"/>
              <w:widowControl w:val="0"/>
              <w:rPr>
                <w:lang w:eastAsia="zh-CN"/>
              </w:rPr>
            </w:pPr>
            <w:r w:rsidRPr="0026720D">
              <w:t>INTEGER (</w:t>
            </w:r>
            <w:proofErr w:type="gramStart"/>
            <w:r w:rsidRPr="0026720D">
              <w:t>1..</w:t>
            </w:r>
            <w:proofErr w:type="gramEnd"/>
            <w:r w:rsidRPr="0026720D">
              <w:t>100)</w:t>
            </w:r>
          </w:p>
        </w:tc>
        <w:tc>
          <w:tcPr>
            <w:tcW w:w="1728" w:type="dxa"/>
          </w:tcPr>
          <w:p w14:paraId="3E62F9F0" w14:textId="29514398" w:rsidR="009E0EDB" w:rsidRDefault="009E0EDB" w:rsidP="009E0EDB">
            <w:pPr>
              <w:pStyle w:val="TAL"/>
              <w:keepNext w:val="0"/>
              <w:keepLines w:val="0"/>
              <w:widowControl w:val="0"/>
              <w:rPr>
                <w:lang w:eastAsia="zh-CN"/>
              </w:rPr>
            </w:pPr>
            <w:r w:rsidRPr="00294F3F">
              <w:t xml:space="preserve">Indicates the arrival probability for the UE towards the candidate </w:t>
            </w:r>
            <w:r>
              <w:t>SN</w:t>
            </w:r>
            <w:r w:rsidRPr="00294F3F">
              <w:t>.</w:t>
            </w:r>
          </w:p>
        </w:tc>
        <w:tc>
          <w:tcPr>
            <w:tcW w:w="1080" w:type="dxa"/>
          </w:tcPr>
          <w:p w14:paraId="761B3D42" w14:textId="77777777" w:rsidR="009E0EDB" w:rsidRPr="00290A0A" w:rsidRDefault="009E0EDB" w:rsidP="009E0EDB">
            <w:pPr>
              <w:pStyle w:val="TAC"/>
              <w:keepNext w:val="0"/>
              <w:keepLines w:val="0"/>
              <w:widowControl w:val="0"/>
              <w:rPr>
                <w:lang w:eastAsia="zh-CN"/>
              </w:rPr>
            </w:pPr>
          </w:p>
        </w:tc>
        <w:tc>
          <w:tcPr>
            <w:tcW w:w="1080" w:type="dxa"/>
          </w:tcPr>
          <w:p w14:paraId="0E09FB59" w14:textId="77777777" w:rsidR="009E0EDB" w:rsidRPr="00290A0A" w:rsidRDefault="009E0EDB" w:rsidP="009E0EDB">
            <w:pPr>
              <w:pStyle w:val="TAC"/>
              <w:keepNext w:val="0"/>
              <w:keepLines w:val="0"/>
              <w:widowControl w:val="0"/>
              <w:rPr>
                <w:lang w:eastAsia="zh-CN"/>
              </w:rPr>
            </w:pPr>
          </w:p>
        </w:tc>
      </w:tr>
      <w:tr w:rsidR="009E0EDB" w:rsidRPr="00FD0425" w14:paraId="3CBF23B2" w14:textId="77777777" w:rsidTr="00A96AC1">
        <w:tc>
          <w:tcPr>
            <w:tcW w:w="2160" w:type="dxa"/>
          </w:tcPr>
          <w:p w14:paraId="7D5249E1" w14:textId="2D9AD5AB" w:rsidR="009E0EDB" w:rsidRDefault="009E0EDB" w:rsidP="009E0EDB">
            <w:pPr>
              <w:pStyle w:val="TAL"/>
              <w:keepNext w:val="0"/>
              <w:keepLines w:val="0"/>
              <w:widowControl w:val="0"/>
              <w:ind w:left="113"/>
              <w:rPr>
                <w:lang w:eastAsia="zh-CN"/>
              </w:rPr>
            </w:pPr>
            <w:r w:rsidRPr="00172964">
              <w:rPr>
                <w:lang w:val="en-US" w:eastAsia="zh-CN"/>
              </w:rPr>
              <w:t>&gt;S-CPAC</w:t>
            </w:r>
            <w:r w:rsidRPr="00172964">
              <w:rPr>
                <w:rFonts w:hint="eastAsia"/>
                <w:lang w:val="en-US" w:eastAsia="zh-CN"/>
              </w:rPr>
              <w:t xml:space="preserve"> </w:t>
            </w:r>
            <w:r w:rsidRPr="00172964">
              <w:rPr>
                <w:lang w:val="en-US" w:eastAsia="zh-CN"/>
              </w:rPr>
              <w:t>Request</w:t>
            </w:r>
            <w:r>
              <w:rPr>
                <w:lang w:val="en-US" w:eastAsia="zh-CN"/>
              </w:rPr>
              <w:t xml:space="preserve"> Information</w:t>
            </w:r>
          </w:p>
        </w:tc>
        <w:tc>
          <w:tcPr>
            <w:tcW w:w="1080" w:type="dxa"/>
          </w:tcPr>
          <w:p w14:paraId="58E94721" w14:textId="2803C47C" w:rsidR="009E0EDB" w:rsidRDefault="009E0EDB" w:rsidP="009E0EDB">
            <w:pPr>
              <w:pStyle w:val="TAL"/>
              <w:keepNext w:val="0"/>
              <w:keepLines w:val="0"/>
              <w:widowControl w:val="0"/>
              <w:rPr>
                <w:rFonts w:eastAsia="Batang" w:cs="Arial"/>
                <w:lang w:eastAsia="ja-JP"/>
              </w:rPr>
            </w:pPr>
            <w:r w:rsidRPr="00172964">
              <w:rPr>
                <w:rFonts w:eastAsia="Batang" w:cs="Arial" w:hint="eastAsia"/>
                <w:lang w:val="en-US" w:eastAsia="ja-JP"/>
              </w:rPr>
              <w:t>O</w:t>
            </w:r>
          </w:p>
        </w:tc>
        <w:tc>
          <w:tcPr>
            <w:tcW w:w="1080" w:type="dxa"/>
          </w:tcPr>
          <w:p w14:paraId="085AA9B7" w14:textId="77777777" w:rsidR="009E0EDB" w:rsidRPr="00FD0425" w:rsidRDefault="009E0EDB" w:rsidP="009E0EDB">
            <w:pPr>
              <w:pStyle w:val="TAL"/>
              <w:keepNext w:val="0"/>
              <w:keepLines w:val="0"/>
              <w:widowControl w:val="0"/>
              <w:rPr>
                <w:i/>
                <w:lang w:eastAsia="ja-JP"/>
              </w:rPr>
            </w:pPr>
          </w:p>
        </w:tc>
        <w:tc>
          <w:tcPr>
            <w:tcW w:w="1512" w:type="dxa"/>
          </w:tcPr>
          <w:p w14:paraId="192D741A" w14:textId="339587D6" w:rsidR="009E0EDB" w:rsidRPr="0026720D" w:rsidRDefault="009E0EDB" w:rsidP="009E0EDB">
            <w:pPr>
              <w:pStyle w:val="TAL"/>
              <w:keepNext w:val="0"/>
              <w:keepLines w:val="0"/>
              <w:widowControl w:val="0"/>
            </w:pPr>
            <w:r>
              <w:rPr>
                <w:rFonts w:cs="Arial"/>
                <w:lang w:eastAsia="ja-JP"/>
              </w:rPr>
              <w:t>9.2.3.192</w:t>
            </w:r>
          </w:p>
        </w:tc>
        <w:tc>
          <w:tcPr>
            <w:tcW w:w="1728" w:type="dxa"/>
          </w:tcPr>
          <w:p w14:paraId="7FCBB9C5" w14:textId="0A88FED4" w:rsidR="009E0EDB" w:rsidRPr="00294F3F" w:rsidRDefault="009E0EDB" w:rsidP="009E0EDB">
            <w:pPr>
              <w:pStyle w:val="TAL"/>
              <w:keepNext w:val="0"/>
              <w:keepLines w:val="0"/>
              <w:widowControl w:val="0"/>
            </w:pPr>
            <w:r>
              <w:t>Indicates that SN modification is for S-CPAC preparation or modification.</w:t>
            </w:r>
          </w:p>
        </w:tc>
        <w:tc>
          <w:tcPr>
            <w:tcW w:w="1080" w:type="dxa"/>
          </w:tcPr>
          <w:p w14:paraId="45A2C0D6" w14:textId="44A4B593" w:rsidR="009E0EDB" w:rsidRPr="00290A0A" w:rsidRDefault="009E0EDB" w:rsidP="009E0EDB">
            <w:pPr>
              <w:pStyle w:val="TAC"/>
              <w:keepNext w:val="0"/>
              <w:keepLines w:val="0"/>
              <w:widowControl w:val="0"/>
              <w:rPr>
                <w:lang w:eastAsia="zh-CN"/>
              </w:rPr>
            </w:pPr>
            <w:r w:rsidRPr="007E0767">
              <w:rPr>
                <w:rFonts w:hint="eastAsia"/>
                <w:bCs/>
                <w:lang w:eastAsia="ja-JP"/>
              </w:rPr>
              <w:t>YES</w:t>
            </w:r>
          </w:p>
        </w:tc>
        <w:tc>
          <w:tcPr>
            <w:tcW w:w="1080" w:type="dxa"/>
          </w:tcPr>
          <w:p w14:paraId="0FCCBEC4" w14:textId="7DD6A8D5" w:rsidR="009E0EDB" w:rsidRPr="00290A0A" w:rsidRDefault="009E0EDB" w:rsidP="009E0EDB">
            <w:pPr>
              <w:pStyle w:val="TAC"/>
              <w:keepNext w:val="0"/>
              <w:keepLines w:val="0"/>
              <w:widowControl w:val="0"/>
              <w:rPr>
                <w:lang w:eastAsia="zh-CN"/>
              </w:rPr>
            </w:pPr>
            <w:r w:rsidRPr="007E0767">
              <w:rPr>
                <w:lang w:eastAsia="zh-CN"/>
              </w:rPr>
              <w:t>reject</w:t>
            </w:r>
          </w:p>
        </w:tc>
      </w:tr>
      <w:tr w:rsidR="009E0EDB" w:rsidRPr="00FD0425" w14:paraId="02E20E24" w14:textId="77777777" w:rsidTr="00A96AC1">
        <w:tc>
          <w:tcPr>
            <w:tcW w:w="2160" w:type="dxa"/>
          </w:tcPr>
          <w:p w14:paraId="0BC929E0" w14:textId="2F17EAD1" w:rsidR="009E0EDB" w:rsidRDefault="009E0EDB" w:rsidP="009E0EDB">
            <w:pPr>
              <w:pStyle w:val="TAL"/>
              <w:keepNext w:val="0"/>
              <w:keepLines w:val="0"/>
              <w:widowControl w:val="0"/>
              <w:ind w:left="113"/>
              <w:rPr>
                <w:lang w:eastAsia="zh-CN"/>
              </w:rPr>
            </w:pPr>
            <w:r w:rsidRPr="007E0767">
              <w:rPr>
                <w:lang w:val="en-US" w:eastAsia="zh-CN"/>
              </w:rPr>
              <w:t>&gt;</w:t>
            </w:r>
            <w:r>
              <w:rPr>
                <w:lang w:val="en-US" w:eastAsia="zh-CN"/>
              </w:rPr>
              <w:t xml:space="preserve">S-CPAC </w:t>
            </w:r>
            <w:r w:rsidRPr="007E0767">
              <w:rPr>
                <w:lang w:val="en-US" w:eastAsia="zh-CN"/>
              </w:rPr>
              <w:t xml:space="preserve">Reference Configuration </w:t>
            </w:r>
            <w:r>
              <w:rPr>
                <w:lang w:val="en-US" w:eastAsia="zh-CN"/>
              </w:rPr>
              <w:t>Request</w:t>
            </w:r>
          </w:p>
        </w:tc>
        <w:tc>
          <w:tcPr>
            <w:tcW w:w="1080" w:type="dxa"/>
          </w:tcPr>
          <w:p w14:paraId="3F58316B" w14:textId="43981C15" w:rsidR="009E0EDB" w:rsidRDefault="009E0EDB" w:rsidP="009E0EDB">
            <w:pPr>
              <w:pStyle w:val="TAL"/>
              <w:keepNext w:val="0"/>
              <w:keepLines w:val="0"/>
              <w:widowControl w:val="0"/>
              <w:rPr>
                <w:rFonts w:eastAsia="Batang" w:cs="Arial"/>
                <w:lang w:eastAsia="ja-JP"/>
              </w:rPr>
            </w:pPr>
            <w:r w:rsidRPr="007E0767">
              <w:rPr>
                <w:rFonts w:eastAsia="Batang" w:cs="Arial"/>
                <w:lang w:val="en-US" w:eastAsia="ja-JP"/>
              </w:rPr>
              <w:t>O</w:t>
            </w:r>
          </w:p>
        </w:tc>
        <w:tc>
          <w:tcPr>
            <w:tcW w:w="1080" w:type="dxa"/>
          </w:tcPr>
          <w:p w14:paraId="356CB4CE" w14:textId="77777777" w:rsidR="009E0EDB" w:rsidRPr="00FD0425" w:rsidRDefault="009E0EDB" w:rsidP="009E0EDB">
            <w:pPr>
              <w:pStyle w:val="TAL"/>
              <w:keepNext w:val="0"/>
              <w:keepLines w:val="0"/>
              <w:widowControl w:val="0"/>
              <w:rPr>
                <w:i/>
                <w:lang w:eastAsia="ja-JP"/>
              </w:rPr>
            </w:pPr>
          </w:p>
        </w:tc>
        <w:tc>
          <w:tcPr>
            <w:tcW w:w="1512" w:type="dxa"/>
          </w:tcPr>
          <w:p w14:paraId="266121FF" w14:textId="3D7A2865" w:rsidR="009E0EDB" w:rsidRPr="0026720D" w:rsidRDefault="009E0EDB" w:rsidP="009E0EDB">
            <w:pPr>
              <w:pStyle w:val="TAL"/>
              <w:keepNext w:val="0"/>
              <w:keepLines w:val="0"/>
              <w:widowControl w:val="0"/>
            </w:pPr>
            <w:r>
              <w:t>ENUMERATED (request, …)</w:t>
            </w:r>
          </w:p>
        </w:tc>
        <w:tc>
          <w:tcPr>
            <w:tcW w:w="1728" w:type="dxa"/>
          </w:tcPr>
          <w:p w14:paraId="77620156" w14:textId="126C9192" w:rsidR="009E0EDB" w:rsidRPr="00294F3F" w:rsidRDefault="009E0EDB" w:rsidP="009E0EDB">
            <w:pPr>
              <w:pStyle w:val="TAL"/>
              <w:keepNext w:val="0"/>
              <w:keepLines w:val="0"/>
              <w:widowControl w:val="0"/>
            </w:pPr>
            <w:r>
              <w:t>Indicates that the reference configuration for S-CPAC is requested.</w:t>
            </w:r>
          </w:p>
        </w:tc>
        <w:tc>
          <w:tcPr>
            <w:tcW w:w="1080" w:type="dxa"/>
          </w:tcPr>
          <w:p w14:paraId="05DA27F2" w14:textId="6A195093" w:rsidR="009E0EDB" w:rsidRPr="00290A0A" w:rsidRDefault="009E0EDB" w:rsidP="009E0EDB">
            <w:pPr>
              <w:pStyle w:val="TAC"/>
              <w:keepNext w:val="0"/>
              <w:keepLines w:val="0"/>
              <w:widowControl w:val="0"/>
              <w:rPr>
                <w:lang w:eastAsia="zh-CN"/>
              </w:rPr>
            </w:pPr>
            <w:r w:rsidRPr="007E0767">
              <w:rPr>
                <w:rFonts w:hint="eastAsia"/>
                <w:bCs/>
                <w:lang w:eastAsia="ja-JP"/>
              </w:rPr>
              <w:t>YES</w:t>
            </w:r>
          </w:p>
        </w:tc>
        <w:tc>
          <w:tcPr>
            <w:tcW w:w="1080" w:type="dxa"/>
          </w:tcPr>
          <w:p w14:paraId="1D3B3161" w14:textId="6834FCA1" w:rsidR="009E0EDB" w:rsidRPr="00290A0A" w:rsidRDefault="009E0EDB" w:rsidP="009E0EDB">
            <w:pPr>
              <w:pStyle w:val="TAC"/>
              <w:keepNext w:val="0"/>
              <w:keepLines w:val="0"/>
              <w:widowControl w:val="0"/>
              <w:rPr>
                <w:lang w:eastAsia="zh-CN"/>
              </w:rPr>
            </w:pPr>
            <w:r w:rsidRPr="007E0767">
              <w:rPr>
                <w:rFonts w:hint="eastAsia"/>
                <w:lang w:eastAsia="zh-CN"/>
              </w:rPr>
              <w:t>ignore</w:t>
            </w:r>
          </w:p>
        </w:tc>
      </w:tr>
      <w:tr w:rsidR="009E0EDB" w:rsidRPr="00FD0425" w14:paraId="700F7ADC" w14:textId="77777777" w:rsidTr="00A96AC1">
        <w:tc>
          <w:tcPr>
            <w:tcW w:w="2160" w:type="dxa"/>
          </w:tcPr>
          <w:p w14:paraId="35451B86" w14:textId="53CC9589" w:rsidR="009E0EDB" w:rsidRDefault="009E0EDB" w:rsidP="009E0EDB">
            <w:pPr>
              <w:pStyle w:val="TAL"/>
              <w:keepNext w:val="0"/>
              <w:keepLines w:val="0"/>
              <w:widowControl w:val="0"/>
              <w:ind w:left="113"/>
              <w:rPr>
                <w:lang w:eastAsia="zh-CN"/>
              </w:rPr>
            </w:pPr>
            <w:r w:rsidRPr="000A58A7">
              <w:rPr>
                <w:rFonts w:cs="Arial"/>
                <w:szCs w:val="18"/>
              </w:rPr>
              <w:t xml:space="preserve">&gt;S-CPAC </w:t>
            </w:r>
            <w:r>
              <w:rPr>
                <w:rFonts w:cs="Arial"/>
                <w:szCs w:val="18"/>
              </w:rPr>
              <w:t>Inter-SN Execution Notification</w:t>
            </w:r>
          </w:p>
        </w:tc>
        <w:tc>
          <w:tcPr>
            <w:tcW w:w="1080" w:type="dxa"/>
          </w:tcPr>
          <w:p w14:paraId="373DB01C" w14:textId="6A919BEF" w:rsidR="009E0EDB" w:rsidRDefault="009E0EDB" w:rsidP="009E0EDB">
            <w:pPr>
              <w:pStyle w:val="TAL"/>
              <w:keepNext w:val="0"/>
              <w:keepLines w:val="0"/>
              <w:widowControl w:val="0"/>
              <w:rPr>
                <w:rFonts w:eastAsia="Batang" w:cs="Arial"/>
                <w:lang w:eastAsia="ja-JP"/>
              </w:rPr>
            </w:pPr>
            <w:r w:rsidRPr="000A58A7">
              <w:rPr>
                <w:rFonts w:cs="Arial"/>
                <w:szCs w:val="18"/>
              </w:rPr>
              <w:t>O</w:t>
            </w:r>
          </w:p>
        </w:tc>
        <w:tc>
          <w:tcPr>
            <w:tcW w:w="1080" w:type="dxa"/>
          </w:tcPr>
          <w:p w14:paraId="5499F724" w14:textId="77777777" w:rsidR="009E0EDB" w:rsidRPr="00FD0425" w:rsidRDefault="009E0EDB" w:rsidP="009E0EDB">
            <w:pPr>
              <w:pStyle w:val="TAL"/>
              <w:keepNext w:val="0"/>
              <w:keepLines w:val="0"/>
              <w:widowControl w:val="0"/>
              <w:rPr>
                <w:i/>
                <w:lang w:eastAsia="ja-JP"/>
              </w:rPr>
            </w:pPr>
          </w:p>
        </w:tc>
        <w:tc>
          <w:tcPr>
            <w:tcW w:w="1512" w:type="dxa"/>
          </w:tcPr>
          <w:p w14:paraId="31AAF92B" w14:textId="6F1800A1" w:rsidR="009E0EDB" w:rsidRPr="0026720D" w:rsidRDefault="009E0EDB" w:rsidP="009E0EDB">
            <w:pPr>
              <w:pStyle w:val="TAL"/>
              <w:keepNext w:val="0"/>
              <w:keepLines w:val="0"/>
              <w:widowControl w:val="0"/>
            </w:pPr>
            <w:r w:rsidRPr="000A58A7">
              <w:rPr>
                <w:rFonts w:cs="Arial"/>
                <w:szCs w:val="18"/>
              </w:rPr>
              <w:t>ENUMERATED (</w:t>
            </w:r>
            <w:r>
              <w:rPr>
                <w:rFonts w:cs="Arial"/>
                <w:szCs w:val="18"/>
              </w:rPr>
              <w:t>executed</w:t>
            </w:r>
            <w:r w:rsidRPr="000A58A7">
              <w:rPr>
                <w:rFonts w:cs="Arial"/>
                <w:szCs w:val="18"/>
              </w:rPr>
              <w:t>, …)</w:t>
            </w:r>
          </w:p>
        </w:tc>
        <w:tc>
          <w:tcPr>
            <w:tcW w:w="1728" w:type="dxa"/>
          </w:tcPr>
          <w:p w14:paraId="0725BF57" w14:textId="06DD1468" w:rsidR="009E0EDB" w:rsidRPr="00294F3F" w:rsidRDefault="009E0EDB" w:rsidP="009E0EDB">
            <w:pPr>
              <w:pStyle w:val="TAL"/>
              <w:keepNext w:val="0"/>
              <w:keepLines w:val="0"/>
              <w:widowControl w:val="0"/>
            </w:pPr>
            <w:r w:rsidRPr="000A58A7">
              <w:rPr>
                <w:rFonts w:cs="Arial"/>
                <w:szCs w:val="18"/>
              </w:rPr>
              <w:t>Indicates that inter-SN S</w:t>
            </w:r>
            <w:r>
              <w:rPr>
                <w:rFonts w:cs="Arial"/>
                <w:szCs w:val="18"/>
              </w:rPr>
              <w:t>-</w:t>
            </w:r>
            <w:r w:rsidRPr="000A58A7">
              <w:rPr>
                <w:rFonts w:cs="Arial"/>
                <w:szCs w:val="18"/>
              </w:rPr>
              <w:t>CPAC</w:t>
            </w:r>
            <w:r>
              <w:rPr>
                <w:rFonts w:cs="Arial"/>
                <w:szCs w:val="18"/>
              </w:rPr>
              <w:t xml:space="preserve"> was executed</w:t>
            </w:r>
            <w:r w:rsidRPr="000A58A7">
              <w:rPr>
                <w:rFonts w:cs="Arial"/>
                <w:szCs w:val="18"/>
              </w:rPr>
              <w:t>.</w:t>
            </w:r>
          </w:p>
        </w:tc>
        <w:tc>
          <w:tcPr>
            <w:tcW w:w="1080" w:type="dxa"/>
          </w:tcPr>
          <w:p w14:paraId="4E2A227A" w14:textId="6A648D41" w:rsidR="009E0EDB" w:rsidRPr="00290A0A" w:rsidRDefault="009E0EDB" w:rsidP="009E0EDB">
            <w:pPr>
              <w:pStyle w:val="TAC"/>
              <w:keepNext w:val="0"/>
              <w:keepLines w:val="0"/>
              <w:widowControl w:val="0"/>
              <w:rPr>
                <w:lang w:eastAsia="zh-CN"/>
              </w:rPr>
            </w:pPr>
            <w:r w:rsidRPr="000A58A7">
              <w:rPr>
                <w:rFonts w:cs="Arial"/>
                <w:szCs w:val="18"/>
              </w:rPr>
              <w:t>YES</w:t>
            </w:r>
          </w:p>
        </w:tc>
        <w:tc>
          <w:tcPr>
            <w:tcW w:w="1080" w:type="dxa"/>
          </w:tcPr>
          <w:p w14:paraId="4179932A" w14:textId="2E8BEEA6" w:rsidR="009E0EDB" w:rsidRPr="00290A0A" w:rsidRDefault="009E0EDB" w:rsidP="009E0EDB">
            <w:pPr>
              <w:pStyle w:val="TAC"/>
              <w:keepNext w:val="0"/>
              <w:keepLines w:val="0"/>
              <w:widowControl w:val="0"/>
              <w:rPr>
                <w:lang w:eastAsia="zh-CN"/>
              </w:rPr>
            </w:pPr>
            <w:r>
              <w:rPr>
                <w:rFonts w:cs="Arial"/>
                <w:szCs w:val="18"/>
              </w:rPr>
              <w:t>reject</w:t>
            </w:r>
          </w:p>
        </w:tc>
      </w:tr>
      <w:tr w:rsidR="009E0EDB" w:rsidRPr="00FD0425" w14:paraId="5E4182A5" w14:textId="77777777" w:rsidTr="00A96AC1">
        <w:tc>
          <w:tcPr>
            <w:tcW w:w="2160" w:type="dxa"/>
          </w:tcPr>
          <w:p w14:paraId="1CE94A80" w14:textId="494F2FB2" w:rsidR="009E0EDB" w:rsidRPr="00791720" w:rsidRDefault="009E0EDB" w:rsidP="009E0EDB">
            <w:pPr>
              <w:pStyle w:val="TAL"/>
              <w:keepNext w:val="0"/>
              <w:keepLines w:val="0"/>
              <w:widowControl w:val="0"/>
              <w:rPr>
                <w:b/>
                <w:bCs/>
              </w:rPr>
            </w:pPr>
            <w:r w:rsidRPr="00791720">
              <w:rPr>
                <w:rFonts w:hint="eastAsia"/>
                <w:b/>
                <w:bCs/>
              </w:rPr>
              <w:t>C</w:t>
            </w:r>
            <w:r w:rsidRPr="00791720">
              <w:rPr>
                <w:b/>
                <w:bCs/>
              </w:rPr>
              <w:t xml:space="preserve">onditional </w:t>
            </w:r>
            <w:proofErr w:type="spellStart"/>
            <w:r w:rsidRPr="00791720">
              <w:rPr>
                <w:b/>
                <w:bCs/>
              </w:rPr>
              <w:t>PSCell</w:t>
            </w:r>
            <w:proofErr w:type="spellEnd"/>
            <w:r w:rsidRPr="00791720">
              <w:rPr>
                <w:b/>
                <w:bCs/>
              </w:rPr>
              <w:t xml:space="preserve"> Change Information Update</w:t>
            </w:r>
          </w:p>
        </w:tc>
        <w:tc>
          <w:tcPr>
            <w:tcW w:w="1080" w:type="dxa"/>
          </w:tcPr>
          <w:p w14:paraId="3CDBDEA7" w14:textId="7DE58DE3" w:rsidR="009E0EDB" w:rsidRPr="00290A0A" w:rsidRDefault="009E0EDB" w:rsidP="009E0EDB">
            <w:pPr>
              <w:pStyle w:val="TAL"/>
              <w:keepNext w:val="0"/>
              <w:keepLines w:val="0"/>
              <w:widowControl w:val="0"/>
              <w:rPr>
                <w:lang w:eastAsia="zh-CN"/>
              </w:rPr>
            </w:pPr>
            <w:r w:rsidRPr="00F83DB8">
              <w:rPr>
                <w:rFonts w:hint="eastAsia"/>
              </w:rPr>
              <w:t>O</w:t>
            </w:r>
          </w:p>
        </w:tc>
        <w:tc>
          <w:tcPr>
            <w:tcW w:w="1080" w:type="dxa"/>
          </w:tcPr>
          <w:p w14:paraId="59F97173" w14:textId="77777777" w:rsidR="009E0EDB" w:rsidRPr="00FD0425" w:rsidRDefault="009E0EDB" w:rsidP="009E0EDB">
            <w:pPr>
              <w:pStyle w:val="TAL"/>
              <w:keepNext w:val="0"/>
              <w:keepLines w:val="0"/>
              <w:widowControl w:val="0"/>
              <w:rPr>
                <w:i/>
                <w:lang w:eastAsia="ja-JP"/>
              </w:rPr>
            </w:pPr>
          </w:p>
        </w:tc>
        <w:tc>
          <w:tcPr>
            <w:tcW w:w="1512" w:type="dxa"/>
          </w:tcPr>
          <w:p w14:paraId="51823F3D" w14:textId="77777777" w:rsidR="009E0EDB" w:rsidRPr="00A76A9A" w:rsidRDefault="009E0EDB" w:rsidP="009E0EDB">
            <w:pPr>
              <w:pStyle w:val="TAL"/>
              <w:keepNext w:val="0"/>
              <w:keepLines w:val="0"/>
              <w:widowControl w:val="0"/>
              <w:rPr>
                <w:lang w:eastAsia="zh-CN"/>
              </w:rPr>
            </w:pPr>
          </w:p>
        </w:tc>
        <w:tc>
          <w:tcPr>
            <w:tcW w:w="1728" w:type="dxa"/>
          </w:tcPr>
          <w:p w14:paraId="0CC0E7AC" w14:textId="6A812F94" w:rsidR="009E0EDB" w:rsidRDefault="009E0EDB" w:rsidP="009E0EDB">
            <w:pPr>
              <w:pStyle w:val="TAL"/>
              <w:keepNext w:val="0"/>
              <w:keepLines w:val="0"/>
              <w:widowControl w:val="0"/>
              <w:rPr>
                <w:lang w:eastAsia="zh-CN"/>
              </w:rPr>
            </w:pPr>
            <w:r>
              <w:t>This IE may be sent to the source SN in SN-initiated inter-</w:t>
            </w:r>
            <w:proofErr w:type="gramStart"/>
            <w:r>
              <w:t>SN CPC, or</w:t>
            </w:r>
            <w:proofErr w:type="gramEnd"/>
            <w:r>
              <w:t xml:space="preserve"> sent to a candidate SN in S-CPAC.</w:t>
            </w:r>
          </w:p>
        </w:tc>
        <w:tc>
          <w:tcPr>
            <w:tcW w:w="1080" w:type="dxa"/>
          </w:tcPr>
          <w:p w14:paraId="5F846329" w14:textId="790B332E" w:rsidR="009E0EDB" w:rsidRPr="00290A0A" w:rsidRDefault="009E0EDB" w:rsidP="009E0EDB">
            <w:pPr>
              <w:pStyle w:val="TAC"/>
              <w:keepNext w:val="0"/>
              <w:keepLines w:val="0"/>
              <w:widowControl w:val="0"/>
              <w:rPr>
                <w:lang w:eastAsia="zh-CN"/>
              </w:rPr>
            </w:pPr>
            <w:r w:rsidRPr="00F83DB8">
              <w:t>YES</w:t>
            </w:r>
          </w:p>
        </w:tc>
        <w:tc>
          <w:tcPr>
            <w:tcW w:w="1080" w:type="dxa"/>
          </w:tcPr>
          <w:p w14:paraId="74DD0624" w14:textId="3DB75390" w:rsidR="009E0EDB" w:rsidRPr="00290A0A" w:rsidRDefault="009E0EDB" w:rsidP="009E0EDB">
            <w:pPr>
              <w:pStyle w:val="TAC"/>
              <w:keepNext w:val="0"/>
              <w:keepLines w:val="0"/>
              <w:widowControl w:val="0"/>
              <w:rPr>
                <w:lang w:eastAsia="zh-CN"/>
              </w:rPr>
            </w:pPr>
            <w:r w:rsidRPr="00F83DB8">
              <w:rPr>
                <w:rFonts w:hint="eastAsia"/>
                <w:lang w:eastAsia="ja-JP"/>
              </w:rPr>
              <w:t>i</w:t>
            </w:r>
            <w:r w:rsidRPr="00F83DB8">
              <w:rPr>
                <w:lang w:eastAsia="ja-JP"/>
              </w:rPr>
              <w:t>gnore</w:t>
            </w:r>
          </w:p>
        </w:tc>
      </w:tr>
      <w:tr w:rsidR="009E0EDB" w:rsidRPr="00FD0425" w14:paraId="20158A83" w14:textId="77777777" w:rsidTr="00A96AC1">
        <w:tc>
          <w:tcPr>
            <w:tcW w:w="2160" w:type="dxa"/>
          </w:tcPr>
          <w:p w14:paraId="123DDF9E" w14:textId="3D0D8BDC" w:rsidR="009E0EDB" w:rsidRPr="00791720" w:rsidRDefault="009E0EDB" w:rsidP="009E0EDB">
            <w:pPr>
              <w:pStyle w:val="TAL"/>
              <w:keepNext w:val="0"/>
              <w:keepLines w:val="0"/>
              <w:widowControl w:val="0"/>
              <w:ind w:left="113"/>
              <w:rPr>
                <w:b/>
                <w:bCs/>
              </w:rPr>
            </w:pPr>
            <w:r w:rsidRPr="00A92354">
              <w:rPr>
                <w:b/>
                <w:lang w:eastAsia="ja-JP"/>
              </w:rPr>
              <w:t xml:space="preserve">&gt;Multiple </w:t>
            </w:r>
            <w:r w:rsidRPr="00A92354">
              <w:rPr>
                <w:rFonts w:cs="Arial"/>
                <w:b/>
              </w:rPr>
              <w:t>Target S-NG-RAN Node List</w:t>
            </w:r>
          </w:p>
        </w:tc>
        <w:tc>
          <w:tcPr>
            <w:tcW w:w="1080" w:type="dxa"/>
          </w:tcPr>
          <w:p w14:paraId="6AB8648C" w14:textId="77777777" w:rsidR="009E0EDB" w:rsidRPr="00F83DB8" w:rsidRDefault="009E0EDB" w:rsidP="009E0EDB">
            <w:pPr>
              <w:pStyle w:val="TAL"/>
              <w:keepNext w:val="0"/>
              <w:keepLines w:val="0"/>
              <w:widowControl w:val="0"/>
            </w:pPr>
          </w:p>
        </w:tc>
        <w:tc>
          <w:tcPr>
            <w:tcW w:w="1080" w:type="dxa"/>
          </w:tcPr>
          <w:p w14:paraId="3EF638E2" w14:textId="4BBB5AE0" w:rsidR="009E0EDB" w:rsidRPr="00FD0425" w:rsidRDefault="009E0EDB" w:rsidP="009E0EDB">
            <w:pPr>
              <w:pStyle w:val="TAL"/>
              <w:keepNext w:val="0"/>
              <w:keepLines w:val="0"/>
              <w:widowControl w:val="0"/>
              <w:rPr>
                <w:i/>
                <w:lang w:eastAsia="ja-JP"/>
              </w:rPr>
            </w:pPr>
            <w:r w:rsidRPr="00080C84">
              <w:rPr>
                <w:rFonts w:cs="Arial"/>
                <w:i/>
                <w:lang w:eastAsia="ja-JP"/>
              </w:rPr>
              <w:t>1</w:t>
            </w:r>
          </w:p>
        </w:tc>
        <w:tc>
          <w:tcPr>
            <w:tcW w:w="1512" w:type="dxa"/>
          </w:tcPr>
          <w:p w14:paraId="06F110C5" w14:textId="77777777" w:rsidR="009E0EDB" w:rsidRPr="00A76A9A" w:rsidRDefault="009E0EDB" w:rsidP="009E0EDB">
            <w:pPr>
              <w:pStyle w:val="TAL"/>
              <w:keepNext w:val="0"/>
              <w:keepLines w:val="0"/>
              <w:widowControl w:val="0"/>
              <w:rPr>
                <w:lang w:eastAsia="zh-CN"/>
              </w:rPr>
            </w:pPr>
          </w:p>
        </w:tc>
        <w:tc>
          <w:tcPr>
            <w:tcW w:w="1728" w:type="dxa"/>
          </w:tcPr>
          <w:p w14:paraId="691D00CC" w14:textId="77777777" w:rsidR="009E0EDB" w:rsidRDefault="009E0EDB" w:rsidP="009E0EDB">
            <w:pPr>
              <w:pStyle w:val="TAL"/>
              <w:keepNext w:val="0"/>
              <w:keepLines w:val="0"/>
              <w:widowControl w:val="0"/>
              <w:rPr>
                <w:lang w:eastAsia="zh-CN"/>
              </w:rPr>
            </w:pPr>
          </w:p>
        </w:tc>
        <w:tc>
          <w:tcPr>
            <w:tcW w:w="1080" w:type="dxa"/>
          </w:tcPr>
          <w:p w14:paraId="18B48AE6" w14:textId="6D9A290D" w:rsidR="009E0EDB" w:rsidRPr="00F83DB8" w:rsidRDefault="009E0EDB" w:rsidP="009E0EDB">
            <w:pPr>
              <w:pStyle w:val="TAC"/>
              <w:keepNext w:val="0"/>
              <w:keepLines w:val="0"/>
              <w:widowControl w:val="0"/>
            </w:pPr>
            <w:r w:rsidRPr="00080C84">
              <w:rPr>
                <w:lang w:eastAsia="ja-JP"/>
              </w:rPr>
              <w:t>–</w:t>
            </w:r>
          </w:p>
        </w:tc>
        <w:tc>
          <w:tcPr>
            <w:tcW w:w="1080" w:type="dxa"/>
          </w:tcPr>
          <w:p w14:paraId="61414589" w14:textId="77777777" w:rsidR="009E0EDB" w:rsidRPr="00F83DB8" w:rsidRDefault="009E0EDB" w:rsidP="009E0EDB">
            <w:pPr>
              <w:pStyle w:val="TAC"/>
              <w:keepNext w:val="0"/>
              <w:keepLines w:val="0"/>
              <w:widowControl w:val="0"/>
              <w:rPr>
                <w:lang w:eastAsia="ja-JP"/>
              </w:rPr>
            </w:pPr>
          </w:p>
        </w:tc>
      </w:tr>
      <w:tr w:rsidR="009E0EDB" w:rsidRPr="00FD0425" w14:paraId="3A803BEF" w14:textId="77777777" w:rsidTr="00A96AC1">
        <w:tc>
          <w:tcPr>
            <w:tcW w:w="2160" w:type="dxa"/>
          </w:tcPr>
          <w:p w14:paraId="756F9316" w14:textId="4E25C438" w:rsidR="009E0EDB" w:rsidRPr="006C0176" w:rsidRDefault="009E0EDB" w:rsidP="009E0EDB">
            <w:pPr>
              <w:pStyle w:val="TAL"/>
              <w:keepNext w:val="0"/>
              <w:keepLines w:val="0"/>
              <w:widowControl w:val="0"/>
              <w:ind w:left="227"/>
              <w:rPr>
                <w:b/>
              </w:rPr>
            </w:pPr>
            <w:r w:rsidRPr="00F47421">
              <w:rPr>
                <w:b/>
                <w:lang w:eastAsia="ja-JP"/>
              </w:rPr>
              <w:t xml:space="preserve">&gt;&gt;Multiple </w:t>
            </w:r>
            <w:r w:rsidRPr="00F47421">
              <w:rPr>
                <w:rFonts w:cs="Arial"/>
                <w:b/>
              </w:rPr>
              <w:t>Target S-NG-RAN Node Item</w:t>
            </w:r>
          </w:p>
        </w:tc>
        <w:tc>
          <w:tcPr>
            <w:tcW w:w="1080" w:type="dxa"/>
          </w:tcPr>
          <w:p w14:paraId="546AA87B" w14:textId="77777777" w:rsidR="009E0EDB" w:rsidRPr="00F83DB8" w:rsidRDefault="009E0EDB" w:rsidP="009E0EDB">
            <w:pPr>
              <w:pStyle w:val="TAL"/>
              <w:keepNext w:val="0"/>
              <w:keepLines w:val="0"/>
              <w:widowControl w:val="0"/>
            </w:pPr>
          </w:p>
        </w:tc>
        <w:tc>
          <w:tcPr>
            <w:tcW w:w="1080" w:type="dxa"/>
          </w:tcPr>
          <w:p w14:paraId="1ACE4955" w14:textId="19E572C9" w:rsidR="009E0EDB" w:rsidRPr="00FD0425" w:rsidRDefault="009E0EDB" w:rsidP="009E0EDB">
            <w:pPr>
              <w:pStyle w:val="TAL"/>
              <w:keepNext w:val="0"/>
              <w:keepLines w:val="0"/>
              <w:widowControl w:val="0"/>
              <w:rPr>
                <w:i/>
                <w:lang w:eastAsia="ja-JP"/>
              </w:rPr>
            </w:pPr>
            <w:r w:rsidRPr="00080C84">
              <w:rPr>
                <w:i/>
                <w:lang w:eastAsia="ja-JP"/>
              </w:rPr>
              <w:t>1</w:t>
            </w:r>
            <w:proofErr w:type="gramStart"/>
            <w:r w:rsidRPr="00080C84">
              <w:rPr>
                <w:i/>
                <w:lang w:eastAsia="ja-JP"/>
              </w:rPr>
              <w:t xml:space="preserve"> ..</w:t>
            </w:r>
            <w:proofErr w:type="gramEnd"/>
            <w:r w:rsidRPr="00080C84">
              <w:rPr>
                <w:i/>
                <w:lang w:eastAsia="ja-JP"/>
              </w:rPr>
              <w:t xml:space="preserve"> &lt;</w:t>
            </w:r>
            <w:proofErr w:type="spellStart"/>
            <w:r w:rsidRPr="00080C84">
              <w:rPr>
                <w:i/>
                <w:lang w:eastAsia="ja-JP"/>
              </w:rPr>
              <w:t>maxnoofTargetSNs</w:t>
            </w:r>
            <w:proofErr w:type="spellEnd"/>
            <w:r w:rsidRPr="00080C84">
              <w:rPr>
                <w:i/>
                <w:lang w:eastAsia="ja-JP"/>
              </w:rPr>
              <w:t>&gt;</w:t>
            </w:r>
          </w:p>
        </w:tc>
        <w:tc>
          <w:tcPr>
            <w:tcW w:w="1512" w:type="dxa"/>
          </w:tcPr>
          <w:p w14:paraId="76E002C4" w14:textId="77777777" w:rsidR="009E0EDB" w:rsidRPr="00A76A9A" w:rsidRDefault="009E0EDB" w:rsidP="009E0EDB">
            <w:pPr>
              <w:pStyle w:val="TAL"/>
              <w:keepNext w:val="0"/>
              <w:keepLines w:val="0"/>
              <w:widowControl w:val="0"/>
              <w:rPr>
                <w:lang w:eastAsia="zh-CN"/>
              </w:rPr>
            </w:pPr>
          </w:p>
        </w:tc>
        <w:tc>
          <w:tcPr>
            <w:tcW w:w="1728" w:type="dxa"/>
          </w:tcPr>
          <w:p w14:paraId="0AD6FE96" w14:textId="77777777" w:rsidR="009E0EDB" w:rsidRDefault="009E0EDB" w:rsidP="009E0EDB">
            <w:pPr>
              <w:pStyle w:val="TAL"/>
              <w:keepNext w:val="0"/>
              <w:keepLines w:val="0"/>
              <w:widowControl w:val="0"/>
              <w:rPr>
                <w:lang w:eastAsia="zh-CN"/>
              </w:rPr>
            </w:pPr>
          </w:p>
        </w:tc>
        <w:tc>
          <w:tcPr>
            <w:tcW w:w="1080" w:type="dxa"/>
          </w:tcPr>
          <w:p w14:paraId="74F16AD3" w14:textId="127145B7" w:rsidR="009E0EDB" w:rsidRPr="00F83DB8" w:rsidRDefault="009E0EDB" w:rsidP="009E0EDB">
            <w:pPr>
              <w:pStyle w:val="TAC"/>
              <w:keepNext w:val="0"/>
              <w:keepLines w:val="0"/>
              <w:widowControl w:val="0"/>
            </w:pPr>
            <w:r w:rsidRPr="00080C84">
              <w:rPr>
                <w:lang w:eastAsia="ja-JP"/>
              </w:rPr>
              <w:t>–</w:t>
            </w:r>
          </w:p>
        </w:tc>
        <w:tc>
          <w:tcPr>
            <w:tcW w:w="1080" w:type="dxa"/>
          </w:tcPr>
          <w:p w14:paraId="6C9C128A" w14:textId="77777777" w:rsidR="009E0EDB" w:rsidRPr="00F83DB8" w:rsidRDefault="009E0EDB" w:rsidP="009E0EDB">
            <w:pPr>
              <w:pStyle w:val="TAC"/>
              <w:keepNext w:val="0"/>
              <w:keepLines w:val="0"/>
              <w:widowControl w:val="0"/>
              <w:rPr>
                <w:lang w:eastAsia="ja-JP"/>
              </w:rPr>
            </w:pPr>
          </w:p>
        </w:tc>
      </w:tr>
      <w:tr w:rsidR="009E0EDB" w:rsidRPr="00FD0425" w14:paraId="6C076C8E" w14:textId="77777777" w:rsidTr="00A96AC1">
        <w:tc>
          <w:tcPr>
            <w:tcW w:w="2160" w:type="dxa"/>
          </w:tcPr>
          <w:p w14:paraId="648806C8" w14:textId="1E8C35E7" w:rsidR="009E0EDB" w:rsidRPr="00791720" w:rsidRDefault="009E0EDB" w:rsidP="009E0EDB">
            <w:pPr>
              <w:pStyle w:val="TAL"/>
              <w:keepNext w:val="0"/>
              <w:keepLines w:val="0"/>
              <w:widowControl w:val="0"/>
              <w:ind w:left="340"/>
              <w:rPr>
                <w:b/>
                <w:bCs/>
              </w:rPr>
            </w:pPr>
            <w:r w:rsidRPr="00157A1D">
              <w:rPr>
                <w:rFonts w:eastAsia="等线" w:cs="Arial"/>
              </w:rPr>
              <w:t>&gt;&gt;&gt;</w:t>
            </w:r>
            <w:r w:rsidRPr="003B00F1">
              <w:rPr>
                <w:rFonts w:eastAsia="等线" w:cs="Arial"/>
              </w:rPr>
              <w:t>Target S-NG-RAN node ID</w:t>
            </w:r>
          </w:p>
        </w:tc>
        <w:tc>
          <w:tcPr>
            <w:tcW w:w="1080" w:type="dxa"/>
          </w:tcPr>
          <w:p w14:paraId="51790105" w14:textId="03FCB025" w:rsidR="009E0EDB" w:rsidRPr="00F83DB8" w:rsidRDefault="009E0EDB" w:rsidP="009E0EDB">
            <w:pPr>
              <w:pStyle w:val="TAL"/>
              <w:keepNext w:val="0"/>
              <w:keepLines w:val="0"/>
              <w:widowControl w:val="0"/>
            </w:pPr>
            <w:r w:rsidRPr="00080C84">
              <w:rPr>
                <w:rFonts w:cs="Arial"/>
              </w:rPr>
              <w:t>M</w:t>
            </w:r>
          </w:p>
        </w:tc>
        <w:tc>
          <w:tcPr>
            <w:tcW w:w="1080" w:type="dxa"/>
          </w:tcPr>
          <w:p w14:paraId="2A28F8E8" w14:textId="77777777" w:rsidR="009E0EDB" w:rsidRPr="00FD0425" w:rsidRDefault="009E0EDB" w:rsidP="009E0EDB">
            <w:pPr>
              <w:pStyle w:val="TAL"/>
              <w:keepNext w:val="0"/>
              <w:keepLines w:val="0"/>
              <w:widowControl w:val="0"/>
              <w:rPr>
                <w:i/>
                <w:lang w:eastAsia="ja-JP"/>
              </w:rPr>
            </w:pPr>
          </w:p>
        </w:tc>
        <w:tc>
          <w:tcPr>
            <w:tcW w:w="1512" w:type="dxa"/>
          </w:tcPr>
          <w:p w14:paraId="0FFE2B06" w14:textId="77777777" w:rsidR="009E0EDB" w:rsidRPr="00FD0425" w:rsidRDefault="009E0EDB" w:rsidP="009E0EDB">
            <w:pPr>
              <w:pStyle w:val="TAL"/>
              <w:keepNext w:val="0"/>
              <w:keepLines w:val="0"/>
              <w:widowControl w:val="0"/>
              <w:rPr>
                <w:rFonts w:cs="Arial"/>
                <w:snapToGrid w:val="0"/>
              </w:rPr>
            </w:pPr>
            <w:r w:rsidRPr="00FD0425">
              <w:rPr>
                <w:rFonts w:cs="Arial"/>
                <w:snapToGrid w:val="0"/>
              </w:rPr>
              <w:t>Global NG-RAN Node ID</w:t>
            </w:r>
          </w:p>
          <w:p w14:paraId="69B0A77F" w14:textId="24C545C5" w:rsidR="009E0EDB" w:rsidRPr="00A76A9A" w:rsidRDefault="009E0EDB" w:rsidP="009E0EDB">
            <w:pPr>
              <w:pStyle w:val="TAL"/>
              <w:keepNext w:val="0"/>
              <w:keepLines w:val="0"/>
              <w:widowControl w:val="0"/>
              <w:rPr>
                <w:lang w:eastAsia="zh-CN"/>
              </w:rPr>
            </w:pPr>
            <w:r w:rsidRPr="00FD0425">
              <w:rPr>
                <w:rFonts w:cs="Arial"/>
                <w:snapToGrid w:val="0"/>
              </w:rPr>
              <w:t>9.2.2.3</w:t>
            </w:r>
          </w:p>
        </w:tc>
        <w:tc>
          <w:tcPr>
            <w:tcW w:w="1728" w:type="dxa"/>
          </w:tcPr>
          <w:p w14:paraId="3916B2F7" w14:textId="77777777" w:rsidR="009E0EDB" w:rsidRDefault="009E0EDB" w:rsidP="009E0EDB">
            <w:pPr>
              <w:pStyle w:val="TAL"/>
              <w:keepNext w:val="0"/>
              <w:keepLines w:val="0"/>
              <w:widowControl w:val="0"/>
              <w:rPr>
                <w:lang w:eastAsia="zh-CN"/>
              </w:rPr>
            </w:pPr>
          </w:p>
        </w:tc>
        <w:tc>
          <w:tcPr>
            <w:tcW w:w="1080" w:type="dxa"/>
          </w:tcPr>
          <w:p w14:paraId="36DC8E64" w14:textId="3F126012" w:rsidR="009E0EDB" w:rsidRPr="00F83DB8" w:rsidRDefault="009E0EDB" w:rsidP="009E0EDB">
            <w:pPr>
              <w:pStyle w:val="TAC"/>
              <w:keepNext w:val="0"/>
              <w:keepLines w:val="0"/>
              <w:widowControl w:val="0"/>
            </w:pPr>
            <w:r w:rsidRPr="00080C84">
              <w:rPr>
                <w:lang w:eastAsia="ja-JP"/>
              </w:rPr>
              <w:t>–</w:t>
            </w:r>
          </w:p>
        </w:tc>
        <w:tc>
          <w:tcPr>
            <w:tcW w:w="1080" w:type="dxa"/>
          </w:tcPr>
          <w:p w14:paraId="464F51F1" w14:textId="77777777" w:rsidR="009E0EDB" w:rsidRPr="00F83DB8" w:rsidRDefault="009E0EDB" w:rsidP="009E0EDB">
            <w:pPr>
              <w:pStyle w:val="TAC"/>
              <w:keepNext w:val="0"/>
              <w:keepLines w:val="0"/>
              <w:widowControl w:val="0"/>
              <w:rPr>
                <w:lang w:eastAsia="ja-JP"/>
              </w:rPr>
            </w:pPr>
          </w:p>
        </w:tc>
      </w:tr>
      <w:tr w:rsidR="009E0EDB" w:rsidRPr="00FD0425" w14:paraId="47D2F9B5" w14:textId="77777777" w:rsidTr="00A96AC1">
        <w:tc>
          <w:tcPr>
            <w:tcW w:w="2160" w:type="dxa"/>
          </w:tcPr>
          <w:p w14:paraId="73DC73E7" w14:textId="3EFC73A6" w:rsidR="009E0EDB" w:rsidRPr="00791720" w:rsidRDefault="009E0EDB" w:rsidP="009E0EDB">
            <w:pPr>
              <w:pStyle w:val="TAL"/>
              <w:keepNext w:val="0"/>
              <w:keepLines w:val="0"/>
              <w:widowControl w:val="0"/>
              <w:ind w:left="340"/>
              <w:rPr>
                <w:b/>
                <w:bCs/>
              </w:rPr>
            </w:pPr>
            <w:r w:rsidRPr="00791720">
              <w:rPr>
                <w:b/>
                <w:bCs/>
              </w:rPr>
              <w: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List</w:t>
            </w:r>
          </w:p>
        </w:tc>
        <w:tc>
          <w:tcPr>
            <w:tcW w:w="1080" w:type="dxa"/>
          </w:tcPr>
          <w:p w14:paraId="6B57498B" w14:textId="77777777" w:rsidR="009E0EDB" w:rsidRPr="00290A0A" w:rsidRDefault="009E0EDB" w:rsidP="009E0EDB">
            <w:pPr>
              <w:pStyle w:val="TAL"/>
              <w:keepNext w:val="0"/>
              <w:keepLines w:val="0"/>
              <w:widowControl w:val="0"/>
              <w:rPr>
                <w:lang w:eastAsia="zh-CN"/>
              </w:rPr>
            </w:pPr>
          </w:p>
        </w:tc>
        <w:tc>
          <w:tcPr>
            <w:tcW w:w="1080" w:type="dxa"/>
          </w:tcPr>
          <w:p w14:paraId="0EAD579B" w14:textId="75ED6A5D" w:rsidR="009E0EDB" w:rsidRPr="00FD0425" w:rsidRDefault="009E0EDB" w:rsidP="009E0EDB">
            <w:pPr>
              <w:pStyle w:val="TAL"/>
              <w:keepNext w:val="0"/>
              <w:keepLines w:val="0"/>
              <w:widowControl w:val="0"/>
              <w:rPr>
                <w:i/>
                <w:lang w:eastAsia="ja-JP"/>
              </w:rPr>
            </w:pPr>
            <w:r w:rsidRPr="00FD0425">
              <w:rPr>
                <w:i/>
                <w:lang w:eastAsia="ja-JP"/>
              </w:rPr>
              <w:t>1</w:t>
            </w:r>
          </w:p>
        </w:tc>
        <w:tc>
          <w:tcPr>
            <w:tcW w:w="1512" w:type="dxa"/>
          </w:tcPr>
          <w:p w14:paraId="2B067D66" w14:textId="77777777" w:rsidR="009E0EDB" w:rsidRPr="00A76A9A" w:rsidRDefault="009E0EDB" w:rsidP="009E0EDB">
            <w:pPr>
              <w:pStyle w:val="TAL"/>
              <w:keepNext w:val="0"/>
              <w:keepLines w:val="0"/>
              <w:widowControl w:val="0"/>
              <w:rPr>
                <w:lang w:eastAsia="zh-CN"/>
              </w:rPr>
            </w:pPr>
          </w:p>
        </w:tc>
        <w:tc>
          <w:tcPr>
            <w:tcW w:w="1728" w:type="dxa"/>
          </w:tcPr>
          <w:p w14:paraId="33056C5A" w14:textId="77777777" w:rsidR="009E0EDB" w:rsidRDefault="009E0EDB" w:rsidP="009E0EDB">
            <w:pPr>
              <w:pStyle w:val="TAL"/>
              <w:keepNext w:val="0"/>
              <w:keepLines w:val="0"/>
              <w:widowControl w:val="0"/>
              <w:rPr>
                <w:lang w:eastAsia="zh-CN"/>
              </w:rPr>
            </w:pPr>
          </w:p>
        </w:tc>
        <w:tc>
          <w:tcPr>
            <w:tcW w:w="1080" w:type="dxa"/>
          </w:tcPr>
          <w:p w14:paraId="721A784F" w14:textId="3016616E" w:rsidR="009E0EDB" w:rsidRPr="00290A0A" w:rsidRDefault="009E0EDB" w:rsidP="009E0EDB">
            <w:pPr>
              <w:pStyle w:val="TAC"/>
              <w:keepNext w:val="0"/>
              <w:keepLines w:val="0"/>
              <w:widowControl w:val="0"/>
              <w:rPr>
                <w:lang w:eastAsia="zh-CN"/>
              </w:rPr>
            </w:pPr>
            <w:r w:rsidRPr="00FD0425">
              <w:rPr>
                <w:bCs/>
                <w:lang w:eastAsia="ja-JP"/>
              </w:rPr>
              <w:t>–</w:t>
            </w:r>
          </w:p>
        </w:tc>
        <w:tc>
          <w:tcPr>
            <w:tcW w:w="1080" w:type="dxa"/>
          </w:tcPr>
          <w:p w14:paraId="7C8650B4" w14:textId="77777777" w:rsidR="009E0EDB" w:rsidRPr="00290A0A" w:rsidRDefault="009E0EDB" w:rsidP="009E0EDB">
            <w:pPr>
              <w:pStyle w:val="TAC"/>
              <w:keepNext w:val="0"/>
              <w:keepLines w:val="0"/>
              <w:widowControl w:val="0"/>
              <w:rPr>
                <w:lang w:eastAsia="zh-CN"/>
              </w:rPr>
            </w:pPr>
          </w:p>
        </w:tc>
      </w:tr>
      <w:tr w:rsidR="009E0EDB" w:rsidRPr="00FD0425" w14:paraId="741BD6B0" w14:textId="77777777" w:rsidTr="00A96AC1">
        <w:tc>
          <w:tcPr>
            <w:tcW w:w="2160" w:type="dxa"/>
          </w:tcPr>
          <w:p w14:paraId="03C27963" w14:textId="65A48550" w:rsidR="009E0EDB" w:rsidRPr="00791720" w:rsidRDefault="009E0EDB" w:rsidP="009E0EDB">
            <w:pPr>
              <w:pStyle w:val="TAL"/>
              <w:keepNext w:val="0"/>
              <w:keepLines w:val="0"/>
              <w:widowControl w:val="0"/>
              <w:ind w:left="454"/>
              <w:rPr>
                <w:b/>
                <w:bCs/>
              </w:rPr>
            </w:pPr>
            <w:r w:rsidRPr="00791720">
              <w:rPr>
                <w:b/>
                <w:bCs/>
              </w:rPr>
              <w:t>&gt;&gt;</w:t>
            </w:r>
            <w:r w:rsidRPr="00F47421">
              <w:rPr>
                <w:rFonts w:eastAsia="等线" w:cs="Arial"/>
                <w:b/>
                <w:bCs/>
              </w:rPr>
              <w:t>&gt;&gt;</w:t>
            </w:r>
            <w:r w:rsidRPr="00791720">
              <w:rPr>
                <w:b/>
                <w:bCs/>
              </w:rPr>
              <w:t xml:space="preserve">Candidate </w:t>
            </w:r>
            <w:proofErr w:type="spellStart"/>
            <w:r w:rsidRPr="00791720">
              <w:rPr>
                <w:b/>
                <w:bCs/>
              </w:rPr>
              <w:t>PSCell</w:t>
            </w:r>
            <w:proofErr w:type="spellEnd"/>
            <w:r w:rsidRPr="00791720">
              <w:rPr>
                <w:b/>
                <w:bCs/>
              </w:rPr>
              <w:t xml:space="preserve"> Item</w:t>
            </w:r>
          </w:p>
        </w:tc>
        <w:tc>
          <w:tcPr>
            <w:tcW w:w="1080" w:type="dxa"/>
          </w:tcPr>
          <w:p w14:paraId="56B77C44" w14:textId="77777777" w:rsidR="009E0EDB" w:rsidRPr="00290A0A" w:rsidRDefault="009E0EDB" w:rsidP="009E0EDB">
            <w:pPr>
              <w:pStyle w:val="TAL"/>
              <w:keepNext w:val="0"/>
              <w:keepLines w:val="0"/>
              <w:widowControl w:val="0"/>
              <w:rPr>
                <w:lang w:eastAsia="zh-CN"/>
              </w:rPr>
            </w:pPr>
          </w:p>
        </w:tc>
        <w:tc>
          <w:tcPr>
            <w:tcW w:w="1080" w:type="dxa"/>
          </w:tcPr>
          <w:p w14:paraId="58272A79" w14:textId="739B2B6C" w:rsidR="009E0EDB" w:rsidRPr="00FD0425" w:rsidRDefault="009E0EDB" w:rsidP="009E0EDB">
            <w:pPr>
              <w:pStyle w:val="TAL"/>
              <w:keepNext w:val="0"/>
              <w:keepLines w:val="0"/>
              <w:widowControl w:val="0"/>
              <w:rPr>
                <w:i/>
                <w:lang w:eastAsia="ja-JP"/>
              </w:rPr>
            </w:pPr>
            <w:r w:rsidRPr="00DB4512">
              <w:rPr>
                <w:i/>
                <w:lang w:eastAsia="ja-JP"/>
              </w:rPr>
              <w:t>1</w:t>
            </w:r>
            <w:proofErr w:type="gramStart"/>
            <w:r w:rsidRPr="00DB4512">
              <w:rPr>
                <w:i/>
                <w:lang w:eastAsia="ja-JP"/>
              </w:rPr>
              <w:t xml:space="preserve"> ..</w:t>
            </w:r>
            <w:proofErr w:type="gramEnd"/>
            <w:r w:rsidRPr="00DB4512">
              <w:rPr>
                <w:i/>
                <w:lang w:eastAsia="ja-JP"/>
              </w:rPr>
              <w:t xml:space="preserve"> &lt;</w:t>
            </w:r>
            <w:proofErr w:type="spellStart"/>
            <w:r w:rsidRPr="00DB4512">
              <w:rPr>
                <w:i/>
                <w:lang w:eastAsia="ja-JP"/>
              </w:rPr>
              <w:t>maxnoofPSCellCandidate</w:t>
            </w:r>
            <w:proofErr w:type="spellEnd"/>
            <w:r w:rsidRPr="00DB4512">
              <w:rPr>
                <w:i/>
                <w:lang w:eastAsia="ja-JP"/>
              </w:rPr>
              <w:t>&gt;</w:t>
            </w:r>
          </w:p>
        </w:tc>
        <w:tc>
          <w:tcPr>
            <w:tcW w:w="1512" w:type="dxa"/>
          </w:tcPr>
          <w:p w14:paraId="719541C4" w14:textId="77777777" w:rsidR="009E0EDB" w:rsidRPr="00A76A9A" w:rsidRDefault="009E0EDB" w:rsidP="009E0EDB">
            <w:pPr>
              <w:pStyle w:val="TAL"/>
              <w:keepNext w:val="0"/>
              <w:keepLines w:val="0"/>
              <w:widowControl w:val="0"/>
              <w:rPr>
                <w:lang w:eastAsia="zh-CN"/>
              </w:rPr>
            </w:pPr>
          </w:p>
        </w:tc>
        <w:tc>
          <w:tcPr>
            <w:tcW w:w="1728" w:type="dxa"/>
          </w:tcPr>
          <w:p w14:paraId="0608E5EE" w14:textId="77777777" w:rsidR="009E0EDB" w:rsidRDefault="009E0EDB" w:rsidP="009E0EDB">
            <w:pPr>
              <w:pStyle w:val="TAL"/>
              <w:keepNext w:val="0"/>
              <w:keepLines w:val="0"/>
              <w:widowControl w:val="0"/>
              <w:rPr>
                <w:lang w:eastAsia="zh-CN"/>
              </w:rPr>
            </w:pPr>
          </w:p>
        </w:tc>
        <w:tc>
          <w:tcPr>
            <w:tcW w:w="1080" w:type="dxa"/>
          </w:tcPr>
          <w:p w14:paraId="1E699A54" w14:textId="22DDB483" w:rsidR="009E0EDB" w:rsidRPr="00290A0A" w:rsidRDefault="009E0EDB" w:rsidP="009E0EDB">
            <w:pPr>
              <w:pStyle w:val="TAC"/>
              <w:keepNext w:val="0"/>
              <w:keepLines w:val="0"/>
              <w:widowControl w:val="0"/>
              <w:rPr>
                <w:lang w:eastAsia="zh-CN"/>
              </w:rPr>
            </w:pPr>
            <w:r w:rsidRPr="00FD0425">
              <w:rPr>
                <w:bCs/>
                <w:lang w:eastAsia="ja-JP"/>
              </w:rPr>
              <w:t>–</w:t>
            </w:r>
          </w:p>
        </w:tc>
        <w:tc>
          <w:tcPr>
            <w:tcW w:w="1080" w:type="dxa"/>
          </w:tcPr>
          <w:p w14:paraId="54524B33" w14:textId="77777777" w:rsidR="009E0EDB" w:rsidRPr="00290A0A" w:rsidRDefault="009E0EDB" w:rsidP="009E0EDB">
            <w:pPr>
              <w:pStyle w:val="TAC"/>
              <w:keepNext w:val="0"/>
              <w:keepLines w:val="0"/>
              <w:widowControl w:val="0"/>
              <w:rPr>
                <w:lang w:eastAsia="zh-CN"/>
              </w:rPr>
            </w:pPr>
          </w:p>
        </w:tc>
      </w:tr>
      <w:tr w:rsidR="009E0EDB" w:rsidRPr="00FD0425" w14:paraId="4638A49F" w14:textId="77777777" w:rsidTr="00A96AC1">
        <w:tc>
          <w:tcPr>
            <w:tcW w:w="2160" w:type="dxa"/>
          </w:tcPr>
          <w:p w14:paraId="6B08251B" w14:textId="2E62DD2F" w:rsidR="009E0EDB" w:rsidRPr="00290A0A" w:rsidRDefault="009E0EDB" w:rsidP="009E0EDB">
            <w:pPr>
              <w:pStyle w:val="TAL"/>
              <w:keepNext w:val="0"/>
              <w:keepLines w:val="0"/>
              <w:widowControl w:val="0"/>
              <w:ind w:left="567"/>
            </w:pPr>
            <w:r w:rsidRPr="00B47642">
              <w:t>&gt;&gt;&gt;</w:t>
            </w:r>
            <w:r w:rsidRPr="00157A1D">
              <w:rPr>
                <w:rFonts w:eastAsia="等线" w:cs="Arial"/>
              </w:rPr>
              <w:t>&gt;&gt;</w:t>
            </w:r>
            <w:proofErr w:type="spellStart"/>
            <w:r w:rsidRPr="00B47642">
              <w:t>PSCell</w:t>
            </w:r>
            <w:proofErr w:type="spellEnd"/>
            <w:r w:rsidRPr="00B47642">
              <w:t xml:space="preserve"> ID</w:t>
            </w:r>
          </w:p>
        </w:tc>
        <w:tc>
          <w:tcPr>
            <w:tcW w:w="1080" w:type="dxa"/>
          </w:tcPr>
          <w:p w14:paraId="328470B9" w14:textId="21CC1484" w:rsidR="009E0EDB" w:rsidRPr="00290A0A" w:rsidRDefault="009E0EDB" w:rsidP="009E0EDB">
            <w:pPr>
              <w:pStyle w:val="TAL"/>
              <w:keepNext w:val="0"/>
              <w:keepLines w:val="0"/>
              <w:widowControl w:val="0"/>
              <w:rPr>
                <w:lang w:eastAsia="zh-CN"/>
              </w:rPr>
            </w:pPr>
            <w:r>
              <w:t>M</w:t>
            </w:r>
          </w:p>
        </w:tc>
        <w:tc>
          <w:tcPr>
            <w:tcW w:w="1080" w:type="dxa"/>
          </w:tcPr>
          <w:p w14:paraId="1DE5430C" w14:textId="77777777" w:rsidR="009E0EDB" w:rsidRPr="00FD0425" w:rsidRDefault="009E0EDB" w:rsidP="009E0EDB">
            <w:pPr>
              <w:pStyle w:val="TAL"/>
              <w:keepNext w:val="0"/>
              <w:keepLines w:val="0"/>
              <w:widowControl w:val="0"/>
              <w:rPr>
                <w:i/>
                <w:lang w:eastAsia="ja-JP"/>
              </w:rPr>
            </w:pPr>
          </w:p>
        </w:tc>
        <w:tc>
          <w:tcPr>
            <w:tcW w:w="1512" w:type="dxa"/>
          </w:tcPr>
          <w:p w14:paraId="2D3BC786" w14:textId="77777777" w:rsidR="009E0EDB" w:rsidRDefault="009E0EDB" w:rsidP="009E0EDB">
            <w:pPr>
              <w:pStyle w:val="TAL"/>
              <w:keepNext w:val="0"/>
              <w:keepLines w:val="0"/>
              <w:widowControl w:val="0"/>
            </w:pPr>
            <w:r>
              <w:t>NR CGI</w:t>
            </w:r>
          </w:p>
          <w:p w14:paraId="534A0D4B" w14:textId="696222AA" w:rsidR="009E0EDB" w:rsidRPr="00A76A9A" w:rsidRDefault="009E0EDB" w:rsidP="009E0EDB">
            <w:pPr>
              <w:pStyle w:val="TAL"/>
              <w:keepNext w:val="0"/>
              <w:keepLines w:val="0"/>
              <w:widowControl w:val="0"/>
              <w:rPr>
                <w:lang w:eastAsia="zh-CN"/>
              </w:rPr>
            </w:pPr>
            <w:r>
              <w:t>9.2.2.7</w:t>
            </w:r>
          </w:p>
        </w:tc>
        <w:tc>
          <w:tcPr>
            <w:tcW w:w="1728" w:type="dxa"/>
          </w:tcPr>
          <w:p w14:paraId="5AECEAE8" w14:textId="77777777" w:rsidR="009E0EDB" w:rsidRDefault="009E0EDB" w:rsidP="009E0EDB">
            <w:pPr>
              <w:pStyle w:val="TAL"/>
              <w:keepNext w:val="0"/>
              <w:keepLines w:val="0"/>
              <w:widowControl w:val="0"/>
              <w:rPr>
                <w:lang w:eastAsia="zh-CN"/>
              </w:rPr>
            </w:pPr>
          </w:p>
        </w:tc>
        <w:tc>
          <w:tcPr>
            <w:tcW w:w="1080" w:type="dxa"/>
          </w:tcPr>
          <w:p w14:paraId="4DFCBF5D" w14:textId="74D8BC6E" w:rsidR="009E0EDB" w:rsidRPr="00290A0A" w:rsidRDefault="009E0EDB" w:rsidP="009E0EDB">
            <w:pPr>
              <w:pStyle w:val="TAC"/>
              <w:keepNext w:val="0"/>
              <w:keepLines w:val="0"/>
              <w:widowControl w:val="0"/>
              <w:rPr>
                <w:lang w:eastAsia="zh-CN"/>
              </w:rPr>
            </w:pPr>
            <w:r w:rsidRPr="00FD0425">
              <w:rPr>
                <w:bCs/>
                <w:lang w:eastAsia="ja-JP"/>
              </w:rPr>
              <w:t>–</w:t>
            </w:r>
          </w:p>
        </w:tc>
        <w:tc>
          <w:tcPr>
            <w:tcW w:w="1080" w:type="dxa"/>
          </w:tcPr>
          <w:p w14:paraId="74464100" w14:textId="77777777" w:rsidR="009E0EDB" w:rsidRPr="00290A0A" w:rsidRDefault="009E0EDB" w:rsidP="009E0EDB">
            <w:pPr>
              <w:pStyle w:val="TAC"/>
              <w:keepNext w:val="0"/>
              <w:keepLines w:val="0"/>
              <w:widowControl w:val="0"/>
              <w:rPr>
                <w:lang w:eastAsia="zh-CN"/>
              </w:rPr>
            </w:pPr>
          </w:p>
        </w:tc>
      </w:tr>
      <w:tr w:rsidR="009E0EDB" w:rsidRPr="00FD0425" w14:paraId="34CA4181" w14:textId="77777777" w:rsidTr="00A96AC1">
        <w:tc>
          <w:tcPr>
            <w:tcW w:w="2160" w:type="dxa"/>
          </w:tcPr>
          <w:p w14:paraId="061038C3" w14:textId="39C1BEA6" w:rsidR="009E0EDB" w:rsidRPr="00B47642" w:rsidRDefault="009E0EDB" w:rsidP="009E0EDB">
            <w:pPr>
              <w:pStyle w:val="TAL"/>
              <w:keepNext w:val="0"/>
              <w:keepLines w:val="0"/>
              <w:widowControl w:val="0"/>
            </w:pPr>
            <w:r>
              <w:rPr>
                <w:rFonts w:eastAsia="等线"/>
                <w:bCs/>
                <w:lang w:eastAsia="ja-JP"/>
              </w:rPr>
              <w:t>S-NG-RAN node UE Slice Maximum Bit Rate</w:t>
            </w:r>
          </w:p>
        </w:tc>
        <w:tc>
          <w:tcPr>
            <w:tcW w:w="1080" w:type="dxa"/>
          </w:tcPr>
          <w:p w14:paraId="375E51E1" w14:textId="58BBB55A" w:rsidR="009E0EDB" w:rsidRDefault="009E0EDB" w:rsidP="009E0EDB">
            <w:pPr>
              <w:pStyle w:val="TAL"/>
              <w:keepNext w:val="0"/>
              <w:keepLines w:val="0"/>
              <w:widowControl w:val="0"/>
            </w:pPr>
            <w:r>
              <w:rPr>
                <w:rFonts w:eastAsia="等线"/>
                <w:lang w:eastAsia="zh-CN"/>
              </w:rPr>
              <w:t>O</w:t>
            </w:r>
          </w:p>
        </w:tc>
        <w:tc>
          <w:tcPr>
            <w:tcW w:w="1080" w:type="dxa"/>
          </w:tcPr>
          <w:p w14:paraId="3877F1B1" w14:textId="77777777" w:rsidR="009E0EDB" w:rsidRPr="00FD0425" w:rsidRDefault="009E0EDB" w:rsidP="009E0EDB">
            <w:pPr>
              <w:pStyle w:val="TAL"/>
              <w:keepNext w:val="0"/>
              <w:keepLines w:val="0"/>
              <w:widowControl w:val="0"/>
              <w:rPr>
                <w:i/>
                <w:lang w:eastAsia="ja-JP"/>
              </w:rPr>
            </w:pPr>
          </w:p>
        </w:tc>
        <w:tc>
          <w:tcPr>
            <w:tcW w:w="1512" w:type="dxa"/>
          </w:tcPr>
          <w:p w14:paraId="34292FBD" w14:textId="77777777" w:rsidR="009E0EDB" w:rsidRDefault="009E0EDB" w:rsidP="009E0EDB">
            <w:pPr>
              <w:pStyle w:val="TAL"/>
              <w:keepNext w:val="0"/>
              <w:keepLines w:val="0"/>
              <w:widowControl w:val="0"/>
              <w:rPr>
                <w:rFonts w:eastAsia="等线"/>
                <w:lang w:eastAsia="zh-CN"/>
              </w:rPr>
            </w:pPr>
            <w:r>
              <w:rPr>
                <w:rFonts w:eastAsia="等线"/>
                <w:lang w:eastAsia="ja-JP"/>
              </w:rPr>
              <w:t>UE Slice Maximum Bit Rate List</w:t>
            </w:r>
          </w:p>
          <w:p w14:paraId="001B8DE3" w14:textId="2B192AAC" w:rsidR="009E0EDB" w:rsidRDefault="009E0EDB" w:rsidP="009E0EDB">
            <w:pPr>
              <w:pStyle w:val="TAL"/>
              <w:keepNext w:val="0"/>
              <w:keepLines w:val="0"/>
              <w:widowControl w:val="0"/>
            </w:pPr>
            <w:r w:rsidRPr="00D073AE">
              <w:rPr>
                <w:rFonts w:eastAsia="等线"/>
                <w:lang w:eastAsia="ja-JP"/>
              </w:rPr>
              <w:t>9.2.3.167</w:t>
            </w:r>
          </w:p>
        </w:tc>
        <w:tc>
          <w:tcPr>
            <w:tcW w:w="1728" w:type="dxa"/>
          </w:tcPr>
          <w:p w14:paraId="3C1EF1B1" w14:textId="7F86C71F" w:rsidR="009E0EDB" w:rsidRDefault="009E0EDB" w:rsidP="009E0EDB">
            <w:pPr>
              <w:pStyle w:val="TAL"/>
              <w:keepNext w:val="0"/>
              <w:keepLines w:val="0"/>
              <w:widowControl w:val="0"/>
              <w:rPr>
                <w:lang w:eastAsia="zh-CN"/>
              </w:rPr>
            </w:pPr>
            <w:r w:rsidRPr="00FB250D">
              <w:rPr>
                <w:rFonts w:eastAsia="等线"/>
                <w:lang w:eastAsia="zh-CN"/>
              </w:rPr>
              <w:t>This IE indicates the</w:t>
            </w:r>
            <w:r>
              <w:rPr>
                <w:rFonts w:eastAsia="等线"/>
                <w:lang w:eastAsia="zh-CN"/>
              </w:rPr>
              <w:t xml:space="preserve"> S-NG-RAN node portion of the</w:t>
            </w:r>
            <w:r w:rsidRPr="00FB250D">
              <w:rPr>
                <w:rFonts w:eastAsia="等线"/>
                <w:lang w:eastAsia="zh-CN"/>
              </w:rPr>
              <w:t xml:space="preserve"> UE Slice Aggregate Maximum Bit Rate as specified in TS 23.501 [7]</w:t>
            </w:r>
          </w:p>
        </w:tc>
        <w:tc>
          <w:tcPr>
            <w:tcW w:w="1080" w:type="dxa"/>
          </w:tcPr>
          <w:p w14:paraId="0A2ADDEF" w14:textId="7091EAC4" w:rsidR="009E0EDB" w:rsidRPr="00FD0425" w:rsidRDefault="009E0EDB" w:rsidP="009E0EDB">
            <w:pPr>
              <w:pStyle w:val="TAC"/>
              <w:keepNext w:val="0"/>
              <w:keepLines w:val="0"/>
              <w:widowControl w:val="0"/>
              <w:rPr>
                <w:bCs/>
                <w:lang w:eastAsia="ja-JP"/>
              </w:rPr>
            </w:pPr>
            <w:r>
              <w:rPr>
                <w:rFonts w:eastAsia="等线"/>
                <w:lang w:eastAsia="zh-CN"/>
              </w:rPr>
              <w:t>YES</w:t>
            </w:r>
          </w:p>
        </w:tc>
        <w:tc>
          <w:tcPr>
            <w:tcW w:w="1080" w:type="dxa"/>
          </w:tcPr>
          <w:p w14:paraId="2990D864" w14:textId="28E860CF" w:rsidR="009E0EDB" w:rsidRPr="00290A0A" w:rsidRDefault="009E0EDB" w:rsidP="009E0EDB">
            <w:pPr>
              <w:pStyle w:val="TAC"/>
              <w:keepNext w:val="0"/>
              <w:keepLines w:val="0"/>
              <w:widowControl w:val="0"/>
              <w:rPr>
                <w:lang w:eastAsia="zh-CN"/>
              </w:rPr>
            </w:pPr>
            <w:r>
              <w:rPr>
                <w:rFonts w:eastAsia="等线"/>
                <w:lang w:eastAsia="zh-CN"/>
              </w:rPr>
              <w:t>ignore</w:t>
            </w:r>
          </w:p>
        </w:tc>
      </w:tr>
      <w:tr w:rsidR="009E0EDB" w:rsidRPr="00FD0425" w14:paraId="6FC19E67" w14:textId="77777777" w:rsidTr="00A96AC1">
        <w:tc>
          <w:tcPr>
            <w:tcW w:w="2160" w:type="dxa"/>
          </w:tcPr>
          <w:p w14:paraId="4E3FCF26" w14:textId="75D6A58F" w:rsidR="009E0EDB" w:rsidRDefault="009E0EDB" w:rsidP="009E0EDB">
            <w:pPr>
              <w:pStyle w:val="TAL"/>
              <w:keepNext w:val="0"/>
              <w:keepLines w:val="0"/>
              <w:widowControl w:val="0"/>
              <w:rPr>
                <w:rFonts w:eastAsia="等线"/>
                <w:bCs/>
                <w:lang w:eastAsia="ja-JP"/>
              </w:rPr>
            </w:pPr>
            <w:r>
              <w:rPr>
                <w:lang w:eastAsia="zh-CN"/>
              </w:rPr>
              <w:t xml:space="preserve">Management Based MDT PLMN </w:t>
            </w:r>
            <w:r>
              <w:rPr>
                <w:rFonts w:hint="eastAsia"/>
                <w:lang w:val="en-US" w:eastAsia="zh-CN"/>
              </w:rPr>
              <w:t xml:space="preserve">Modification </w:t>
            </w:r>
            <w:r>
              <w:rPr>
                <w:lang w:eastAsia="zh-CN"/>
              </w:rPr>
              <w:t>List</w:t>
            </w:r>
          </w:p>
        </w:tc>
        <w:tc>
          <w:tcPr>
            <w:tcW w:w="1080" w:type="dxa"/>
          </w:tcPr>
          <w:p w14:paraId="00FAC41E" w14:textId="469A6046" w:rsidR="009E0EDB" w:rsidRDefault="009E0EDB" w:rsidP="009E0EDB">
            <w:pPr>
              <w:pStyle w:val="TAL"/>
              <w:keepNext w:val="0"/>
              <w:keepLines w:val="0"/>
              <w:widowControl w:val="0"/>
              <w:rPr>
                <w:rFonts w:eastAsia="等线"/>
                <w:lang w:eastAsia="zh-CN"/>
              </w:rPr>
            </w:pPr>
            <w:r>
              <w:rPr>
                <w:rFonts w:hint="eastAsia"/>
                <w:lang w:eastAsia="zh-CN"/>
              </w:rPr>
              <w:t>O</w:t>
            </w:r>
          </w:p>
        </w:tc>
        <w:tc>
          <w:tcPr>
            <w:tcW w:w="1080" w:type="dxa"/>
          </w:tcPr>
          <w:p w14:paraId="2F42682C" w14:textId="77777777" w:rsidR="009E0EDB" w:rsidRPr="00FD0425" w:rsidRDefault="009E0EDB" w:rsidP="009E0EDB">
            <w:pPr>
              <w:pStyle w:val="TAL"/>
              <w:keepNext w:val="0"/>
              <w:keepLines w:val="0"/>
              <w:widowControl w:val="0"/>
              <w:rPr>
                <w:i/>
                <w:lang w:eastAsia="ja-JP"/>
              </w:rPr>
            </w:pPr>
          </w:p>
        </w:tc>
        <w:tc>
          <w:tcPr>
            <w:tcW w:w="1512" w:type="dxa"/>
          </w:tcPr>
          <w:p w14:paraId="2B6C4B0D" w14:textId="77777777" w:rsidR="009E0EDB" w:rsidRDefault="009E0EDB" w:rsidP="009E0EDB">
            <w:pPr>
              <w:pStyle w:val="TAL"/>
              <w:rPr>
                <w:lang w:eastAsia="zh-CN"/>
              </w:rPr>
            </w:pPr>
            <w:r>
              <w:rPr>
                <w:lang w:eastAsia="ja-JP"/>
              </w:rPr>
              <w:t xml:space="preserve">MDT PLMN </w:t>
            </w:r>
            <w:r>
              <w:rPr>
                <w:rFonts w:hint="eastAsia"/>
                <w:lang w:val="en-US" w:eastAsia="zh-CN"/>
              </w:rPr>
              <w:t xml:space="preserve">Modification </w:t>
            </w:r>
            <w:r>
              <w:rPr>
                <w:lang w:eastAsia="ja-JP"/>
              </w:rPr>
              <w:t>List</w:t>
            </w:r>
          </w:p>
          <w:p w14:paraId="0EC5C721" w14:textId="74880198" w:rsidR="009E0EDB" w:rsidRDefault="009E0EDB" w:rsidP="009E0EDB">
            <w:pPr>
              <w:pStyle w:val="TAL"/>
              <w:keepNext w:val="0"/>
              <w:keepLines w:val="0"/>
              <w:widowControl w:val="0"/>
              <w:rPr>
                <w:rFonts w:eastAsia="等线"/>
                <w:lang w:eastAsia="ja-JP"/>
              </w:rPr>
            </w:pPr>
            <w:r w:rsidRPr="00857BD6">
              <w:rPr>
                <w:lang w:eastAsia="ja-JP"/>
              </w:rPr>
              <w:t>9.2.3.169</w:t>
            </w:r>
          </w:p>
        </w:tc>
        <w:tc>
          <w:tcPr>
            <w:tcW w:w="1728" w:type="dxa"/>
          </w:tcPr>
          <w:p w14:paraId="5474FC7D" w14:textId="77777777" w:rsidR="009E0EDB" w:rsidRPr="00FB250D" w:rsidRDefault="009E0EDB" w:rsidP="009E0EDB">
            <w:pPr>
              <w:pStyle w:val="TAL"/>
              <w:keepNext w:val="0"/>
              <w:keepLines w:val="0"/>
              <w:widowControl w:val="0"/>
              <w:rPr>
                <w:rFonts w:eastAsia="等线"/>
                <w:lang w:eastAsia="zh-CN"/>
              </w:rPr>
            </w:pPr>
          </w:p>
        </w:tc>
        <w:tc>
          <w:tcPr>
            <w:tcW w:w="1080" w:type="dxa"/>
          </w:tcPr>
          <w:p w14:paraId="27073226" w14:textId="20B21630" w:rsidR="009E0EDB" w:rsidRDefault="009E0EDB" w:rsidP="009E0EDB">
            <w:pPr>
              <w:pStyle w:val="TAC"/>
              <w:keepNext w:val="0"/>
              <w:keepLines w:val="0"/>
              <w:widowControl w:val="0"/>
              <w:rPr>
                <w:rFonts w:eastAsia="等线"/>
                <w:lang w:eastAsia="zh-CN"/>
              </w:rPr>
            </w:pPr>
            <w:r>
              <w:rPr>
                <w:rFonts w:hint="eastAsia"/>
                <w:lang w:eastAsia="zh-CN"/>
              </w:rPr>
              <w:t>Y</w:t>
            </w:r>
            <w:r>
              <w:rPr>
                <w:lang w:eastAsia="zh-CN"/>
              </w:rPr>
              <w:t>ES</w:t>
            </w:r>
          </w:p>
        </w:tc>
        <w:tc>
          <w:tcPr>
            <w:tcW w:w="1080" w:type="dxa"/>
          </w:tcPr>
          <w:p w14:paraId="5A1B98CC" w14:textId="6B09ED8D" w:rsidR="009E0EDB" w:rsidRDefault="009E0EDB" w:rsidP="009E0EDB">
            <w:pPr>
              <w:pStyle w:val="TAC"/>
              <w:keepNext w:val="0"/>
              <w:keepLines w:val="0"/>
              <w:widowControl w:val="0"/>
              <w:rPr>
                <w:rFonts w:eastAsia="等线"/>
                <w:lang w:eastAsia="zh-CN"/>
              </w:rPr>
            </w:pPr>
            <w:r>
              <w:rPr>
                <w:lang w:eastAsia="zh-CN"/>
              </w:rPr>
              <w:t>ignore</w:t>
            </w:r>
          </w:p>
        </w:tc>
      </w:tr>
      <w:tr w:rsidR="009E0EDB" w:rsidRPr="00FD0425" w14:paraId="73404F4D" w14:textId="77777777" w:rsidTr="00A96AC1">
        <w:tc>
          <w:tcPr>
            <w:tcW w:w="2160" w:type="dxa"/>
          </w:tcPr>
          <w:p w14:paraId="71E6BC84" w14:textId="1D8D43D0" w:rsidR="009E0EDB" w:rsidRDefault="009E0EDB" w:rsidP="009E0EDB">
            <w:pPr>
              <w:pStyle w:val="TAL"/>
              <w:keepNext w:val="0"/>
              <w:keepLines w:val="0"/>
              <w:widowControl w:val="0"/>
              <w:rPr>
                <w:lang w:eastAsia="zh-CN"/>
              </w:rPr>
            </w:pPr>
            <w:r w:rsidRPr="00E64C3F">
              <w:rPr>
                <w:rFonts w:eastAsia="MS Mincho" w:cs="Arial"/>
                <w:bCs/>
                <w:lang w:val="en-US"/>
              </w:rPr>
              <w:t>Selected NID</w:t>
            </w:r>
          </w:p>
        </w:tc>
        <w:tc>
          <w:tcPr>
            <w:tcW w:w="1080" w:type="dxa"/>
          </w:tcPr>
          <w:p w14:paraId="3BDB11C2" w14:textId="4F6F537C" w:rsidR="009E0EDB" w:rsidRDefault="009E0EDB" w:rsidP="009E0EDB">
            <w:pPr>
              <w:pStyle w:val="TAL"/>
              <w:keepNext w:val="0"/>
              <w:keepLines w:val="0"/>
              <w:widowControl w:val="0"/>
              <w:rPr>
                <w:lang w:eastAsia="zh-CN"/>
              </w:rPr>
            </w:pPr>
            <w:r w:rsidRPr="00E64C3F">
              <w:rPr>
                <w:rFonts w:cs="Arial"/>
                <w:lang w:val="en-US"/>
              </w:rPr>
              <w:t>O</w:t>
            </w:r>
          </w:p>
        </w:tc>
        <w:tc>
          <w:tcPr>
            <w:tcW w:w="1080" w:type="dxa"/>
          </w:tcPr>
          <w:p w14:paraId="5E45186A" w14:textId="77777777" w:rsidR="009E0EDB" w:rsidRPr="00FD0425" w:rsidRDefault="009E0EDB" w:rsidP="009E0EDB">
            <w:pPr>
              <w:pStyle w:val="TAL"/>
              <w:keepNext w:val="0"/>
              <w:keepLines w:val="0"/>
              <w:widowControl w:val="0"/>
              <w:rPr>
                <w:i/>
                <w:lang w:eastAsia="ja-JP"/>
              </w:rPr>
            </w:pPr>
          </w:p>
        </w:tc>
        <w:tc>
          <w:tcPr>
            <w:tcW w:w="1512" w:type="dxa"/>
          </w:tcPr>
          <w:p w14:paraId="7CE29C7A" w14:textId="77777777" w:rsidR="009E0EDB" w:rsidRPr="00E64C3F" w:rsidRDefault="009E0EDB" w:rsidP="009E0EDB">
            <w:pPr>
              <w:pStyle w:val="TAL"/>
              <w:rPr>
                <w:rFonts w:eastAsia="MS Mincho"/>
              </w:rPr>
            </w:pPr>
            <w:r w:rsidRPr="00E64C3F">
              <w:rPr>
                <w:rFonts w:eastAsia="MS Mincho"/>
              </w:rPr>
              <w:t>NID</w:t>
            </w:r>
          </w:p>
          <w:p w14:paraId="2AE843C9" w14:textId="1C99EBC2" w:rsidR="009E0EDB" w:rsidRDefault="009E0EDB" w:rsidP="009E0EDB">
            <w:pPr>
              <w:pStyle w:val="TAL"/>
              <w:rPr>
                <w:lang w:eastAsia="ja-JP"/>
              </w:rPr>
            </w:pPr>
            <w:r w:rsidRPr="00E64C3F">
              <w:rPr>
                <w:rFonts w:eastAsia="MS Mincho" w:cs="Arial"/>
              </w:rPr>
              <w:t>9.2.2.65</w:t>
            </w:r>
          </w:p>
        </w:tc>
        <w:tc>
          <w:tcPr>
            <w:tcW w:w="1728" w:type="dxa"/>
          </w:tcPr>
          <w:p w14:paraId="2B7D3FC0" w14:textId="57F639A2" w:rsidR="009E0EDB" w:rsidRPr="00FB250D" w:rsidRDefault="009E0EDB" w:rsidP="009E0EDB">
            <w:pPr>
              <w:pStyle w:val="TAL"/>
              <w:keepNext w:val="0"/>
              <w:keepLines w:val="0"/>
              <w:widowControl w:val="0"/>
              <w:rPr>
                <w:rFonts w:eastAsia="等线"/>
                <w:lang w:eastAsia="zh-CN"/>
              </w:rPr>
            </w:pPr>
            <w:r w:rsidRPr="00E64C3F">
              <w:rPr>
                <w:rFonts w:eastAsia="MS Mincho" w:cs="Arial"/>
                <w:lang w:eastAsia="zh-CN"/>
              </w:rPr>
              <w:t>This IE, together with the</w:t>
            </w:r>
            <w:r w:rsidRPr="00E64C3F">
              <w:t xml:space="preserve"> </w:t>
            </w:r>
            <w:r w:rsidRPr="00E64C3F">
              <w:rPr>
                <w:rFonts w:eastAsia="MS Mincho" w:cs="Arial"/>
                <w:i/>
                <w:lang w:eastAsia="zh-CN"/>
              </w:rPr>
              <w:t>Selected PLMN</w:t>
            </w:r>
            <w:r w:rsidRPr="00E64C3F">
              <w:rPr>
                <w:rFonts w:eastAsia="MS Mincho" w:cs="Arial"/>
                <w:lang w:eastAsia="zh-CN"/>
              </w:rPr>
              <w:t xml:space="preserve"> IE, indicates the SNPN </w:t>
            </w:r>
            <w:r w:rsidRPr="009327E9">
              <w:rPr>
                <w:rFonts w:eastAsia="MS Mincho" w:cs="Arial"/>
                <w:lang w:eastAsia="zh-CN"/>
              </w:rPr>
              <w:t>proposed for</w:t>
            </w:r>
            <w:r w:rsidRPr="00E64C3F">
              <w:rPr>
                <w:rFonts w:eastAsia="MS Mincho" w:cs="Arial"/>
                <w:lang w:eastAsia="zh-CN"/>
              </w:rPr>
              <w:t xml:space="preserve"> the SCG </w:t>
            </w:r>
            <w:r>
              <w:rPr>
                <w:rFonts w:eastAsia="MS Mincho" w:cs="Arial"/>
                <w:lang w:eastAsia="zh-CN"/>
              </w:rPr>
              <w:t>to</w:t>
            </w:r>
            <w:r w:rsidRPr="00E64C3F">
              <w:rPr>
                <w:rFonts w:eastAsia="MS Mincho" w:cs="Arial"/>
                <w:lang w:eastAsia="zh-CN"/>
              </w:rPr>
              <w:t xml:space="preserve"> the S-NG-RAN node.</w:t>
            </w:r>
          </w:p>
        </w:tc>
        <w:tc>
          <w:tcPr>
            <w:tcW w:w="1080" w:type="dxa"/>
          </w:tcPr>
          <w:p w14:paraId="7F037865" w14:textId="1C0DD29F" w:rsidR="009E0EDB" w:rsidRDefault="009E0EDB" w:rsidP="009E0EDB">
            <w:pPr>
              <w:pStyle w:val="TAC"/>
              <w:keepNext w:val="0"/>
              <w:keepLines w:val="0"/>
              <w:widowControl w:val="0"/>
              <w:rPr>
                <w:lang w:eastAsia="zh-CN"/>
              </w:rPr>
            </w:pPr>
            <w:r w:rsidRPr="00E64C3F">
              <w:rPr>
                <w:rFonts w:eastAsia="MS Mincho" w:cs="Arial"/>
              </w:rPr>
              <w:t>YES</w:t>
            </w:r>
          </w:p>
        </w:tc>
        <w:tc>
          <w:tcPr>
            <w:tcW w:w="1080" w:type="dxa"/>
          </w:tcPr>
          <w:p w14:paraId="432EBE1E" w14:textId="5955DE46" w:rsidR="009E0EDB" w:rsidRDefault="009E0EDB" w:rsidP="009E0EDB">
            <w:pPr>
              <w:pStyle w:val="TAC"/>
              <w:keepNext w:val="0"/>
              <w:keepLines w:val="0"/>
              <w:widowControl w:val="0"/>
              <w:rPr>
                <w:lang w:eastAsia="zh-CN"/>
              </w:rPr>
            </w:pPr>
            <w:r w:rsidRPr="00E64C3F">
              <w:rPr>
                <w:rFonts w:eastAsia="MS Mincho" w:cs="Arial"/>
                <w:lang w:eastAsia="zh-CN"/>
              </w:rPr>
              <w:t>ignore</w:t>
            </w:r>
          </w:p>
        </w:tc>
      </w:tr>
      <w:tr w:rsidR="009E0EDB" w:rsidRPr="00FD0425" w14:paraId="716CC6CE" w14:textId="77777777" w:rsidTr="00A96AC1">
        <w:tc>
          <w:tcPr>
            <w:tcW w:w="2160" w:type="dxa"/>
          </w:tcPr>
          <w:p w14:paraId="052F24FA" w14:textId="4E3D0C54" w:rsidR="009E0EDB" w:rsidRDefault="009E0EDB" w:rsidP="009E0EDB">
            <w:pPr>
              <w:pStyle w:val="TAL"/>
              <w:keepNext w:val="0"/>
              <w:keepLines w:val="0"/>
              <w:widowControl w:val="0"/>
              <w:rPr>
                <w:lang w:eastAsia="zh-CN"/>
              </w:rPr>
            </w:pPr>
            <w:r w:rsidRPr="006020F6">
              <w:t>QMC Coordination Request</w:t>
            </w:r>
          </w:p>
        </w:tc>
        <w:tc>
          <w:tcPr>
            <w:tcW w:w="1080" w:type="dxa"/>
          </w:tcPr>
          <w:p w14:paraId="7CAA42CA" w14:textId="170ED7BF" w:rsidR="009E0EDB" w:rsidRDefault="009E0EDB" w:rsidP="009E0EDB">
            <w:pPr>
              <w:pStyle w:val="TAL"/>
              <w:keepNext w:val="0"/>
              <w:keepLines w:val="0"/>
              <w:widowControl w:val="0"/>
              <w:rPr>
                <w:lang w:eastAsia="zh-CN"/>
              </w:rPr>
            </w:pPr>
            <w:r w:rsidRPr="006020F6">
              <w:t>O</w:t>
            </w:r>
          </w:p>
        </w:tc>
        <w:tc>
          <w:tcPr>
            <w:tcW w:w="1080" w:type="dxa"/>
          </w:tcPr>
          <w:p w14:paraId="2AD13386" w14:textId="77777777" w:rsidR="009E0EDB" w:rsidRPr="00FD0425" w:rsidRDefault="009E0EDB" w:rsidP="009E0EDB">
            <w:pPr>
              <w:pStyle w:val="TAL"/>
              <w:keepNext w:val="0"/>
              <w:keepLines w:val="0"/>
              <w:widowControl w:val="0"/>
              <w:rPr>
                <w:i/>
                <w:lang w:eastAsia="ja-JP"/>
              </w:rPr>
            </w:pPr>
          </w:p>
        </w:tc>
        <w:tc>
          <w:tcPr>
            <w:tcW w:w="1512" w:type="dxa"/>
          </w:tcPr>
          <w:p w14:paraId="36B263FD" w14:textId="2F777D13" w:rsidR="009E0EDB" w:rsidRDefault="009E0EDB" w:rsidP="009E0EDB">
            <w:pPr>
              <w:pStyle w:val="TAL"/>
              <w:rPr>
                <w:lang w:eastAsia="ja-JP"/>
              </w:rPr>
            </w:pPr>
            <w:r w:rsidRPr="006020F6">
              <w:t>9.2.3.</w:t>
            </w:r>
            <w:r>
              <w:t>197</w:t>
            </w:r>
          </w:p>
        </w:tc>
        <w:tc>
          <w:tcPr>
            <w:tcW w:w="1728" w:type="dxa"/>
          </w:tcPr>
          <w:p w14:paraId="74B29F3F" w14:textId="16060EB5" w:rsidR="009E0EDB" w:rsidRPr="00FB250D" w:rsidRDefault="009E0EDB" w:rsidP="009E0EDB">
            <w:pPr>
              <w:pStyle w:val="TAL"/>
              <w:keepNext w:val="0"/>
              <w:keepLines w:val="0"/>
              <w:widowControl w:val="0"/>
              <w:rPr>
                <w:rFonts w:eastAsia="等线"/>
                <w:lang w:eastAsia="zh-CN"/>
              </w:rPr>
            </w:pPr>
            <w:r>
              <w:rPr>
                <w:rFonts w:eastAsia="等线"/>
                <w:lang w:eastAsia="zh-CN"/>
              </w:rPr>
              <w:t xml:space="preserve">This IE contains information for </w:t>
            </w:r>
            <w:r>
              <w:rPr>
                <w:rFonts w:eastAsia="等线"/>
                <w:lang w:eastAsia="zh-CN"/>
              </w:rPr>
              <w:lastRenderedPageBreak/>
              <w:t xml:space="preserve">managing configuration and reporting of one or more </w:t>
            </w:r>
            <w:proofErr w:type="spellStart"/>
            <w:r>
              <w:rPr>
                <w:rFonts w:eastAsia="等线"/>
                <w:lang w:eastAsia="zh-CN"/>
              </w:rPr>
              <w:t>QoE</w:t>
            </w:r>
            <w:proofErr w:type="spellEnd"/>
            <w:r>
              <w:rPr>
                <w:rFonts w:eastAsia="等线"/>
                <w:lang w:eastAsia="zh-CN"/>
              </w:rPr>
              <w:t xml:space="preserve"> and/or RAN visible </w:t>
            </w:r>
            <w:proofErr w:type="spellStart"/>
            <w:r>
              <w:rPr>
                <w:rFonts w:eastAsia="等线"/>
                <w:lang w:eastAsia="zh-CN"/>
              </w:rPr>
              <w:t>QoE</w:t>
            </w:r>
            <w:proofErr w:type="spellEnd"/>
            <w:r>
              <w:rPr>
                <w:rFonts w:eastAsia="等线"/>
                <w:lang w:eastAsia="zh-CN"/>
              </w:rPr>
              <w:t xml:space="preserve"> measurements at the S-NG-RAN node subject to modification.</w:t>
            </w:r>
          </w:p>
        </w:tc>
        <w:tc>
          <w:tcPr>
            <w:tcW w:w="1080" w:type="dxa"/>
          </w:tcPr>
          <w:p w14:paraId="039438E3" w14:textId="016EF034" w:rsidR="009E0EDB" w:rsidRDefault="009E0EDB" w:rsidP="009E0EDB">
            <w:pPr>
              <w:pStyle w:val="TAC"/>
              <w:keepNext w:val="0"/>
              <w:keepLines w:val="0"/>
              <w:widowControl w:val="0"/>
              <w:rPr>
                <w:lang w:eastAsia="zh-CN"/>
              </w:rPr>
            </w:pPr>
            <w:r w:rsidRPr="006020F6">
              <w:lastRenderedPageBreak/>
              <w:t>YES</w:t>
            </w:r>
          </w:p>
        </w:tc>
        <w:tc>
          <w:tcPr>
            <w:tcW w:w="1080" w:type="dxa"/>
          </w:tcPr>
          <w:p w14:paraId="68571FD3" w14:textId="1801A215" w:rsidR="009E0EDB" w:rsidRDefault="009E0EDB" w:rsidP="009E0EDB">
            <w:pPr>
              <w:pStyle w:val="TAC"/>
              <w:keepNext w:val="0"/>
              <w:keepLines w:val="0"/>
              <w:widowControl w:val="0"/>
              <w:rPr>
                <w:lang w:eastAsia="zh-CN"/>
              </w:rPr>
            </w:pPr>
            <w:r w:rsidRPr="006020F6">
              <w:t>ignore</w:t>
            </w:r>
          </w:p>
        </w:tc>
      </w:tr>
      <w:tr w:rsidR="009E0EDB" w:rsidRPr="00FD0425" w14:paraId="14B38D34" w14:textId="77777777" w:rsidTr="00A96AC1">
        <w:tc>
          <w:tcPr>
            <w:tcW w:w="2160" w:type="dxa"/>
          </w:tcPr>
          <w:p w14:paraId="7513AEEA" w14:textId="11B3B309" w:rsidR="009E0EDB" w:rsidRDefault="009E0EDB" w:rsidP="009E0EDB">
            <w:pPr>
              <w:pStyle w:val="TAL"/>
              <w:keepNext w:val="0"/>
              <w:keepLines w:val="0"/>
              <w:widowControl w:val="0"/>
              <w:rPr>
                <w:lang w:eastAsia="zh-CN"/>
              </w:rPr>
            </w:pPr>
            <w:r>
              <w:t>Source SN to Target SN QMC Information Inquiry</w:t>
            </w:r>
          </w:p>
        </w:tc>
        <w:tc>
          <w:tcPr>
            <w:tcW w:w="1080" w:type="dxa"/>
          </w:tcPr>
          <w:p w14:paraId="0F2A3E5F" w14:textId="35E8101D" w:rsidR="009E0EDB" w:rsidRDefault="009E0EDB" w:rsidP="009E0EDB">
            <w:pPr>
              <w:pStyle w:val="TAL"/>
              <w:keepNext w:val="0"/>
              <w:keepLines w:val="0"/>
              <w:widowControl w:val="0"/>
              <w:rPr>
                <w:lang w:eastAsia="zh-CN"/>
              </w:rPr>
            </w:pPr>
            <w:r w:rsidRPr="006020F6">
              <w:t>O</w:t>
            </w:r>
          </w:p>
        </w:tc>
        <w:tc>
          <w:tcPr>
            <w:tcW w:w="1080" w:type="dxa"/>
          </w:tcPr>
          <w:p w14:paraId="62A7839F" w14:textId="77777777" w:rsidR="009E0EDB" w:rsidRPr="00FD0425" w:rsidRDefault="009E0EDB" w:rsidP="009E0EDB">
            <w:pPr>
              <w:pStyle w:val="TAL"/>
              <w:keepNext w:val="0"/>
              <w:keepLines w:val="0"/>
              <w:widowControl w:val="0"/>
              <w:rPr>
                <w:i/>
                <w:lang w:eastAsia="ja-JP"/>
              </w:rPr>
            </w:pPr>
          </w:p>
        </w:tc>
        <w:tc>
          <w:tcPr>
            <w:tcW w:w="1512" w:type="dxa"/>
          </w:tcPr>
          <w:p w14:paraId="4F71650B" w14:textId="22BEEE55" w:rsidR="009E0EDB" w:rsidRDefault="009E0EDB" w:rsidP="009E0EDB">
            <w:pPr>
              <w:pStyle w:val="TAL"/>
              <w:rPr>
                <w:lang w:eastAsia="ja-JP"/>
              </w:rPr>
            </w:pPr>
            <w:r w:rsidRPr="006020F6">
              <w:t>ENUMERATED (true, ...)</w:t>
            </w:r>
          </w:p>
        </w:tc>
        <w:tc>
          <w:tcPr>
            <w:tcW w:w="1728" w:type="dxa"/>
          </w:tcPr>
          <w:p w14:paraId="4C3E419E" w14:textId="11CA011B" w:rsidR="009E0EDB" w:rsidRPr="00FB250D" w:rsidRDefault="009E0EDB" w:rsidP="009E0EDB">
            <w:pPr>
              <w:pStyle w:val="TAL"/>
              <w:keepNext w:val="0"/>
              <w:keepLines w:val="0"/>
              <w:widowControl w:val="0"/>
              <w:rPr>
                <w:rFonts w:eastAsia="等线"/>
                <w:lang w:eastAsia="zh-CN"/>
              </w:rPr>
            </w:pPr>
            <w:r>
              <w:rPr>
                <w:szCs w:val="18"/>
                <w:lang w:val="en-US" w:eastAsia="zh-CN"/>
              </w:rPr>
              <w:t>This IE contains a request for S-NG-RAN node-related QMC Configuration Information. The information is to be forwarded to the target S-NG-RAN node.</w:t>
            </w:r>
          </w:p>
        </w:tc>
        <w:tc>
          <w:tcPr>
            <w:tcW w:w="1080" w:type="dxa"/>
          </w:tcPr>
          <w:p w14:paraId="0B683673" w14:textId="0D993491" w:rsidR="009E0EDB" w:rsidRDefault="009E0EDB" w:rsidP="009E0EDB">
            <w:pPr>
              <w:pStyle w:val="TAC"/>
              <w:keepNext w:val="0"/>
              <w:keepLines w:val="0"/>
              <w:widowControl w:val="0"/>
              <w:rPr>
                <w:lang w:eastAsia="zh-CN"/>
              </w:rPr>
            </w:pPr>
            <w:r w:rsidRPr="006020F6">
              <w:t>YES</w:t>
            </w:r>
          </w:p>
        </w:tc>
        <w:tc>
          <w:tcPr>
            <w:tcW w:w="1080" w:type="dxa"/>
          </w:tcPr>
          <w:p w14:paraId="37FD8A68" w14:textId="4982444A" w:rsidR="009E0EDB" w:rsidRDefault="009E0EDB" w:rsidP="009E0EDB">
            <w:pPr>
              <w:pStyle w:val="TAC"/>
              <w:keepNext w:val="0"/>
              <w:keepLines w:val="0"/>
              <w:widowControl w:val="0"/>
              <w:rPr>
                <w:lang w:eastAsia="zh-CN"/>
              </w:rPr>
            </w:pPr>
            <w:r w:rsidRPr="006020F6">
              <w:t>ignore</w:t>
            </w:r>
          </w:p>
        </w:tc>
      </w:tr>
      <w:tr w:rsidR="009E0EDB" w:rsidRPr="00FD0425" w14:paraId="405662B8" w14:textId="77777777" w:rsidTr="00A96AC1">
        <w:tc>
          <w:tcPr>
            <w:tcW w:w="2160" w:type="dxa"/>
          </w:tcPr>
          <w:p w14:paraId="473CBA10" w14:textId="661BFC41" w:rsidR="009E0EDB" w:rsidRDefault="009E0EDB" w:rsidP="009E0EDB">
            <w:pPr>
              <w:pStyle w:val="TAL"/>
              <w:keepNext w:val="0"/>
              <w:keepLines w:val="0"/>
              <w:widowControl w:val="0"/>
            </w:pPr>
            <w:r>
              <w:rPr>
                <w:rFonts w:cs="Arial"/>
              </w:rPr>
              <w:t xml:space="preserve">IAB </w:t>
            </w:r>
            <w:r w:rsidRPr="005C6686">
              <w:rPr>
                <w:rFonts w:eastAsia="Malgun Gothic"/>
                <w:lang w:eastAsia="zh-CN"/>
              </w:rPr>
              <w:t>Authorization</w:t>
            </w:r>
            <w:r>
              <w:rPr>
                <w:rFonts w:cs="Arial"/>
              </w:rPr>
              <w:t xml:space="preserve"> Status</w:t>
            </w:r>
          </w:p>
        </w:tc>
        <w:tc>
          <w:tcPr>
            <w:tcW w:w="1080" w:type="dxa"/>
          </w:tcPr>
          <w:p w14:paraId="7FBADE29" w14:textId="261826EF" w:rsidR="009E0EDB" w:rsidRPr="006020F6" w:rsidRDefault="009E0EDB" w:rsidP="009E0EDB">
            <w:pPr>
              <w:pStyle w:val="TAL"/>
              <w:keepNext w:val="0"/>
              <w:keepLines w:val="0"/>
              <w:widowControl w:val="0"/>
            </w:pPr>
            <w:r>
              <w:rPr>
                <w:lang w:eastAsia="zh-CN"/>
              </w:rPr>
              <w:t>O</w:t>
            </w:r>
          </w:p>
        </w:tc>
        <w:tc>
          <w:tcPr>
            <w:tcW w:w="1080" w:type="dxa"/>
          </w:tcPr>
          <w:p w14:paraId="3EE9CFBE" w14:textId="77777777" w:rsidR="009E0EDB" w:rsidRPr="00FD0425" w:rsidRDefault="009E0EDB" w:rsidP="009E0EDB">
            <w:pPr>
              <w:pStyle w:val="TAL"/>
              <w:keepNext w:val="0"/>
              <w:keepLines w:val="0"/>
              <w:widowControl w:val="0"/>
              <w:rPr>
                <w:i/>
                <w:lang w:eastAsia="ja-JP"/>
              </w:rPr>
            </w:pPr>
          </w:p>
        </w:tc>
        <w:tc>
          <w:tcPr>
            <w:tcW w:w="1512" w:type="dxa"/>
          </w:tcPr>
          <w:p w14:paraId="2AD387D0" w14:textId="4ABAF2F3" w:rsidR="009E0EDB" w:rsidRPr="006020F6" w:rsidRDefault="009E0EDB" w:rsidP="009E0EDB">
            <w:pPr>
              <w:pStyle w:val="TAL"/>
            </w:pPr>
            <w:r>
              <w:rPr>
                <w:lang w:eastAsia="zh-CN"/>
              </w:rPr>
              <w:t>ENUMERATED (</w:t>
            </w:r>
            <w:r>
              <w:rPr>
                <w:rFonts w:hint="eastAsia"/>
                <w:lang w:val="en-US" w:eastAsia="zh-CN"/>
              </w:rPr>
              <w:t>a</w:t>
            </w:r>
            <w:proofErr w:type="spellStart"/>
            <w:r>
              <w:rPr>
                <w:lang w:eastAsia="zh-CN"/>
              </w:rPr>
              <w:t>uthorized</w:t>
            </w:r>
            <w:proofErr w:type="spellEnd"/>
            <w:r>
              <w:rPr>
                <w:lang w:eastAsia="zh-CN"/>
              </w:rPr>
              <w:t xml:space="preserve">, </w:t>
            </w:r>
            <w:r>
              <w:rPr>
                <w:rFonts w:hint="eastAsia"/>
                <w:lang w:val="en-US" w:eastAsia="zh-CN"/>
              </w:rPr>
              <w:t>n</w:t>
            </w:r>
            <w:proofErr w:type="spellStart"/>
            <w:r>
              <w:rPr>
                <w:lang w:eastAsia="zh-CN"/>
              </w:rPr>
              <w:t>ot</w:t>
            </w:r>
            <w:proofErr w:type="spellEnd"/>
            <w:r>
              <w:rPr>
                <w:lang w:eastAsia="zh-CN"/>
              </w:rPr>
              <w:t xml:space="preserve"> </w:t>
            </w:r>
            <w:r>
              <w:rPr>
                <w:rFonts w:hint="eastAsia"/>
                <w:lang w:val="en-US" w:eastAsia="zh-CN"/>
              </w:rPr>
              <w:t>a</w:t>
            </w:r>
            <w:proofErr w:type="spellStart"/>
            <w:r>
              <w:rPr>
                <w:lang w:eastAsia="zh-CN"/>
              </w:rPr>
              <w:t>uthorized</w:t>
            </w:r>
            <w:proofErr w:type="spellEnd"/>
            <w:r>
              <w:rPr>
                <w:lang w:eastAsia="zh-CN"/>
              </w:rPr>
              <w:t>, …)</w:t>
            </w:r>
          </w:p>
        </w:tc>
        <w:tc>
          <w:tcPr>
            <w:tcW w:w="1728" w:type="dxa"/>
          </w:tcPr>
          <w:p w14:paraId="100DFD99" w14:textId="0ACECE98" w:rsidR="009E0EDB" w:rsidRPr="00FB250D" w:rsidRDefault="009E0EDB" w:rsidP="009E0EDB">
            <w:pPr>
              <w:pStyle w:val="TAL"/>
              <w:keepNext w:val="0"/>
              <w:keepLines w:val="0"/>
              <w:widowControl w:val="0"/>
              <w:rPr>
                <w:rFonts w:eastAsia="等线"/>
                <w:lang w:eastAsia="zh-CN"/>
              </w:rPr>
            </w:pPr>
            <w:r w:rsidRPr="00A447CB">
              <w:rPr>
                <w:lang w:eastAsia="ja-JP"/>
              </w:rPr>
              <w:t>Indicates the IAB node</w:t>
            </w:r>
            <w:r>
              <w:rPr>
                <w:lang w:eastAsia="ja-JP"/>
              </w:rPr>
              <w:t>´s</w:t>
            </w:r>
            <w:r w:rsidRPr="00A447CB">
              <w:rPr>
                <w:lang w:eastAsia="ja-JP"/>
              </w:rPr>
              <w:t xml:space="preserve"> authoriz</w:t>
            </w:r>
            <w:r>
              <w:rPr>
                <w:lang w:eastAsia="ja-JP"/>
              </w:rPr>
              <w:t>ation status</w:t>
            </w:r>
            <w:r w:rsidRPr="00A447CB">
              <w:rPr>
                <w:lang w:eastAsia="ja-JP"/>
              </w:rPr>
              <w:t>.</w:t>
            </w:r>
          </w:p>
        </w:tc>
        <w:tc>
          <w:tcPr>
            <w:tcW w:w="1080" w:type="dxa"/>
          </w:tcPr>
          <w:p w14:paraId="03C6918E" w14:textId="1597311E" w:rsidR="009E0EDB" w:rsidRPr="006020F6" w:rsidRDefault="009E0EDB" w:rsidP="009E0EDB">
            <w:pPr>
              <w:pStyle w:val="TAC"/>
              <w:keepNext w:val="0"/>
              <w:keepLines w:val="0"/>
              <w:widowControl w:val="0"/>
            </w:pPr>
            <w:r>
              <w:rPr>
                <w:rFonts w:hint="eastAsia"/>
                <w:lang w:eastAsia="zh-CN"/>
              </w:rPr>
              <w:t>Y</w:t>
            </w:r>
            <w:r>
              <w:rPr>
                <w:lang w:eastAsia="zh-CN"/>
              </w:rPr>
              <w:t>ES</w:t>
            </w:r>
          </w:p>
        </w:tc>
        <w:tc>
          <w:tcPr>
            <w:tcW w:w="1080" w:type="dxa"/>
          </w:tcPr>
          <w:p w14:paraId="73CAA630" w14:textId="23B688DD" w:rsidR="009E0EDB" w:rsidRPr="006020F6" w:rsidRDefault="009E0EDB" w:rsidP="009E0EDB">
            <w:pPr>
              <w:pStyle w:val="TAC"/>
              <w:keepNext w:val="0"/>
              <w:keepLines w:val="0"/>
              <w:widowControl w:val="0"/>
            </w:pPr>
            <w:r>
              <w:rPr>
                <w:lang w:eastAsia="zh-CN"/>
              </w:rPr>
              <w:t>ignore</w:t>
            </w:r>
          </w:p>
        </w:tc>
      </w:tr>
      <w:tr w:rsidR="009E0EDB" w:rsidRPr="00FD0425" w14:paraId="2B24999A" w14:textId="77777777" w:rsidTr="00A96AC1">
        <w:trPr>
          <w:ins w:id="1000" w:author="Author" w:date="2025-02-20T19:26:00Z"/>
        </w:trPr>
        <w:tc>
          <w:tcPr>
            <w:tcW w:w="2160" w:type="dxa"/>
          </w:tcPr>
          <w:p w14:paraId="4D15FA3F" w14:textId="793CDD60" w:rsidR="009E0EDB" w:rsidRDefault="009E0EDB" w:rsidP="009E0EDB">
            <w:pPr>
              <w:pStyle w:val="TAL"/>
              <w:keepNext w:val="0"/>
              <w:keepLines w:val="0"/>
              <w:widowControl w:val="0"/>
              <w:rPr>
                <w:ins w:id="1001" w:author="Author" w:date="2025-02-20T19:26:00Z"/>
                <w:rFonts w:cs="Arial"/>
                <w:lang w:eastAsia="zh-CN"/>
              </w:rPr>
            </w:pPr>
            <w:ins w:id="1002" w:author="Author" w:date="2025-02-20T19:52:00Z">
              <w:r>
                <w:rPr>
                  <w:b/>
                  <w:bCs/>
                </w:rPr>
                <w:t>LTM</w:t>
              </w:r>
              <w:r w:rsidRPr="00791720">
                <w:rPr>
                  <w:b/>
                  <w:bCs/>
                </w:rPr>
                <w:t xml:space="preserve"> </w:t>
              </w:r>
            </w:ins>
            <w:ins w:id="1003" w:author="Lenovo" w:date="2025-03-22T16:29:00Z">
              <w:r w:rsidR="006F45B3">
                <w:rPr>
                  <w:rFonts w:hint="eastAsia"/>
                  <w:b/>
                  <w:bCs/>
                  <w:lang w:eastAsia="zh-CN"/>
                </w:rPr>
                <w:t xml:space="preserve">Candidate </w:t>
              </w:r>
            </w:ins>
            <w:proofErr w:type="spellStart"/>
            <w:ins w:id="1004" w:author="Author" w:date="2025-02-20T19:52:00Z">
              <w:r>
                <w:rPr>
                  <w:b/>
                  <w:bCs/>
                </w:rPr>
                <w:t>PSCell</w:t>
              </w:r>
              <w:proofErr w:type="spellEnd"/>
              <w:r>
                <w:rPr>
                  <w:b/>
                  <w:bCs/>
                </w:rPr>
                <w:t xml:space="preserve"> </w:t>
              </w:r>
              <w:del w:id="1005" w:author="Lenovo" w:date="2025-03-22T16:29:00Z">
                <w:r w:rsidDel="006F45B3">
                  <w:rPr>
                    <w:b/>
                    <w:bCs/>
                  </w:rPr>
                  <w:delText>Candidate</w:delText>
                </w:r>
                <w:r w:rsidRPr="00791720" w:rsidDel="006F45B3">
                  <w:rPr>
                    <w:b/>
                    <w:bCs/>
                  </w:rPr>
                  <w:delText xml:space="preserve"> </w:delText>
                </w:r>
                <w:r w:rsidDel="006F45B3">
                  <w:rPr>
                    <w:b/>
                    <w:bCs/>
                  </w:rPr>
                  <w:delText xml:space="preserve">Modification </w:delText>
                </w:r>
              </w:del>
              <w:r w:rsidRPr="00791720">
                <w:rPr>
                  <w:b/>
                  <w:bCs/>
                </w:rPr>
                <w:t xml:space="preserve">Information </w:t>
              </w:r>
            </w:ins>
            <w:ins w:id="1006" w:author="Lenovo" w:date="2025-03-22T16:29:00Z">
              <w:r w:rsidR="006F45B3">
                <w:rPr>
                  <w:rFonts w:hint="eastAsia"/>
                  <w:b/>
                  <w:bCs/>
                  <w:lang w:eastAsia="zh-CN"/>
                </w:rPr>
                <w:t>Modification Request</w:t>
              </w:r>
            </w:ins>
          </w:p>
        </w:tc>
        <w:tc>
          <w:tcPr>
            <w:tcW w:w="1080" w:type="dxa"/>
          </w:tcPr>
          <w:p w14:paraId="5F2E0EB6" w14:textId="77777777" w:rsidR="009E0EDB" w:rsidRDefault="009E0EDB" w:rsidP="009E0EDB">
            <w:pPr>
              <w:pStyle w:val="TAL"/>
              <w:keepNext w:val="0"/>
              <w:keepLines w:val="0"/>
              <w:widowControl w:val="0"/>
              <w:rPr>
                <w:ins w:id="1007" w:author="Author" w:date="2025-02-20T19:26:00Z"/>
                <w:lang w:eastAsia="zh-CN"/>
              </w:rPr>
            </w:pPr>
            <w:ins w:id="1008" w:author="Author" w:date="2025-02-20T19:53:00Z">
              <w:r>
                <w:rPr>
                  <w:lang w:eastAsia="zh-CN"/>
                </w:rPr>
                <w:t>O</w:t>
              </w:r>
            </w:ins>
          </w:p>
        </w:tc>
        <w:tc>
          <w:tcPr>
            <w:tcW w:w="1080" w:type="dxa"/>
          </w:tcPr>
          <w:p w14:paraId="04F7556E" w14:textId="77777777" w:rsidR="009E0EDB" w:rsidRPr="00FD0425" w:rsidRDefault="009E0EDB" w:rsidP="009E0EDB">
            <w:pPr>
              <w:pStyle w:val="TAL"/>
              <w:keepNext w:val="0"/>
              <w:keepLines w:val="0"/>
              <w:widowControl w:val="0"/>
              <w:rPr>
                <w:ins w:id="1009" w:author="Author" w:date="2025-02-20T19:26:00Z"/>
                <w:i/>
                <w:lang w:eastAsia="ja-JP"/>
              </w:rPr>
            </w:pPr>
          </w:p>
        </w:tc>
        <w:tc>
          <w:tcPr>
            <w:tcW w:w="1512" w:type="dxa"/>
          </w:tcPr>
          <w:p w14:paraId="1F95135C" w14:textId="77777777" w:rsidR="009E0EDB" w:rsidRDefault="009E0EDB" w:rsidP="009E0EDB">
            <w:pPr>
              <w:pStyle w:val="TAL"/>
              <w:rPr>
                <w:ins w:id="1010" w:author="Author" w:date="2025-02-20T19:26:00Z"/>
                <w:lang w:eastAsia="zh-CN"/>
              </w:rPr>
            </w:pPr>
          </w:p>
        </w:tc>
        <w:tc>
          <w:tcPr>
            <w:tcW w:w="1728" w:type="dxa"/>
          </w:tcPr>
          <w:p w14:paraId="35148551" w14:textId="77777777" w:rsidR="009E0EDB" w:rsidRPr="00A447CB" w:rsidRDefault="009E0EDB" w:rsidP="009E0EDB">
            <w:pPr>
              <w:pStyle w:val="TAL"/>
              <w:keepNext w:val="0"/>
              <w:keepLines w:val="0"/>
              <w:widowControl w:val="0"/>
              <w:rPr>
                <w:ins w:id="1011" w:author="Author" w:date="2025-02-20T19:26:00Z"/>
                <w:lang w:eastAsia="ja-JP"/>
              </w:rPr>
            </w:pPr>
          </w:p>
        </w:tc>
        <w:tc>
          <w:tcPr>
            <w:tcW w:w="1080" w:type="dxa"/>
          </w:tcPr>
          <w:p w14:paraId="6F4B468B" w14:textId="77777777" w:rsidR="009E0EDB" w:rsidRDefault="009E0EDB" w:rsidP="009E0EDB">
            <w:pPr>
              <w:pStyle w:val="TAC"/>
              <w:keepNext w:val="0"/>
              <w:keepLines w:val="0"/>
              <w:widowControl w:val="0"/>
              <w:rPr>
                <w:ins w:id="1012" w:author="Author" w:date="2025-02-20T19:26:00Z"/>
                <w:lang w:eastAsia="zh-CN"/>
              </w:rPr>
            </w:pPr>
            <w:ins w:id="1013" w:author="Author" w:date="2025-02-25T17:49:00Z">
              <w:r w:rsidRPr="00FD0425">
                <w:rPr>
                  <w:lang w:eastAsia="ja-JP"/>
                </w:rPr>
                <w:t>YES</w:t>
              </w:r>
            </w:ins>
          </w:p>
        </w:tc>
        <w:tc>
          <w:tcPr>
            <w:tcW w:w="1080" w:type="dxa"/>
          </w:tcPr>
          <w:p w14:paraId="35DE45B2" w14:textId="25B02CB6" w:rsidR="009E0EDB" w:rsidRDefault="009E0EDB" w:rsidP="009E0EDB">
            <w:pPr>
              <w:pStyle w:val="TAC"/>
              <w:keepNext w:val="0"/>
              <w:keepLines w:val="0"/>
              <w:widowControl w:val="0"/>
              <w:rPr>
                <w:ins w:id="1014" w:author="Author" w:date="2025-02-20T19:26:00Z"/>
                <w:lang w:eastAsia="zh-CN"/>
              </w:rPr>
            </w:pPr>
            <w:ins w:id="1015" w:author="Author" w:date="2025-02-25T17:52:00Z">
              <w:del w:id="1016" w:author="Lenovo" w:date="2025-03-22T16:29:00Z">
                <w:r w:rsidRPr="00856421" w:rsidDel="006F45B3">
                  <w:rPr>
                    <w:lang w:eastAsia="zh-CN"/>
                  </w:rPr>
                  <w:delText>ignore</w:delText>
                </w:r>
              </w:del>
            </w:ins>
            <w:ins w:id="1017" w:author="Lenovo" w:date="2025-03-22T16:29:00Z">
              <w:r w:rsidR="006F45B3">
                <w:rPr>
                  <w:rFonts w:hint="eastAsia"/>
                  <w:lang w:eastAsia="zh-CN"/>
                </w:rPr>
                <w:t>reject</w:t>
              </w:r>
            </w:ins>
          </w:p>
        </w:tc>
      </w:tr>
      <w:tr w:rsidR="009E0EDB" w:rsidRPr="00FD0425" w14:paraId="64E506E4" w14:textId="77777777" w:rsidTr="00A96AC1">
        <w:trPr>
          <w:ins w:id="1018" w:author="Author" w:date="2025-02-20T19:51:00Z"/>
        </w:trPr>
        <w:tc>
          <w:tcPr>
            <w:tcW w:w="2160" w:type="dxa"/>
          </w:tcPr>
          <w:p w14:paraId="36257DEA" w14:textId="77777777" w:rsidR="009E0EDB" w:rsidRPr="00C25178" w:rsidRDefault="009E0EDB" w:rsidP="009E0EDB">
            <w:pPr>
              <w:pStyle w:val="TAL"/>
              <w:keepNext w:val="0"/>
              <w:keepLines w:val="0"/>
              <w:widowControl w:val="0"/>
              <w:ind w:left="113"/>
              <w:rPr>
                <w:ins w:id="1019" w:author="Author" w:date="2025-02-20T19:51:00Z"/>
                <w:rFonts w:cs="Arial"/>
                <w:szCs w:val="18"/>
              </w:rPr>
            </w:pPr>
            <w:ins w:id="1020" w:author="Author" w:date="2025-02-20T19:52:00Z">
              <w:r w:rsidRPr="00C25178">
                <w:rPr>
                  <w:rFonts w:cs="Arial"/>
                  <w:szCs w:val="18"/>
                </w:rPr>
                <w:t>&gt;CSI Resource Configuration</w:t>
              </w:r>
            </w:ins>
          </w:p>
        </w:tc>
        <w:tc>
          <w:tcPr>
            <w:tcW w:w="1080" w:type="dxa"/>
          </w:tcPr>
          <w:p w14:paraId="575C5319" w14:textId="77777777" w:rsidR="009E0EDB" w:rsidRPr="00FD0425" w:rsidRDefault="009E0EDB" w:rsidP="009E0EDB">
            <w:pPr>
              <w:pStyle w:val="TAL"/>
              <w:keepNext w:val="0"/>
              <w:keepLines w:val="0"/>
              <w:widowControl w:val="0"/>
              <w:rPr>
                <w:ins w:id="1021" w:author="Author" w:date="2025-02-20T19:51:00Z"/>
                <w:lang w:eastAsia="zh-CN"/>
              </w:rPr>
            </w:pPr>
            <w:ins w:id="1022" w:author="Author" w:date="2025-02-20T19:52:00Z">
              <w:r>
                <w:t>O</w:t>
              </w:r>
            </w:ins>
          </w:p>
        </w:tc>
        <w:tc>
          <w:tcPr>
            <w:tcW w:w="1080" w:type="dxa"/>
          </w:tcPr>
          <w:p w14:paraId="0BECBECD" w14:textId="77777777" w:rsidR="009E0EDB" w:rsidRPr="00FD0425" w:rsidRDefault="009E0EDB" w:rsidP="009E0EDB">
            <w:pPr>
              <w:pStyle w:val="TAL"/>
              <w:keepNext w:val="0"/>
              <w:keepLines w:val="0"/>
              <w:widowControl w:val="0"/>
              <w:rPr>
                <w:ins w:id="1023" w:author="Author" w:date="2025-02-20T19:51:00Z"/>
                <w:i/>
                <w:lang w:eastAsia="ja-JP"/>
              </w:rPr>
            </w:pPr>
          </w:p>
        </w:tc>
        <w:tc>
          <w:tcPr>
            <w:tcW w:w="1512" w:type="dxa"/>
          </w:tcPr>
          <w:p w14:paraId="14607459" w14:textId="77777777" w:rsidR="009E0EDB" w:rsidRPr="00E2317A" w:rsidRDefault="009E0EDB" w:rsidP="009E0EDB">
            <w:pPr>
              <w:pStyle w:val="TAL"/>
              <w:rPr>
                <w:ins w:id="1024" w:author="Author" w:date="2025-02-20T19:51:00Z"/>
                <w:lang w:val="it-IT" w:eastAsia="zh-CN"/>
              </w:rPr>
            </w:pPr>
            <w:ins w:id="1025" w:author="Author" w:date="2025-02-20T19:52:00Z">
              <w:r>
                <w:rPr>
                  <w:rFonts w:eastAsia="Batang"/>
                  <w:bCs/>
                </w:rPr>
                <w:t>9.2.1.xx8</w:t>
              </w:r>
            </w:ins>
          </w:p>
        </w:tc>
        <w:tc>
          <w:tcPr>
            <w:tcW w:w="1728" w:type="dxa"/>
          </w:tcPr>
          <w:p w14:paraId="535C44CF" w14:textId="77777777" w:rsidR="009E0EDB" w:rsidRPr="00A447CB" w:rsidRDefault="009E0EDB" w:rsidP="009E0EDB">
            <w:pPr>
              <w:pStyle w:val="TAL"/>
              <w:keepNext w:val="0"/>
              <w:keepLines w:val="0"/>
              <w:widowControl w:val="0"/>
              <w:rPr>
                <w:ins w:id="1026" w:author="Author" w:date="2025-02-20T19:51:00Z"/>
                <w:lang w:eastAsia="ja-JP"/>
              </w:rPr>
            </w:pPr>
          </w:p>
        </w:tc>
        <w:tc>
          <w:tcPr>
            <w:tcW w:w="1080" w:type="dxa"/>
          </w:tcPr>
          <w:p w14:paraId="15C8A82C" w14:textId="77777777" w:rsidR="009E0EDB" w:rsidRPr="00FD0425" w:rsidRDefault="009E0EDB" w:rsidP="009E0EDB">
            <w:pPr>
              <w:pStyle w:val="TAC"/>
              <w:keepNext w:val="0"/>
              <w:keepLines w:val="0"/>
              <w:widowControl w:val="0"/>
              <w:rPr>
                <w:ins w:id="1027" w:author="Author" w:date="2025-02-20T19:51:00Z"/>
                <w:lang w:eastAsia="zh-CN"/>
              </w:rPr>
            </w:pPr>
            <w:ins w:id="1028" w:author="Author" w:date="2025-02-25T17:49:00Z">
              <w:r w:rsidRPr="00FD0425">
                <w:rPr>
                  <w:bCs/>
                  <w:lang w:eastAsia="ja-JP"/>
                </w:rPr>
                <w:t>–</w:t>
              </w:r>
            </w:ins>
          </w:p>
        </w:tc>
        <w:tc>
          <w:tcPr>
            <w:tcW w:w="1080" w:type="dxa"/>
          </w:tcPr>
          <w:p w14:paraId="4DE853D6" w14:textId="77777777" w:rsidR="009E0EDB" w:rsidRDefault="009E0EDB" w:rsidP="009E0EDB">
            <w:pPr>
              <w:pStyle w:val="TAC"/>
              <w:keepNext w:val="0"/>
              <w:keepLines w:val="0"/>
              <w:widowControl w:val="0"/>
              <w:rPr>
                <w:ins w:id="1029" w:author="Author" w:date="2025-02-20T19:51:00Z"/>
                <w:lang w:eastAsia="zh-CN"/>
              </w:rPr>
            </w:pPr>
          </w:p>
        </w:tc>
      </w:tr>
      <w:tr w:rsidR="00FF7617" w:rsidRPr="00FD0425" w14:paraId="7A8002FC" w14:textId="77777777" w:rsidTr="00A96AC1">
        <w:trPr>
          <w:ins w:id="1030" w:author="Lenovo" w:date="2025-03-22T16:29:00Z"/>
        </w:trPr>
        <w:tc>
          <w:tcPr>
            <w:tcW w:w="2160" w:type="dxa"/>
          </w:tcPr>
          <w:p w14:paraId="7EB5F740" w14:textId="4F97D6F6" w:rsidR="00FF7617" w:rsidRPr="00C25178" w:rsidRDefault="00FF7617" w:rsidP="00FF7617">
            <w:pPr>
              <w:pStyle w:val="TAL"/>
              <w:keepNext w:val="0"/>
              <w:keepLines w:val="0"/>
              <w:widowControl w:val="0"/>
              <w:ind w:left="113"/>
              <w:rPr>
                <w:ins w:id="1031" w:author="Lenovo" w:date="2025-03-22T16:29:00Z"/>
                <w:rFonts w:cs="Arial"/>
                <w:szCs w:val="18"/>
              </w:rPr>
            </w:pPr>
            <w:ins w:id="1032" w:author="Lenovo" w:date="2025-03-22T16:29:00Z">
              <w:r>
                <w:rPr>
                  <w:rFonts w:hint="eastAsia"/>
                  <w:lang w:eastAsia="zh-CN"/>
                </w:rPr>
                <w:t>&gt;</w:t>
              </w:r>
              <w:r>
                <w:t>LTM Configuration ID Mapping List</w:t>
              </w:r>
            </w:ins>
          </w:p>
        </w:tc>
        <w:tc>
          <w:tcPr>
            <w:tcW w:w="1080" w:type="dxa"/>
          </w:tcPr>
          <w:p w14:paraId="25DB52C1" w14:textId="0F1E8DF0" w:rsidR="00FF7617" w:rsidRDefault="00FF7617" w:rsidP="00FF7617">
            <w:pPr>
              <w:pStyle w:val="TAL"/>
              <w:keepNext w:val="0"/>
              <w:keepLines w:val="0"/>
              <w:widowControl w:val="0"/>
              <w:rPr>
                <w:ins w:id="1033" w:author="Lenovo" w:date="2025-03-22T16:29:00Z"/>
              </w:rPr>
            </w:pPr>
            <w:ins w:id="1034" w:author="Lenovo" w:date="2025-03-22T16:29:00Z">
              <w:r>
                <w:rPr>
                  <w:lang w:eastAsia="zh-CN"/>
                </w:rPr>
                <w:t>O</w:t>
              </w:r>
            </w:ins>
          </w:p>
        </w:tc>
        <w:tc>
          <w:tcPr>
            <w:tcW w:w="1080" w:type="dxa"/>
          </w:tcPr>
          <w:p w14:paraId="6A027D5E" w14:textId="77777777" w:rsidR="00FF7617" w:rsidRPr="00FD0425" w:rsidRDefault="00FF7617" w:rsidP="00FF7617">
            <w:pPr>
              <w:pStyle w:val="TAL"/>
              <w:keepNext w:val="0"/>
              <w:keepLines w:val="0"/>
              <w:widowControl w:val="0"/>
              <w:rPr>
                <w:ins w:id="1035" w:author="Lenovo" w:date="2025-03-22T16:29:00Z"/>
                <w:i/>
                <w:lang w:eastAsia="ja-JP"/>
              </w:rPr>
            </w:pPr>
          </w:p>
        </w:tc>
        <w:tc>
          <w:tcPr>
            <w:tcW w:w="1512" w:type="dxa"/>
          </w:tcPr>
          <w:p w14:paraId="7C907562" w14:textId="2237D940" w:rsidR="00FF7617" w:rsidRDefault="00FF7617" w:rsidP="00FF7617">
            <w:pPr>
              <w:pStyle w:val="TAL"/>
              <w:rPr>
                <w:ins w:id="1036" w:author="Lenovo" w:date="2025-03-22T16:29:00Z"/>
                <w:rFonts w:eastAsia="Batang"/>
                <w:bCs/>
              </w:rPr>
            </w:pPr>
            <w:ins w:id="1037" w:author="Lenovo" w:date="2025-03-22T16:29:00Z">
              <w:r>
                <w:rPr>
                  <w:rFonts w:eastAsia="Batang"/>
                  <w:bCs/>
                </w:rPr>
                <w:t>9.2.1.xx5</w:t>
              </w:r>
            </w:ins>
          </w:p>
        </w:tc>
        <w:tc>
          <w:tcPr>
            <w:tcW w:w="1728" w:type="dxa"/>
          </w:tcPr>
          <w:p w14:paraId="4CF42291" w14:textId="77777777" w:rsidR="00FF7617" w:rsidRPr="00A447CB" w:rsidRDefault="00FF7617" w:rsidP="00FF7617">
            <w:pPr>
              <w:pStyle w:val="TAL"/>
              <w:keepNext w:val="0"/>
              <w:keepLines w:val="0"/>
              <w:widowControl w:val="0"/>
              <w:rPr>
                <w:ins w:id="1038" w:author="Lenovo" w:date="2025-03-22T16:29:00Z"/>
                <w:lang w:eastAsia="ja-JP"/>
              </w:rPr>
            </w:pPr>
          </w:p>
        </w:tc>
        <w:tc>
          <w:tcPr>
            <w:tcW w:w="1080" w:type="dxa"/>
          </w:tcPr>
          <w:p w14:paraId="4CDEF927" w14:textId="53963468" w:rsidR="00FF7617" w:rsidRPr="00FD0425" w:rsidRDefault="00FF7617" w:rsidP="00FF7617">
            <w:pPr>
              <w:pStyle w:val="TAC"/>
              <w:keepNext w:val="0"/>
              <w:keepLines w:val="0"/>
              <w:widowControl w:val="0"/>
              <w:rPr>
                <w:ins w:id="1039" w:author="Lenovo" w:date="2025-03-22T16:29:00Z"/>
                <w:bCs/>
                <w:lang w:eastAsia="ja-JP"/>
              </w:rPr>
            </w:pPr>
            <w:ins w:id="1040" w:author="Lenovo" w:date="2025-03-22T16:29:00Z">
              <w:r w:rsidRPr="00FD0425">
                <w:rPr>
                  <w:bCs/>
                  <w:lang w:eastAsia="ja-JP"/>
                </w:rPr>
                <w:t>–</w:t>
              </w:r>
            </w:ins>
          </w:p>
        </w:tc>
        <w:tc>
          <w:tcPr>
            <w:tcW w:w="1080" w:type="dxa"/>
          </w:tcPr>
          <w:p w14:paraId="21093D43" w14:textId="77777777" w:rsidR="00FF7617" w:rsidRDefault="00FF7617" w:rsidP="00FF7617">
            <w:pPr>
              <w:pStyle w:val="TAC"/>
              <w:keepNext w:val="0"/>
              <w:keepLines w:val="0"/>
              <w:widowControl w:val="0"/>
              <w:rPr>
                <w:ins w:id="1041" w:author="Lenovo" w:date="2025-03-22T16:29:00Z"/>
                <w:lang w:eastAsia="zh-CN"/>
              </w:rPr>
            </w:pPr>
          </w:p>
        </w:tc>
      </w:tr>
      <w:tr w:rsidR="00FF7617" w:rsidRPr="00FD0425" w14:paraId="51FA23AB" w14:textId="77777777" w:rsidTr="00A96AC1">
        <w:trPr>
          <w:ins w:id="1042" w:author="Author" w:date="2025-02-20T19:51:00Z"/>
        </w:trPr>
        <w:tc>
          <w:tcPr>
            <w:tcW w:w="2160" w:type="dxa"/>
          </w:tcPr>
          <w:p w14:paraId="414643FA" w14:textId="06A7D051" w:rsidR="00FF7617" w:rsidRPr="00DA7D8F" w:rsidRDefault="00FF7617" w:rsidP="00FF7617">
            <w:pPr>
              <w:pStyle w:val="TAL"/>
              <w:keepNext w:val="0"/>
              <w:keepLines w:val="0"/>
              <w:widowControl w:val="0"/>
              <w:ind w:left="113"/>
              <w:rPr>
                <w:ins w:id="1043" w:author="Author" w:date="2025-02-20T19:51:00Z"/>
                <w:rFonts w:cs="Arial"/>
                <w:b/>
                <w:bCs/>
                <w:szCs w:val="18"/>
              </w:rPr>
            </w:pPr>
            <w:ins w:id="1044" w:author="Author" w:date="2025-02-20T19:53:00Z">
              <w:r w:rsidRPr="00DA7D8F">
                <w:rPr>
                  <w:rFonts w:cs="Arial"/>
                  <w:b/>
                  <w:bCs/>
                  <w:szCs w:val="18"/>
                </w:rPr>
                <w:t>&gt;</w:t>
              </w:r>
              <w:del w:id="1045" w:author="Lenovo" w:date="2025-03-22T16:30:00Z">
                <w:r w:rsidRPr="00DA7D8F" w:rsidDel="00021188">
                  <w:rPr>
                    <w:rFonts w:cs="Arial"/>
                    <w:b/>
                    <w:bCs/>
                    <w:szCs w:val="18"/>
                  </w:rPr>
                  <w:delText>LTM</w:delText>
                </w:r>
              </w:del>
              <w:del w:id="1046" w:author="Lenovo" w:date="2025-03-22T16:41:00Z">
                <w:r w:rsidRPr="00DA7D8F" w:rsidDel="00BF69FE">
                  <w:rPr>
                    <w:rFonts w:cs="Arial"/>
                    <w:b/>
                    <w:bCs/>
                    <w:szCs w:val="18"/>
                  </w:rPr>
                  <w:delText xml:space="preserve"> </w:delText>
                </w:r>
              </w:del>
              <w:r w:rsidRPr="00DA7D8F">
                <w:rPr>
                  <w:rFonts w:cs="Arial"/>
                  <w:b/>
                  <w:bCs/>
                  <w:szCs w:val="18"/>
                </w:rPr>
                <w:t xml:space="preserve">Candidate </w:t>
              </w:r>
              <w:proofErr w:type="spellStart"/>
              <w:r w:rsidRPr="00DA7D8F">
                <w:rPr>
                  <w:rFonts w:cs="Arial"/>
                  <w:b/>
                  <w:bCs/>
                  <w:szCs w:val="18"/>
                </w:rPr>
                <w:t>PSCell</w:t>
              </w:r>
              <w:proofErr w:type="spellEnd"/>
              <w:r w:rsidRPr="00DA7D8F">
                <w:rPr>
                  <w:rFonts w:cs="Arial"/>
                  <w:b/>
                  <w:bCs/>
                  <w:szCs w:val="18"/>
                </w:rPr>
                <w:t xml:space="preserve"> List</w:t>
              </w:r>
            </w:ins>
          </w:p>
        </w:tc>
        <w:tc>
          <w:tcPr>
            <w:tcW w:w="1080" w:type="dxa"/>
          </w:tcPr>
          <w:p w14:paraId="3FAA9DEB" w14:textId="17540A2D" w:rsidR="00FF7617" w:rsidRPr="00FD0425" w:rsidRDefault="00FF7617" w:rsidP="00FF7617">
            <w:pPr>
              <w:pStyle w:val="TAL"/>
              <w:keepNext w:val="0"/>
              <w:keepLines w:val="0"/>
              <w:widowControl w:val="0"/>
              <w:rPr>
                <w:ins w:id="1047" w:author="Author" w:date="2025-02-20T19:51:00Z"/>
                <w:lang w:eastAsia="zh-CN"/>
              </w:rPr>
            </w:pPr>
            <w:ins w:id="1048" w:author="Author" w:date="2025-02-20T19:53:00Z">
              <w:r>
                <w:rPr>
                  <w:rFonts w:hint="eastAsia"/>
                  <w:lang w:eastAsia="ja-JP"/>
                </w:rPr>
                <w:t>O</w:t>
              </w:r>
            </w:ins>
          </w:p>
        </w:tc>
        <w:tc>
          <w:tcPr>
            <w:tcW w:w="1080" w:type="dxa"/>
          </w:tcPr>
          <w:p w14:paraId="0F7920E2" w14:textId="13409E5F" w:rsidR="00FF7617" w:rsidRPr="00FD0425" w:rsidRDefault="00FF7617" w:rsidP="00FF7617">
            <w:pPr>
              <w:pStyle w:val="TAL"/>
              <w:keepNext w:val="0"/>
              <w:keepLines w:val="0"/>
              <w:widowControl w:val="0"/>
              <w:rPr>
                <w:ins w:id="1049" w:author="Author" w:date="2025-02-20T19:51:00Z"/>
                <w:i/>
                <w:lang w:eastAsia="ja-JP"/>
              </w:rPr>
            </w:pPr>
          </w:p>
        </w:tc>
        <w:tc>
          <w:tcPr>
            <w:tcW w:w="1512" w:type="dxa"/>
          </w:tcPr>
          <w:p w14:paraId="34EF2FC8" w14:textId="77777777" w:rsidR="00FF7617" w:rsidRPr="00E2317A" w:rsidRDefault="00FF7617" w:rsidP="00FF7617">
            <w:pPr>
              <w:pStyle w:val="TAL"/>
              <w:rPr>
                <w:ins w:id="1050" w:author="Author" w:date="2025-02-20T19:51:00Z"/>
                <w:lang w:val="it-IT" w:eastAsia="zh-CN"/>
              </w:rPr>
            </w:pPr>
          </w:p>
        </w:tc>
        <w:tc>
          <w:tcPr>
            <w:tcW w:w="1728" w:type="dxa"/>
          </w:tcPr>
          <w:p w14:paraId="5708CF8A" w14:textId="77777777" w:rsidR="00FF7617" w:rsidRPr="00A447CB" w:rsidRDefault="00FF7617" w:rsidP="00FF7617">
            <w:pPr>
              <w:pStyle w:val="TAL"/>
              <w:keepNext w:val="0"/>
              <w:keepLines w:val="0"/>
              <w:widowControl w:val="0"/>
              <w:rPr>
                <w:ins w:id="1051" w:author="Author" w:date="2025-02-20T19:51:00Z"/>
                <w:lang w:eastAsia="ja-JP"/>
              </w:rPr>
            </w:pPr>
          </w:p>
        </w:tc>
        <w:tc>
          <w:tcPr>
            <w:tcW w:w="1080" w:type="dxa"/>
          </w:tcPr>
          <w:p w14:paraId="080ED0B4" w14:textId="68BC3C04" w:rsidR="00FF7617" w:rsidRPr="00FD0425" w:rsidRDefault="00FF7617" w:rsidP="00FF7617">
            <w:pPr>
              <w:pStyle w:val="TAC"/>
              <w:keepNext w:val="0"/>
              <w:keepLines w:val="0"/>
              <w:widowControl w:val="0"/>
              <w:rPr>
                <w:ins w:id="1052" w:author="Author" w:date="2025-02-20T19:51:00Z"/>
                <w:lang w:eastAsia="zh-CN"/>
              </w:rPr>
            </w:pPr>
            <w:ins w:id="1053" w:author="Author" w:date="2025-02-25T17:49:00Z">
              <w:r w:rsidRPr="00FD0425">
                <w:rPr>
                  <w:bCs/>
                  <w:lang w:eastAsia="ja-JP"/>
                </w:rPr>
                <w:t>–</w:t>
              </w:r>
            </w:ins>
          </w:p>
        </w:tc>
        <w:tc>
          <w:tcPr>
            <w:tcW w:w="1080" w:type="dxa"/>
          </w:tcPr>
          <w:p w14:paraId="3B694EA0" w14:textId="0B08C808" w:rsidR="00FF7617" w:rsidRDefault="00FF7617" w:rsidP="00FF7617">
            <w:pPr>
              <w:pStyle w:val="TAC"/>
              <w:keepNext w:val="0"/>
              <w:keepLines w:val="0"/>
              <w:widowControl w:val="0"/>
              <w:rPr>
                <w:ins w:id="1054" w:author="Author" w:date="2025-02-20T19:51:00Z"/>
                <w:lang w:eastAsia="zh-CN"/>
              </w:rPr>
            </w:pPr>
          </w:p>
        </w:tc>
      </w:tr>
      <w:tr w:rsidR="00FF7617" w:rsidRPr="00FD0425" w14:paraId="147779F4" w14:textId="77777777" w:rsidTr="00A96AC1">
        <w:trPr>
          <w:ins w:id="1055" w:author="Author" w:date="2025-02-20T19:51:00Z"/>
        </w:trPr>
        <w:tc>
          <w:tcPr>
            <w:tcW w:w="2160" w:type="dxa"/>
          </w:tcPr>
          <w:p w14:paraId="04374545" w14:textId="2F63599D" w:rsidR="00FF7617" w:rsidRPr="00C25178" w:rsidRDefault="00FF7617" w:rsidP="00FF7617">
            <w:pPr>
              <w:pStyle w:val="TAL"/>
              <w:keepNext w:val="0"/>
              <w:keepLines w:val="0"/>
              <w:widowControl w:val="0"/>
              <w:ind w:left="227"/>
              <w:rPr>
                <w:ins w:id="1056" w:author="Author" w:date="2025-02-20T19:51:00Z"/>
                <w:bCs/>
                <w:lang w:eastAsia="zh-CN"/>
              </w:rPr>
            </w:pPr>
            <w:ins w:id="1057" w:author="Author" w:date="2025-02-20T19:54:00Z">
              <w:del w:id="1058" w:author="Author" w:date="2025-02-25T17:50:00Z">
                <w:r w:rsidRPr="003002AF" w:rsidDel="00C25178">
                  <w:rPr>
                    <w:b/>
                    <w:bCs/>
                    <w:lang w:eastAsia="ja-JP"/>
                  </w:rPr>
                  <w:delText xml:space="preserve">    </w:delText>
                </w:r>
              </w:del>
              <w:del w:id="1059" w:author="Author" w:date="2025-02-25T17:49:00Z">
                <w:r w:rsidRPr="003002AF" w:rsidDel="00C25178">
                  <w:rPr>
                    <w:b/>
                    <w:bCs/>
                    <w:lang w:eastAsia="ja-JP"/>
                  </w:rPr>
                  <w:delText xml:space="preserve"> </w:delText>
                </w:r>
              </w:del>
              <w:r w:rsidRPr="003002AF">
                <w:rPr>
                  <w:rFonts w:hint="eastAsia"/>
                  <w:b/>
                  <w:bCs/>
                  <w:lang w:eastAsia="ja-JP"/>
                </w:rPr>
                <w:t>&gt;</w:t>
              </w:r>
              <w:r w:rsidRPr="003002AF">
                <w:rPr>
                  <w:b/>
                  <w:bCs/>
                  <w:lang w:eastAsia="ja-JP"/>
                </w:rPr>
                <w:t xml:space="preserve">&gt;Candidate </w:t>
              </w:r>
              <w:proofErr w:type="spellStart"/>
              <w:r w:rsidRPr="003002AF">
                <w:rPr>
                  <w:rFonts w:hint="eastAsia"/>
                  <w:b/>
                  <w:bCs/>
                  <w:lang w:eastAsia="ja-JP"/>
                </w:rPr>
                <w:t>PSCell</w:t>
              </w:r>
              <w:proofErr w:type="spellEnd"/>
              <w:r w:rsidRPr="003002AF">
                <w:rPr>
                  <w:b/>
                  <w:bCs/>
                  <w:lang w:eastAsia="ja-JP"/>
                </w:rPr>
                <w:t xml:space="preserve"> Item</w:t>
              </w:r>
            </w:ins>
          </w:p>
        </w:tc>
        <w:tc>
          <w:tcPr>
            <w:tcW w:w="1080" w:type="dxa"/>
          </w:tcPr>
          <w:p w14:paraId="57691BFE" w14:textId="77777777" w:rsidR="00FF7617" w:rsidRPr="00FD0425" w:rsidRDefault="00FF7617" w:rsidP="00FF7617">
            <w:pPr>
              <w:pStyle w:val="TAL"/>
              <w:keepNext w:val="0"/>
              <w:keepLines w:val="0"/>
              <w:widowControl w:val="0"/>
              <w:rPr>
                <w:ins w:id="1060" w:author="Author" w:date="2025-02-20T19:51:00Z"/>
                <w:lang w:eastAsia="zh-CN"/>
              </w:rPr>
            </w:pPr>
          </w:p>
        </w:tc>
        <w:tc>
          <w:tcPr>
            <w:tcW w:w="1080" w:type="dxa"/>
          </w:tcPr>
          <w:p w14:paraId="7663B464" w14:textId="77777777" w:rsidR="00FF7617" w:rsidRPr="00FD0425" w:rsidRDefault="00FF7617" w:rsidP="00FF7617">
            <w:pPr>
              <w:pStyle w:val="TAL"/>
              <w:keepNext w:val="0"/>
              <w:keepLines w:val="0"/>
              <w:widowControl w:val="0"/>
              <w:rPr>
                <w:ins w:id="1061" w:author="Author" w:date="2025-02-20T19:51:00Z"/>
                <w:i/>
                <w:lang w:eastAsia="ja-JP"/>
              </w:rPr>
            </w:pPr>
            <w:ins w:id="1062" w:author="Author" w:date="2025-02-20T19:54: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Pr>
          <w:p w14:paraId="6A0C475A" w14:textId="77777777" w:rsidR="00FF7617" w:rsidRPr="00E2317A" w:rsidRDefault="00FF7617" w:rsidP="00FF7617">
            <w:pPr>
              <w:pStyle w:val="TAL"/>
              <w:rPr>
                <w:ins w:id="1063" w:author="Author" w:date="2025-02-20T19:51:00Z"/>
                <w:lang w:val="it-IT" w:eastAsia="zh-CN"/>
              </w:rPr>
            </w:pPr>
          </w:p>
        </w:tc>
        <w:tc>
          <w:tcPr>
            <w:tcW w:w="1728" w:type="dxa"/>
          </w:tcPr>
          <w:p w14:paraId="741A3E9B" w14:textId="77777777" w:rsidR="00FF7617" w:rsidRPr="00A447CB" w:rsidRDefault="00FF7617" w:rsidP="00FF7617">
            <w:pPr>
              <w:pStyle w:val="TAL"/>
              <w:keepNext w:val="0"/>
              <w:keepLines w:val="0"/>
              <w:widowControl w:val="0"/>
              <w:rPr>
                <w:ins w:id="1064" w:author="Author" w:date="2025-02-20T19:51:00Z"/>
                <w:lang w:eastAsia="ja-JP"/>
              </w:rPr>
            </w:pPr>
          </w:p>
        </w:tc>
        <w:tc>
          <w:tcPr>
            <w:tcW w:w="1080" w:type="dxa"/>
          </w:tcPr>
          <w:p w14:paraId="2DE0A444" w14:textId="77777777" w:rsidR="00FF7617" w:rsidRPr="00FD0425" w:rsidRDefault="00FF7617" w:rsidP="00FF7617">
            <w:pPr>
              <w:pStyle w:val="TAC"/>
              <w:keepNext w:val="0"/>
              <w:keepLines w:val="0"/>
              <w:widowControl w:val="0"/>
              <w:rPr>
                <w:ins w:id="1065" w:author="Author" w:date="2025-02-20T19:51:00Z"/>
                <w:lang w:eastAsia="zh-CN"/>
              </w:rPr>
            </w:pPr>
            <w:ins w:id="1066" w:author="Author" w:date="2025-02-20T19:54:00Z">
              <w:r w:rsidRPr="00FD0425">
                <w:rPr>
                  <w:bCs/>
                  <w:lang w:eastAsia="ja-JP"/>
                </w:rPr>
                <w:t>–</w:t>
              </w:r>
            </w:ins>
          </w:p>
        </w:tc>
        <w:tc>
          <w:tcPr>
            <w:tcW w:w="1080" w:type="dxa"/>
          </w:tcPr>
          <w:p w14:paraId="1E0A8405" w14:textId="77777777" w:rsidR="00FF7617" w:rsidRDefault="00FF7617" w:rsidP="00FF7617">
            <w:pPr>
              <w:pStyle w:val="TAC"/>
              <w:keepNext w:val="0"/>
              <w:keepLines w:val="0"/>
              <w:widowControl w:val="0"/>
              <w:rPr>
                <w:ins w:id="1067" w:author="Author" w:date="2025-02-20T19:51:00Z"/>
                <w:lang w:eastAsia="zh-CN"/>
              </w:rPr>
            </w:pPr>
          </w:p>
        </w:tc>
      </w:tr>
      <w:tr w:rsidR="00FF7617" w:rsidRPr="00FD0425" w14:paraId="0E032EAD" w14:textId="77777777" w:rsidTr="00A96AC1">
        <w:trPr>
          <w:ins w:id="1068" w:author="Author" w:date="2025-02-20T19:51:00Z"/>
        </w:trPr>
        <w:tc>
          <w:tcPr>
            <w:tcW w:w="2160" w:type="dxa"/>
          </w:tcPr>
          <w:p w14:paraId="468E39B7" w14:textId="27C610DC" w:rsidR="00FF7617" w:rsidRPr="003002AF" w:rsidRDefault="00FF7617" w:rsidP="00FF7617">
            <w:pPr>
              <w:pStyle w:val="TAL"/>
              <w:keepNext w:val="0"/>
              <w:keepLines w:val="0"/>
              <w:widowControl w:val="0"/>
              <w:ind w:left="340"/>
              <w:rPr>
                <w:ins w:id="1069" w:author="Author" w:date="2025-02-20T19:51:00Z"/>
                <w:lang w:eastAsia="ja-JP"/>
              </w:rPr>
            </w:pPr>
            <w:ins w:id="1070" w:author="Author" w:date="2025-02-20T19:54:00Z">
              <w:del w:id="1071" w:author="Author" w:date="2025-02-25T17:51:00Z">
                <w:r w:rsidRPr="003002AF" w:rsidDel="00C25178">
                  <w:rPr>
                    <w:lang w:eastAsia="ja-JP"/>
                  </w:rPr>
                  <w:delText xml:space="preserve">   </w:delText>
                </w:r>
              </w:del>
              <w:r w:rsidRPr="003002AF">
                <w:rPr>
                  <w:lang w:eastAsia="ja-JP"/>
                </w:rPr>
                <w:t>&gt;&gt;&gt;</w:t>
              </w:r>
              <w:proofErr w:type="spellStart"/>
              <w:r w:rsidRPr="003002AF">
                <w:rPr>
                  <w:lang w:eastAsia="ja-JP"/>
                </w:rPr>
                <w:t>PSCell</w:t>
              </w:r>
              <w:proofErr w:type="spellEnd"/>
              <w:r w:rsidRPr="003002AF">
                <w:rPr>
                  <w:lang w:eastAsia="ja-JP"/>
                </w:rPr>
                <w:t xml:space="preserve"> ID</w:t>
              </w:r>
            </w:ins>
          </w:p>
        </w:tc>
        <w:tc>
          <w:tcPr>
            <w:tcW w:w="1080" w:type="dxa"/>
          </w:tcPr>
          <w:p w14:paraId="59490489" w14:textId="77777777" w:rsidR="00FF7617" w:rsidRPr="00FD0425" w:rsidRDefault="00FF7617" w:rsidP="00FF7617">
            <w:pPr>
              <w:pStyle w:val="TAL"/>
              <w:keepNext w:val="0"/>
              <w:keepLines w:val="0"/>
              <w:widowControl w:val="0"/>
              <w:rPr>
                <w:ins w:id="1072" w:author="Author" w:date="2025-02-20T19:51:00Z"/>
                <w:lang w:eastAsia="zh-CN"/>
              </w:rPr>
            </w:pPr>
            <w:ins w:id="1073" w:author="Author" w:date="2025-02-20T19:54:00Z">
              <w:r>
                <w:rPr>
                  <w:rFonts w:hint="eastAsia"/>
                  <w:lang w:eastAsia="ja-JP"/>
                </w:rPr>
                <w:t>M</w:t>
              </w:r>
            </w:ins>
          </w:p>
        </w:tc>
        <w:tc>
          <w:tcPr>
            <w:tcW w:w="1080" w:type="dxa"/>
          </w:tcPr>
          <w:p w14:paraId="613FDA8D" w14:textId="77777777" w:rsidR="00FF7617" w:rsidRPr="00FD0425" w:rsidRDefault="00FF7617" w:rsidP="00FF7617">
            <w:pPr>
              <w:pStyle w:val="TAL"/>
              <w:keepNext w:val="0"/>
              <w:keepLines w:val="0"/>
              <w:widowControl w:val="0"/>
              <w:rPr>
                <w:ins w:id="1074" w:author="Author" w:date="2025-02-20T19:51:00Z"/>
                <w:i/>
                <w:lang w:eastAsia="ja-JP"/>
              </w:rPr>
            </w:pPr>
          </w:p>
        </w:tc>
        <w:tc>
          <w:tcPr>
            <w:tcW w:w="1512" w:type="dxa"/>
          </w:tcPr>
          <w:p w14:paraId="69B04ACE" w14:textId="77777777" w:rsidR="00FF7617" w:rsidRDefault="00FF7617" w:rsidP="00FF7617">
            <w:pPr>
              <w:pStyle w:val="TAL"/>
              <w:keepNext w:val="0"/>
              <w:keepLines w:val="0"/>
              <w:widowControl w:val="0"/>
              <w:rPr>
                <w:ins w:id="1075" w:author="Author" w:date="2025-02-20T19:54:00Z"/>
                <w:lang w:eastAsia="ja-JP"/>
              </w:rPr>
            </w:pPr>
            <w:ins w:id="1076" w:author="Author" w:date="2025-02-20T19:54:00Z">
              <w:r w:rsidRPr="00FD0425">
                <w:rPr>
                  <w:lang w:eastAsia="ja-JP"/>
                </w:rPr>
                <w:t>NR CGI</w:t>
              </w:r>
            </w:ins>
          </w:p>
          <w:p w14:paraId="2B32BD25" w14:textId="77777777" w:rsidR="00FF7617" w:rsidRPr="00E2317A" w:rsidRDefault="00FF7617" w:rsidP="00FF7617">
            <w:pPr>
              <w:pStyle w:val="TAL"/>
              <w:rPr>
                <w:ins w:id="1077" w:author="Author" w:date="2025-02-20T19:51:00Z"/>
                <w:lang w:val="it-IT" w:eastAsia="zh-CN"/>
              </w:rPr>
            </w:pPr>
            <w:ins w:id="1078" w:author="Author" w:date="2025-02-20T19:54:00Z">
              <w:r w:rsidRPr="00FD0425">
                <w:rPr>
                  <w:lang w:eastAsia="ja-JP"/>
                </w:rPr>
                <w:t>9.2.2.7</w:t>
              </w:r>
            </w:ins>
          </w:p>
        </w:tc>
        <w:tc>
          <w:tcPr>
            <w:tcW w:w="1728" w:type="dxa"/>
          </w:tcPr>
          <w:p w14:paraId="548EF507" w14:textId="77777777" w:rsidR="00FF7617" w:rsidRPr="00A447CB" w:rsidRDefault="00FF7617" w:rsidP="00FF7617">
            <w:pPr>
              <w:pStyle w:val="TAL"/>
              <w:keepNext w:val="0"/>
              <w:keepLines w:val="0"/>
              <w:widowControl w:val="0"/>
              <w:rPr>
                <w:ins w:id="1079" w:author="Author" w:date="2025-02-20T19:51:00Z"/>
                <w:lang w:eastAsia="ja-JP"/>
              </w:rPr>
            </w:pPr>
          </w:p>
        </w:tc>
        <w:tc>
          <w:tcPr>
            <w:tcW w:w="1080" w:type="dxa"/>
          </w:tcPr>
          <w:p w14:paraId="0B5AFD6A" w14:textId="77777777" w:rsidR="00FF7617" w:rsidRPr="00FD0425" w:rsidRDefault="00FF7617" w:rsidP="00FF7617">
            <w:pPr>
              <w:pStyle w:val="TAC"/>
              <w:keepNext w:val="0"/>
              <w:keepLines w:val="0"/>
              <w:widowControl w:val="0"/>
              <w:rPr>
                <w:ins w:id="1080" w:author="Author" w:date="2025-02-20T19:51:00Z"/>
                <w:lang w:eastAsia="zh-CN"/>
              </w:rPr>
            </w:pPr>
            <w:ins w:id="1081" w:author="Author" w:date="2025-02-20T19:54:00Z">
              <w:r w:rsidRPr="00FD0425">
                <w:rPr>
                  <w:bCs/>
                  <w:lang w:eastAsia="ja-JP"/>
                </w:rPr>
                <w:t>–</w:t>
              </w:r>
            </w:ins>
          </w:p>
        </w:tc>
        <w:tc>
          <w:tcPr>
            <w:tcW w:w="1080" w:type="dxa"/>
          </w:tcPr>
          <w:p w14:paraId="3CB88641" w14:textId="77777777" w:rsidR="00FF7617" w:rsidRDefault="00FF7617" w:rsidP="00FF7617">
            <w:pPr>
              <w:pStyle w:val="TAC"/>
              <w:keepNext w:val="0"/>
              <w:keepLines w:val="0"/>
              <w:widowControl w:val="0"/>
              <w:rPr>
                <w:ins w:id="1082" w:author="Author" w:date="2025-02-20T19:51:00Z"/>
                <w:lang w:eastAsia="zh-CN"/>
              </w:rPr>
            </w:pPr>
          </w:p>
        </w:tc>
      </w:tr>
      <w:tr w:rsidR="00FF7617" w:rsidRPr="00FD0425" w14:paraId="4F8E2529" w14:textId="77777777" w:rsidTr="00A96AC1">
        <w:trPr>
          <w:ins w:id="1083" w:author="Author" w:date="2025-02-20T19:55:00Z"/>
        </w:trPr>
        <w:tc>
          <w:tcPr>
            <w:tcW w:w="2160" w:type="dxa"/>
          </w:tcPr>
          <w:p w14:paraId="2B226C21" w14:textId="46FD1761" w:rsidR="00FF7617" w:rsidRPr="003002AF" w:rsidRDefault="00FF7617" w:rsidP="00FF7617">
            <w:pPr>
              <w:pStyle w:val="TAL"/>
              <w:keepNext w:val="0"/>
              <w:keepLines w:val="0"/>
              <w:widowControl w:val="0"/>
              <w:ind w:left="340"/>
              <w:rPr>
                <w:ins w:id="1084" w:author="Author" w:date="2025-02-20T19:55:00Z"/>
                <w:lang w:eastAsia="ja-JP"/>
              </w:rPr>
            </w:pPr>
            <w:ins w:id="1085" w:author="Author" w:date="2025-02-20T19:55:00Z">
              <w:del w:id="1086" w:author="Author" w:date="2025-02-25T17:51:00Z">
                <w:r w:rsidRPr="003002AF" w:rsidDel="00C25178">
                  <w:rPr>
                    <w:lang w:eastAsia="ja-JP"/>
                  </w:rPr>
                  <w:delText xml:space="preserve">   </w:delText>
                </w:r>
              </w:del>
              <w:r w:rsidRPr="003002AF">
                <w:rPr>
                  <w:lang w:eastAsia="ja-JP"/>
                </w:rPr>
                <w:t>&gt;&gt;&gt;TCI States Configurations List</w:t>
              </w:r>
            </w:ins>
          </w:p>
        </w:tc>
        <w:tc>
          <w:tcPr>
            <w:tcW w:w="1080" w:type="dxa"/>
          </w:tcPr>
          <w:p w14:paraId="629AFA30" w14:textId="77777777" w:rsidR="00FF7617" w:rsidRDefault="00FF7617" w:rsidP="00FF7617">
            <w:pPr>
              <w:pStyle w:val="TAL"/>
              <w:keepNext w:val="0"/>
              <w:keepLines w:val="0"/>
              <w:widowControl w:val="0"/>
              <w:rPr>
                <w:ins w:id="1087" w:author="Author" w:date="2025-02-20T19:55:00Z"/>
                <w:lang w:eastAsia="ja-JP"/>
              </w:rPr>
            </w:pPr>
            <w:ins w:id="1088" w:author="Author" w:date="2025-02-20T19:55:00Z">
              <w:r>
                <w:rPr>
                  <w:rFonts w:eastAsia="Batang"/>
                  <w:bCs/>
                </w:rPr>
                <w:t>O</w:t>
              </w:r>
            </w:ins>
          </w:p>
        </w:tc>
        <w:tc>
          <w:tcPr>
            <w:tcW w:w="1080" w:type="dxa"/>
          </w:tcPr>
          <w:p w14:paraId="6E7CF939" w14:textId="77777777" w:rsidR="00FF7617" w:rsidRPr="00FD0425" w:rsidRDefault="00FF7617" w:rsidP="00FF7617">
            <w:pPr>
              <w:pStyle w:val="TAL"/>
              <w:keepNext w:val="0"/>
              <w:keepLines w:val="0"/>
              <w:widowControl w:val="0"/>
              <w:rPr>
                <w:ins w:id="1089" w:author="Author" w:date="2025-02-20T19:55:00Z"/>
                <w:i/>
                <w:lang w:eastAsia="ja-JP"/>
              </w:rPr>
            </w:pPr>
          </w:p>
        </w:tc>
        <w:tc>
          <w:tcPr>
            <w:tcW w:w="1512" w:type="dxa"/>
          </w:tcPr>
          <w:p w14:paraId="4B71EE3A" w14:textId="77777777" w:rsidR="00FF7617" w:rsidRPr="00FD0425" w:rsidRDefault="00FF7617" w:rsidP="00FF7617">
            <w:pPr>
              <w:pStyle w:val="TAL"/>
              <w:keepNext w:val="0"/>
              <w:keepLines w:val="0"/>
              <w:widowControl w:val="0"/>
              <w:rPr>
                <w:ins w:id="1090" w:author="Author" w:date="2025-02-20T19:55:00Z"/>
                <w:lang w:eastAsia="ja-JP"/>
              </w:rPr>
            </w:pPr>
            <w:ins w:id="1091" w:author="Author" w:date="2025-02-20T19:55:00Z">
              <w:r>
                <w:rPr>
                  <w:rFonts w:eastAsia="Batang"/>
                  <w:bCs/>
                </w:rPr>
                <w:t>OCTET STRING</w:t>
              </w:r>
            </w:ins>
          </w:p>
        </w:tc>
        <w:tc>
          <w:tcPr>
            <w:tcW w:w="1728" w:type="dxa"/>
          </w:tcPr>
          <w:p w14:paraId="6CCCFDE9" w14:textId="77777777" w:rsidR="00FF7617" w:rsidRDefault="00FF7617" w:rsidP="00FF7617">
            <w:pPr>
              <w:pStyle w:val="TAL"/>
              <w:rPr>
                <w:ins w:id="1092" w:author="Author" w:date="2025-02-20T19:55:00Z"/>
              </w:rPr>
            </w:pPr>
            <w:ins w:id="1093" w:author="Author" w:date="2025-02-20T19:55:00Z">
              <w:r>
                <w:t xml:space="preserve">Includes the </w:t>
              </w:r>
              <w:r>
                <w:rPr>
                  <w:i/>
                  <w:iCs/>
                </w:rPr>
                <w:t>LTM-TCI-Info</w:t>
              </w:r>
            </w:ins>
          </w:p>
          <w:p w14:paraId="0F35C17E" w14:textId="77777777" w:rsidR="00FF7617" w:rsidRPr="00A447CB" w:rsidRDefault="00FF7617" w:rsidP="00FF7617">
            <w:pPr>
              <w:pStyle w:val="TAL"/>
              <w:keepNext w:val="0"/>
              <w:keepLines w:val="0"/>
              <w:widowControl w:val="0"/>
              <w:rPr>
                <w:ins w:id="1094" w:author="Author" w:date="2025-02-20T19:55:00Z"/>
                <w:lang w:eastAsia="ja-JP"/>
              </w:rPr>
            </w:pPr>
            <w:ins w:id="1095" w:author="Author" w:date="2025-02-20T19:55:00Z">
              <w:r>
                <w:t>IE, as defined in TS 38.331 [10].</w:t>
              </w:r>
            </w:ins>
          </w:p>
        </w:tc>
        <w:tc>
          <w:tcPr>
            <w:tcW w:w="1080" w:type="dxa"/>
          </w:tcPr>
          <w:p w14:paraId="1C4CBD31" w14:textId="77777777" w:rsidR="00FF7617" w:rsidRPr="00FD0425" w:rsidRDefault="00FF7617" w:rsidP="00FF7617">
            <w:pPr>
              <w:pStyle w:val="TAC"/>
              <w:keepNext w:val="0"/>
              <w:keepLines w:val="0"/>
              <w:widowControl w:val="0"/>
              <w:rPr>
                <w:ins w:id="1096" w:author="Author" w:date="2025-02-20T19:55:00Z"/>
                <w:bCs/>
                <w:lang w:eastAsia="ja-JP"/>
              </w:rPr>
            </w:pPr>
            <w:ins w:id="1097" w:author="Author" w:date="2025-02-25T18:40:00Z">
              <w:r w:rsidRPr="00FD0425">
                <w:rPr>
                  <w:bCs/>
                  <w:lang w:eastAsia="ja-JP"/>
                </w:rPr>
                <w:t>–</w:t>
              </w:r>
            </w:ins>
          </w:p>
        </w:tc>
        <w:tc>
          <w:tcPr>
            <w:tcW w:w="1080" w:type="dxa"/>
          </w:tcPr>
          <w:p w14:paraId="4702C00A" w14:textId="77777777" w:rsidR="00FF7617" w:rsidRDefault="00FF7617" w:rsidP="00FF7617">
            <w:pPr>
              <w:pStyle w:val="TAC"/>
              <w:keepNext w:val="0"/>
              <w:keepLines w:val="0"/>
              <w:widowControl w:val="0"/>
              <w:rPr>
                <w:ins w:id="1098" w:author="Author" w:date="2025-02-20T19:55:00Z"/>
                <w:lang w:eastAsia="zh-CN"/>
              </w:rPr>
            </w:pPr>
          </w:p>
        </w:tc>
      </w:tr>
      <w:tr w:rsidR="00FF7617" w:rsidRPr="00FD0425" w14:paraId="3693E9FC" w14:textId="77777777" w:rsidTr="00A96AC1">
        <w:trPr>
          <w:ins w:id="1099" w:author="Author" w:date="2025-02-20T19:55:00Z"/>
        </w:trPr>
        <w:tc>
          <w:tcPr>
            <w:tcW w:w="2160" w:type="dxa"/>
          </w:tcPr>
          <w:p w14:paraId="1B347475" w14:textId="2FED8E84" w:rsidR="00FF7617" w:rsidRPr="003002AF" w:rsidRDefault="00FF7617" w:rsidP="00FF7617">
            <w:pPr>
              <w:pStyle w:val="TAL"/>
              <w:keepNext w:val="0"/>
              <w:keepLines w:val="0"/>
              <w:widowControl w:val="0"/>
              <w:ind w:left="340"/>
              <w:rPr>
                <w:ins w:id="1100" w:author="Author" w:date="2025-02-20T19:55:00Z"/>
                <w:lang w:eastAsia="ja-JP"/>
              </w:rPr>
            </w:pPr>
            <w:ins w:id="1101" w:author="Author" w:date="2025-02-20T19:56:00Z">
              <w:del w:id="1102" w:author="Author" w:date="2025-02-25T18:39:00Z">
                <w:r w:rsidRPr="003002AF" w:rsidDel="008948C5">
                  <w:rPr>
                    <w:lang w:eastAsia="ja-JP"/>
                  </w:rPr>
                  <w:delText xml:space="preserve">   </w:delText>
                </w:r>
              </w:del>
            </w:ins>
            <w:ins w:id="1103" w:author="Author" w:date="2025-02-20T19:55:00Z">
              <w:r w:rsidRPr="003002AF">
                <w:rPr>
                  <w:lang w:eastAsia="ja-JP"/>
                </w:rPr>
                <w:t>&gt;&gt;&gt;Early UL Sync Configuration</w:t>
              </w:r>
            </w:ins>
          </w:p>
        </w:tc>
        <w:tc>
          <w:tcPr>
            <w:tcW w:w="1080" w:type="dxa"/>
          </w:tcPr>
          <w:p w14:paraId="466468D2" w14:textId="77777777" w:rsidR="00FF7617" w:rsidRDefault="00FF7617" w:rsidP="00FF7617">
            <w:pPr>
              <w:pStyle w:val="TAL"/>
              <w:keepNext w:val="0"/>
              <w:keepLines w:val="0"/>
              <w:widowControl w:val="0"/>
              <w:rPr>
                <w:ins w:id="1104" w:author="Author" w:date="2025-02-20T19:55:00Z"/>
                <w:lang w:eastAsia="ja-JP"/>
              </w:rPr>
            </w:pPr>
            <w:ins w:id="1105" w:author="Author" w:date="2025-02-20T19:55:00Z">
              <w:r>
                <w:rPr>
                  <w:lang w:eastAsia="ja-JP"/>
                </w:rPr>
                <w:t>O</w:t>
              </w:r>
            </w:ins>
          </w:p>
        </w:tc>
        <w:tc>
          <w:tcPr>
            <w:tcW w:w="1080" w:type="dxa"/>
          </w:tcPr>
          <w:p w14:paraId="15162299" w14:textId="77777777" w:rsidR="00FF7617" w:rsidRPr="00FD0425" w:rsidRDefault="00FF7617" w:rsidP="00FF7617">
            <w:pPr>
              <w:pStyle w:val="TAL"/>
              <w:keepNext w:val="0"/>
              <w:keepLines w:val="0"/>
              <w:widowControl w:val="0"/>
              <w:rPr>
                <w:ins w:id="1106" w:author="Author" w:date="2025-02-20T19:55:00Z"/>
                <w:i/>
                <w:lang w:eastAsia="ja-JP"/>
              </w:rPr>
            </w:pPr>
          </w:p>
        </w:tc>
        <w:tc>
          <w:tcPr>
            <w:tcW w:w="1512" w:type="dxa"/>
          </w:tcPr>
          <w:p w14:paraId="0D3A070D" w14:textId="77777777" w:rsidR="00FF7617" w:rsidRPr="00FD0425" w:rsidRDefault="00FF7617" w:rsidP="00FF7617">
            <w:pPr>
              <w:pStyle w:val="TAL"/>
              <w:keepNext w:val="0"/>
              <w:keepLines w:val="0"/>
              <w:widowControl w:val="0"/>
              <w:rPr>
                <w:ins w:id="1107" w:author="Author" w:date="2025-02-20T19:55:00Z"/>
                <w:lang w:eastAsia="ja-JP"/>
              </w:rPr>
            </w:pPr>
            <w:ins w:id="1108" w:author="Author" w:date="2025-02-20T19:55:00Z">
              <w:r>
                <w:rPr>
                  <w:rFonts w:cs="Geneva"/>
                  <w:lang w:eastAsia="ja-JP"/>
                </w:rPr>
                <w:t>9.2.1.xx6</w:t>
              </w:r>
            </w:ins>
          </w:p>
        </w:tc>
        <w:tc>
          <w:tcPr>
            <w:tcW w:w="1728" w:type="dxa"/>
          </w:tcPr>
          <w:p w14:paraId="062D2B6F" w14:textId="77777777" w:rsidR="00FF7617" w:rsidRPr="00A447CB" w:rsidRDefault="00FF7617" w:rsidP="00FF7617">
            <w:pPr>
              <w:pStyle w:val="TAL"/>
              <w:keepNext w:val="0"/>
              <w:keepLines w:val="0"/>
              <w:widowControl w:val="0"/>
              <w:rPr>
                <w:ins w:id="1109" w:author="Author" w:date="2025-02-20T19:55:00Z"/>
                <w:lang w:eastAsia="ja-JP"/>
              </w:rPr>
            </w:pPr>
            <w:ins w:id="1110" w:author="Author" w:date="2025-02-20T19:55:00Z">
              <w:r>
                <w:rPr>
                  <w:lang w:eastAsia="zh-CN"/>
                </w:rPr>
                <w:t>Early UL sync configurations for the UE.</w:t>
              </w:r>
            </w:ins>
          </w:p>
        </w:tc>
        <w:tc>
          <w:tcPr>
            <w:tcW w:w="1080" w:type="dxa"/>
          </w:tcPr>
          <w:p w14:paraId="0DE7ED29" w14:textId="77777777" w:rsidR="00FF7617" w:rsidRPr="00FD0425" w:rsidRDefault="00FF7617" w:rsidP="00FF7617">
            <w:pPr>
              <w:pStyle w:val="TAC"/>
              <w:keepNext w:val="0"/>
              <w:keepLines w:val="0"/>
              <w:widowControl w:val="0"/>
              <w:rPr>
                <w:ins w:id="1111" w:author="Author" w:date="2025-02-20T19:55:00Z"/>
                <w:bCs/>
                <w:lang w:eastAsia="ja-JP"/>
              </w:rPr>
            </w:pPr>
            <w:ins w:id="1112" w:author="Author" w:date="2025-02-25T18:40:00Z">
              <w:r w:rsidRPr="00FD0425">
                <w:rPr>
                  <w:bCs/>
                  <w:lang w:eastAsia="ja-JP"/>
                </w:rPr>
                <w:t>–</w:t>
              </w:r>
            </w:ins>
          </w:p>
        </w:tc>
        <w:tc>
          <w:tcPr>
            <w:tcW w:w="1080" w:type="dxa"/>
          </w:tcPr>
          <w:p w14:paraId="1581FB57" w14:textId="77777777" w:rsidR="00FF7617" w:rsidRDefault="00FF7617" w:rsidP="00FF7617">
            <w:pPr>
              <w:pStyle w:val="TAC"/>
              <w:keepNext w:val="0"/>
              <w:keepLines w:val="0"/>
              <w:widowControl w:val="0"/>
              <w:rPr>
                <w:ins w:id="1113" w:author="Author" w:date="2025-02-20T19:55:00Z"/>
                <w:lang w:eastAsia="zh-CN"/>
              </w:rPr>
            </w:pPr>
          </w:p>
        </w:tc>
      </w:tr>
      <w:tr w:rsidR="00FF7617" w:rsidRPr="00FD0425" w14:paraId="0467D34C" w14:textId="77777777" w:rsidTr="00A96AC1">
        <w:trPr>
          <w:ins w:id="1114" w:author="Author" w:date="2025-02-20T19:55:00Z"/>
        </w:trPr>
        <w:tc>
          <w:tcPr>
            <w:tcW w:w="2160" w:type="dxa"/>
          </w:tcPr>
          <w:p w14:paraId="638436EC" w14:textId="1EAFD292" w:rsidR="00FF7617" w:rsidRPr="003002AF" w:rsidRDefault="00FF7617" w:rsidP="00FF7617">
            <w:pPr>
              <w:pStyle w:val="TAL"/>
              <w:keepNext w:val="0"/>
              <w:keepLines w:val="0"/>
              <w:widowControl w:val="0"/>
              <w:ind w:left="340"/>
              <w:rPr>
                <w:ins w:id="1115" w:author="Author" w:date="2025-02-20T19:55:00Z"/>
                <w:lang w:eastAsia="ja-JP"/>
              </w:rPr>
            </w:pPr>
            <w:ins w:id="1116" w:author="Author" w:date="2025-02-20T19:56:00Z">
              <w:del w:id="1117" w:author="Author" w:date="2025-02-25T18:39:00Z">
                <w:r w:rsidRPr="003002AF" w:rsidDel="008948C5">
                  <w:rPr>
                    <w:lang w:eastAsia="ja-JP"/>
                  </w:rPr>
                  <w:delText xml:space="preserve">   </w:delText>
                </w:r>
              </w:del>
              <w:r w:rsidRPr="003002AF">
                <w:rPr>
                  <w:lang w:eastAsia="ja-JP"/>
                </w:rPr>
                <w:t>&gt;&gt;</w:t>
              </w:r>
            </w:ins>
            <w:ins w:id="1118" w:author="Author" w:date="2025-02-20T19:55:00Z">
              <w:r w:rsidRPr="003002AF">
                <w:rPr>
                  <w:lang w:eastAsia="ja-JP"/>
                </w:rPr>
                <w:t>&gt;Early UL Sync Configuration for SUL</w:t>
              </w:r>
            </w:ins>
          </w:p>
        </w:tc>
        <w:tc>
          <w:tcPr>
            <w:tcW w:w="1080" w:type="dxa"/>
          </w:tcPr>
          <w:p w14:paraId="623BD56C" w14:textId="77777777" w:rsidR="00FF7617" w:rsidRDefault="00FF7617" w:rsidP="00FF7617">
            <w:pPr>
              <w:pStyle w:val="TAL"/>
              <w:keepNext w:val="0"/>
              <w:keepLines w:val="0"/>
              <w:widowControl w:val="0"/>
              <w:rPr>
                <w:ins w:id="1119" w:author="Author" w:date="2025-02-20T19:55:00Z"/>
                <w:lang w:eastAsia="ja-JP"/>
              </w:rPr>
            </w:pPr>
            <w:ins w:id="1120" w:author="Author" w:date="2025-02-20T19:55:00Z">
              <w:r>
                <w:rPr>
                  <w:lang w:eastAsia="zh-CN"/>
                </w:rPr>
                <w:t>O</w:t>
              </w:r>
            </w:ins>
          </w:p>
        </w:tc>
        <w:tc>
          <w:tcPr>
            <w:tcW w:w="1080" w:type="dxa"/>
          </w:tcPr>
          <w:p w14:paraId="2C777A56" w14:textId="77777777" w:rsidR="00FF7617" w:rsidRPr="00FD0425" w:rsidRDefault="00FF7617" w:rsidP="00FF7617">
            <w:pPr>
              <w:pStyle w:val="TAL"/>
              <w:keepNext w:val="0"/>
              <w:keepLines w:val="0"/>
              <w:widowControl w:val="0"/>
              <w:rPr>
                <w:ins w:id="1121" w:author="Author" w:date="2025-02-20T19:55:00Z"/>
                <w:i/>
                <w:lang w:eastAsia="ja-JP"/>
              </w:rPr>
            </w:pPr>
          </w:p>
        </w:tc>
        <w:tc>
          <w:tcPr>
            <w:tcW w:w="1512" w:type="dxa"/>
          </w:tcPr>
          <w:p w14:paraId="7E9CF082" w14:textId="77777777" w:rsidR="00FF7617" w:rsidRPr="00FD0425" w:rsidRDefault="00FF7617" w:rsidP="00FF7617">
            <w:pPr>
              <w:pStyle w:val="TAL"/>
              <w:keepNext w:val="0"/>
              <w:keepLines w:val="0"/>
              <w:widowControl w:val="0"/>
              <w:rPr>
                <w:ins w:id="1122" w:author="Author" w:date="2025-02-20T19:55:00Z"/>
                <w:lang w:eastAsia="ja-JP"/>
              </w:rPr>
            </w:pPr>
            <w:ins w:id="1123" w:author="Author" w:date="2025-02-20T19:55:00Z">
              <w:r>
                <w:rPr>
                  <w:rFonts w:cs="Geneva"/>
                  <w:lang w:eastAsia="ja-JP"/>
                </w:rPr>
                <w:t>9.2.1.xx6</w:t>
              </w:r>
            </w:ins>
          </w:p>
        </w:tc>
        <w:tc>
          <w:tcPr>
            <w:tcW w:w="1728" w:type="dxa"/>
          </w:tcPr>
          <w:p w14:paraId="65C39F10" w14:textId="77777777" w:rsidR="00FF7617" w:rsidRPr="00A447CB" w:rsidRDefault="00FF7617" w:rsidP="00FF7617">
            <w:pPr>
              <w:pStyle w:val="TAL"/>
              <w:keepNext w:val="0"/>
              <w:keepLines w:val="0"/>
              <w:widowControl w:val="0"/>
              <w:rPr>
                <w:ins w:id="1124" w:author="Author" w:date="2025-02-20T19:55:00Z"/>
                <w:lang w:eastAsia="ja-JP"/>
              </w:rPr>
            </w:pPr>
            <w:ins w:id="1125" w:author="Author" w:date="2025-02-20T19:55:00Z">
              <w:r>
                <w:rPr>
                  <w:lang w:eastAsia="zh-CN"/>
                </w:rPr>
                <w:t>Early UL sync configurations for the UE</w:t>
              </w:r>
              <w:r w:rsidDel="0079514C">
                <w:rPr>
                  <w:rFonts w:eastAsia="宋体"/>
                  <w:lang w:eastAsia="zh-CN"/>
                </w:rPr>
                <w:t xml:space="preserve"> </w:t>
              </w:r>
              <w:r>
                <w:rPr>
                  <w:rFonts w:eastAsia="宋体"/>
                  <w:lang w:eastAsia="zh-CN"/>
                </w:rPr>
                <w:t>for SUL carrier.</w:t>
              </w:r>
            </w:ins>
          </w:p>
        </w:tc>
        <w:tc>
          <w:tcPr>
            <w:tcW w:w="1080" w:type="dxa"/>
          </w:tcPr>
          <w:p w14:paraId="1CBA21F9" w14:textId="77777777" w:rsidR="00FF7617" w:rsidRPr="00FD0425" w:rsidRDefault="00FF7617" w:rsidP="00FF7617">
            <w:pPr>
              <w:pStyle w:val="TAC"/>
              <w:keepNext w:val="0"/>
              <w:keepLines w:val="0"/>
              <w:widowControl w:val="0"/>
              <w:rPr>
                <w:ins w:id="1126" w:author="Author" w:date="2025-02-20T19:55:00Z"/>
                <w:bCs/>
                <w:lang w:eastAsia="ja-JP"/>
              </w:rPr>
            </w:pPr>
            <w:ins w:id="1127" w:author="Author" w:date="2025-02-25T18:40:00Z">
              <w:r w:rsidRPr="00FD0425">
                <w:rPr>
                  <w:bCs/>
                  <w:lang w:eastAsia="ja-JP"/>
                </w:rPr>
                <w:t>–</w:t>
              </w:r>
            </w:ins>
          </w:p>
        </w:tc>
        <w:tc>
          <w:tcPr>
            <w:tcW w:w="1080" w:type="dxa"/>
          </w:tcPr>
          <w:p w14:paraId="2BB61C48" w14:textId="77777777" w:rsidR="00FF7617" w:rsidRDefault="00FF7617" w:rsidP="00FF7617">
            <w:pPr>
              <w:pStyle w:val="TAC"/>
              <w:keepNext w:val="0"/>
              <w:keepLines w:val="0"/>
              <w:widowControl w:val="0"/>
              <w:rPr>
                <w:ins w:id="1128" w:author="Author" w:date="2025-02-20T19:55:00Z"/>
                <w:lang w:eastAsia="zh-CN"/>
              </w:rPr>
            </w:pPr>
          </w:p>
        </w:tc>
      </w:tr>
      <w:tr w:rsidR="00FF7617" w:rsidRPr="00FD0425" w:rsidDel="006E6A76" w14:paraId="2EBE8B1B" w14:textId="54373072" w:rsidTr="00A96AC1">
        <w:trPr>
          <w:ins w:id="1129" w:author="Author" w:date="2025-02-20T19:55:00Z"/>
          <w:del w:id="1130" w:author="Lenovo" w:date="2025-03-22T16:32:00Z"/>
        </w:trPr>
        <w:tc>
          <w:tcPr>
            <w:tcW w:w="2160" w:type="dxa"/>
          </w:tcPr>
          <w:p w14:paraId="1E21B59F" w14:textId="2B31645A" w:rsidR="00FF7617" w:rsidDel="006E6A76" w:rsidRDefault="00FF7617" w:rsidP="00FF7617">
            <w:pPr>
              <w:pStyle w:val="TAL"/>
              <w:keepNext w:val="0"/>
              <w:keepLines w:val="0"/>
              <w:widowControl w:val="0"/>
              <w:ind w:left="340"/>
              <w:rPr>
                <w:ins w:id="1131" w:author="Author" w:date="2025-02-20T19:55:00Z"/>
                <w:del w:id="1132" w:author="Lenovo" w:date="2025-03-22T16:32:00Z"/>
                <w:bCs/>
                <w:lang w:eastAsia="ja-JP"/>
              </w:rPr>
            </w:pPr>
            <w:ins w:id="1133" w:author="Author" w:date="2025-02-20T19:56:00Z">
              <w:del w:id="1134" w:author="Lenovo" w:date="2025-03-22T16:32:00Z">
                <w:r w:rsidRPr="008948C5" w:rsidDel="006E6A76">
                  <w:rPr>
                    <w:rFonts w:cs="Arial"/>
                    <w:szCs w:val="18"/>
                    <w:lang w:eastAsia="ja-JP"/>
                  </w:rPr>
                  <w:delText xml:space="preserve">   &gt;&gt;</w:delText>
                </w:r>
              </w:del>
            </w:ins>
            <w:ins w:id="1135" w:author="Author" w:date="2025-02-20T19:55:00Z">
              <w:del w:id="1136" w:author="Lenovo" w:date="2025-03-22T16:32:00Z">
                <w:r w:rsidRPr="008948C5" w:rsidDel="006E6A76">
                  <w:rPr>
                    <w:rFonts w:cs="Arial"/>
                    <w:szCs w:val="18"/>
                    <w:lang w:eastAsia="ja-JP"/>
                  </w:rPr>
                  <w:delText>&gt;Layer 1 Configuration (FFS)</w:delText>
                </w:r>
              </w:del>
            </w:ins>
          </w:p>
        </w:tc>
        <w:tc>
          <w:tcPr>
            <w:tcW w:w="1080" w:type="dxa"/>
          </w:tcPr>
          <w:p w14:paraId="0E415248" w14:textId="20E38885" w:rsidR="00FF7617" w:rsidDel="006E6A76" w:rsidRDefault="00FF7617" w:rsidP="00FF7617">
            <w:pPr>
              <w:pStyle w:val="TAL"/>
              <w:keepNext w:val="0"/>
              <w:keepLines w:val="0"/>
              <w:widowControl w:val="0"/>
              <w:rPr>
                <w:ins w:id="1137" w:author="Author" w:date="2025-02-20T19:55:00Z"/>
                <w:del w:id="1138" w:author="Lenovo" w:date="2025-03-22T16:32:00Z"/>
                <w:lang w:eastAsia="ja-JP"/>
              </w:rPr>
            </w:pPr>
          </w:p>
        </w:tc>
        <w:tc>
          <w:tcPr>
            <w:tcW w:w="1080" w:type="dxa"/>
          </w:tcPr>
          <w:p w14:paraId="7AFE4C80" w14:textId="53F91628" w:rsidR="00FF7617" w:rsidRPr="00FD0425" w:rsidDel="006E6A76" w:rsidRDefault="00FF7617" w:rsidP="00FF7617">
            <w:pPr>
              <w:pStyle w:val="TAL"/>
              <w:keepNext w:val="0"/>
              <w:keepLines w:val="0"/>
              <w:widowControl w:val="0"/>
              <w:rPr>
                <w:ins w:id="1139" w:author="Author" w:date="2025-02-20T19:55:00Z"/>
                <w:del w:id="1140" w:author="Lenovo" w:date="2025-03-22T16:32:00Z"/>
                <w:i/>
                <w:lang w:eastAsia="ja-JP"/>
              </w:rPr>
            </w:pPr>
          </w:p>
        </w:tc>
        <w:tc>
          <w:tcPr>
            <w:tcW w:w="1512" w:type="dxa"/>
          </w:tcPr>
          <w:p w14:paraId="08C9BB1F" w14:textId="15D3CD15" w:rsidR="00FF7617" w:rsidRPr="00FD0425" w:rsidDel="006E6A76" w:rsidRDefault="00FF7617" w:rsidP="00FF7617">
            <w:pPr>
              <w:pStyle w:val="TAL"/>
              <w:keepNext w:val="0"/>
              <w:keepLines w:val="0"/>
              <w:widowControl w:val="0"/>
              <w:rPr>
                <w:ins w:id="1141" w:author="Author" w:date="2025-02-20T19:55:00Z"/>
                <w:del w:id="1142" w:author="Lenovo" w:date="2025-03-22T16:32:00Z"/>
                <w:lang w:eastAsia="ja-JP"/>
              </w:rPr>
            </w:pPr>
          </w:p>
        </w:tc>
        <w:tc>
          <w:tcPr>
            <w:tcW w:w="1728" w:type="dxa"/>
          </w:tcPr>
          <w:p w14:paraId="3E1C480A" w14:textId="796F5C37" w:rsidR="00FF7617" w:rsidRPr="00A447CB" w:rsidDel="006E6A76" w:rsidRDefault="00FF7617" w:rsidP="00FF7617">
            <w:pPr>
              <w:pStyle w:val="TAL"/>
              <w:keepNext w:val="0"/>
              <w:keepLines w:val="0"/>
              <w:widowControl w:val="0"/>
              <w:rPr>
                <w:ins w:id="1143" w:author="Author" w:date="2025-02-20T19:55:00Z"/>
                <w:del w:id="1144" w:author="Lenovo" w:date="2025-03-22T16:32:00Z"/>
                <w:lang w:eastAsia="ja-JP"/>
              </w:rPr>
            </w:pPr>
          </w:p>
        </w:tc>
        <w:tc>
          <w:tcPr>
            <w:tcW w:w="1080" w:type="dxa"/>
          </w:tcPr>
          <w:p w14:paraId="5E046ED0" w14:textId="4E20CA63" w:rsidR="00FF7617" w:rsidRPr="00FD0425" w:rsidDel="006E6A76" w:rsidRDefault="00FF7617" w:rsidP="00FF7617">
            <w:pPr>
              <w:pStyle w:val="TAC"/>
              <w:keepNext w:val="0"/>
              <w:keepLines w:val="0"/>
              <w:widowControl w:val="0"/>
              <w:rPr>
                <w:ins w:id="1145" w:author="Author" w:date="2025-02-20T19:55:00Z"/>
                <w:del w:id="1146" w:author="Lenovo" w:date="2025-03-22T16:32:00Z"/>
                <w:bCs/>
                <w:lang w:eastAsia="ja-JP"/>
              </w:rPr>
            </w:pPr>
            <w:ins w:id="1147" w:author="Author" w:date="2025-02-25T18:40:00Z">
              <w:del w:id="1148" w:author="Lenovo" w:date="2025-03-22T16:32:00Z">
                <w:r w:rsidRPr="00FD0425" w:rsidDel="006E6A76">
                  <w:rPr>
                    <w:bCs/>
                    <w:lang w:eastAsia="ja-JP"/>
                  </w:rPr>
                  <w:delText>–</w:delText>
                </w:r>
              </w:del>
            </w:ins>
          </w:p>
        </w:tc>
        <w:tc>
          <w:tcPr>
            <w:tcW w:w="1080" w:type="dxa"/>
          </w:tcPr>
          <w:p w14:paraId="6B1C10D4" w14:textId="5B01195F" w:rsidR="00FF7617" w:rsidDel="006E6A76" w:rsidRDefault="00FF7617" w:rsidP="00FF7617">
            <w:pPr>
              <w:pStyle w:val="TAC"/>
              <w:keepNext w:val="0"/>
              <w:keepLines w:val="0"/>
              <w:widowControl w:val="0"/>
              <w:rPr>
                <w:ins w:id="1149" w:author="Author" w:date="2025-02-20T19:55:00Z"/>
                <w:del w:id="1150" w:author="Lenovo" w:date="2025-03-22T16:32:00Z"/>
                <w:lang w:eastAsia="zh-CN"/>
              </w:rPr>
            </w:pPr>
          </w:p>
        </w:tc>
      </w:tr>
      <w:tr w:rsidR="006E6A76" w:rsidRPr="00FD0425" w14:paraId="224E7218" w14:textId="77777777" w:rsidTr="00A96AC1">
        <w:trPr>
          <w:ins w:id="1151" w:author="Lenovo" w:date="2025-03-22T16:32:00Z"/>
        </w:trPr>
        <w:tc>
          <w:tcPr>
            <w:tcW w:w="2160" w:type="dxa"/>
          </w:tcPr>
          <w:p w14:paraId="3A658FB1" w14:textId="60EB2707" w:rsidR="006E6A76" w:rsidRPr="008948C5" w:rsidDel="008948C5" w:rsidRDefault="006E6A76" w:rsidP="003002AF">
            <w:pPr>
              <w:pStyle w:val="TAL"/>
              <w:keepNext w:val="0"/>
              <w:keepLines w:val="0"/>
              <w:widowControl w:val="0"/>
              <w:ind w:left="113"/>
              <w:rPr>
                <w:ins w:id="1152" w:author="Lenovo" w:date="2025-03-22T16:32:00Z"/>
                <w:rFonts w:cs="Arial"/>
                <w:szCs w:val="18"/>
                <w:lang w:eastAsia="ja-JP"/>
              </w:rPr>
            </w:pPr>
            <w:ins w:id="1153" w:author="Lenovo" w:date="2025-03-22T16:32:00Z">
              <w:r w:rsidRPr="00C612C6">
                <w:rPr>
                  <w:rFonts w:hint="eastAsia"/>
                </w:rPr>
                <w:t>&gt;</w:t>
              </w:r>
              <w:r>
                <w:rPr>
                  <w:rFonts w:hint="eastAsia"/>
                </w:rPr>
                <w:t>LTM Security Configuration List</w:t>
              </w:r>
            </w:ins>
          </w:p>
        </w:tc>
        <w:tc>
          <w:tcPr>
            <w:tcW w:w="1080" w:type="dxa"/>
          </w:tcPr>
          <w:p w14:paraId="65463996" w14:textId="3845168E" w:rsidR="006E6A76" w:rsidRDefault="006E6A76" w:rsidP="006E6A76">
            <w:pPr>
              <w:pStyle w:val="TAL"/>
              <w:keepNext w:val="0"/>
              <w:keepLines w:val="0"/>
              <w:widowControl w:val="0"/>
              <w:rPr>
                <w:ins w:id="1154" w:author="Lenovo" w:date="2025-03-22T16:32:00Z"/>
                <w:lang w:eastAsia="ja-JP"/>
              </w:rPr>
            </w:pPr>
            <w:ins w:id="1155" w:author="Lenovo" w:date="2025-03-22T16:32:00Z">
              <w:r>
                <w:rPr>
                  <w:lang w:eastAsia="zh-CN"/>
                </w:rPr>
                <w:t>O</w:t>
              </w:r>
            </w:ins>
          </w:p>
        </w:tc>
        <w:tc>
          <w:tcPr>
            <w:tcW w:w="1080" w:type="dxa"/>
          </w:tcPr>
          <w:p w14:paraId="521C29D9" w14:textId="77777777" w:rsidR="006E6A76" w:rsidRPr="00FD0425" w:rsidRDefault="006E6A76" w:rsidP="006E6A76">
            <w:pPr>
              <w:pStyle w:val="TAL"/>
              <w:keepNext w:val="0"/>
              <w:keepLines w:val="0"/>
              <w:widowControl w:val="0"/>
              <w:rPr>
                <w:ins w:id="1156" w:author="Lenovo" w:date="2025-03-22T16:32:00Z"/>
                <w:i/>
                <w:lang w:eastAsia="ja-JP"/>
              </w:rPr>
            </w:pPr>
          </w:p>
        </w:tc>
        <w:tc>
          <w:tcPr>
            <w:tcW w:w="1512" w:type="dxa"/>
          </w:tcPr>
          <w:p w14:paraId="1D7E5B6D" w14:textId="4D7F0559" w:rsidR="006E6A76" w:rsidRPr="00FD0425" w:rsidRDefault="006E6A76" w:rsidP="006E6A76">
            <w:pPr>
              <w:pStyle w:val="TAL"/>
              <w:keepNext w:val="0"/>
              <w:keepLines w:val="0"/>
              <w:widowControl w:val="0"/>
              <w:rPr>
                <w:ins w:id="1157" w:author="Lenovo" w:date="2025-03-22T16:32:00Z"/>
                <w:lang w:eastAsia="ja-JP"/>
              </w:rPr>
            </w:pPr>
            <w:ins w:id="1158" w:author="Lenovo" w:date="2025-03-22T16:32:00Z">
              <w:r w:rsidRPr="00172964">
                <w:t>9.2.3.</w:t>
              </w:r>
              <w:r>
                <w:rPr>
                  <w:rFonts w:hint="eastAsia"/>
                  <w:lang w:eastAsia="zh-CN"/>
                </w:rPr>
                <w:t>xx1</w:t>
              </w:r>
            </w:ins>
          </w:p>
        </w:tc>
        <w:tc>
          <w:tcPr>
            <w:tcW w:w="1728" w:type="dxa"/>
          </w:tcPr>
          <w:p w14:paraId="1386262A" w14:textId="1CFD1747" w:rsidR="006E6A76" w:rsidRPr="00A447CB" w:rsidRDefault="006E6A76" w:rsidP="006E6A76">
            <w:pPr>
              <w:pStyle w:val="TAL"/>
              <w:keepNext w:val="0"/>
              <w:keepLines w:val="0"/>
              <w:widowControl w:val="0"/>
              <w:rPr>
                <w:ins w:id="1159" w:author="Lenovo" w:date="2025-03-22T16:32:00Z"/>
                <w:lang w:eastAsia="ja-JP"/>
              </w:rPr>
            </w:pPr>
            <w:ins w:id="1160" w:author="Lenovo" w:date="2025-03-22T16:32:00Z">
              <w:r w:rsidRPr="00172964">
                <w:t xml:space="preserve">Indicates the security configurations for </w:t>
              </w:r>
              <w:r>
                <w:rPr>
                  <w:rFonts w:hint="eastAsia"/>
                  <w:lang w:eastAsia="zh-CN"/>
                </w:rPr>
                <w:t>LTM</w:t>
              </w:r>
              <w:r>
                <w:t>, which will replace the previous configuration if any</w:t>
              </w:r>
              <w:r w:rsidRPr="00172964">
                <w:t>.</w:t>
              </w:r>
            </w:ins>
          </w:p>
        </w:tc>
        <w:tc>
          <w:tcPr>
            <w:tcW w:w="1080" w:type="dxa"/>
          </w:tcPr>
          <w:p w14:paraId="1C72CA43" w14:textId="3472C082" w:rsidR="006E6A76" w:rsidRPr="00FD0425" w:rsidRDefault="006E6A76" w:rsidP="006E6A76">
            <w:pPr>
              <w:pStyle w:val="TAC"/>
              <w:keepNext w:val="0"/>
              <w:keepLines w:val="0"/>
              <w:widowControl w:val="0"/>
              <w:rPr>
                <w:ins w:id="1161" w:author="Lenovo" w:date="2025-03-22T16:32:00Z"/>
                <w:bCs/>
                <w:lang w:eastAsia="ja-JP"/>
              </w:rPr>
            </w:pPr>
            <w:ins w:id="1162" w:author="Lenovo" w:date="2025-03-22T16:32:00Z">
              <w:r w:rsidRPr="00FD0425">
                <w:rPr>
                  <w:bCs/>
                  <w:lang w:eastAsia="ja-JP"/>
                </w:rPr>
                <w:t>–</w:t>
              </w:r>
            </w:ins>
          </w:p>
        </w:tc>
        <w:tc>
          <w:tcPr>
            <w:tcW w:w="1080" w:type="dxa"/>
          </w:tcPr>
          <w:p w14:paraId="7AC63E3C" w14:textId="77777777" w:rsidR="006E6A76" w:rsidRDefault="006E6A76" w:rsidP="006E6A76">
            <w:pPr>
              <w:pStyle w:val="TAC"/>
              <w:keepNext w:val="0"/>
              <w:keepLines w:val="0"/>
              <w:widowControl w:val="0"/>
              <w:rPr>
                <w:ins w:id="1163" w:author="Lenovo" w:date="2025-03-22T16:32:00Z"/>
                <w:lang w:eastAsia="zh-CN"/>
              </w:rPr>
            </w:pPr>
          </w:p>
        </w:tc>
      </w:tr>
    </w:tbl>
    <w:p w14:paraId="5EEB4879"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7C24169A" w14:textId="77777777" w:rsidTr="00A96AC1">
        <w:tc>
          <w:tcPr>
            <w:tcW w:w="3686" w:type="dxa"/>
          </w:tcPr>
          <w:p w14:paraId="0348369B"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04639A53"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35E68E39" w14:textId="77777777" w:rsidTr="00A96AC1">
        <w:tc>
          <w:tcPr>
            <w:tcW w:w="3686" w:type="dxa"/>
          </w:tcPr>
          <w:p w14:paraId="0F84087B"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maxnoofPDUSessions</w:t>
            </w:r>
            <w:proofErr w:type="spellEnd"/>
          </w:p>
        </w:tc>
        <w:tc>
          <w:tcPr>
            <w:tcW w:w="5670" w:type="dxa"/>
          </w:tcPr>
          <w:p w14:paraId="57461027"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527C66B0" w14:textId="77777777" w:rsidTr="00A96AC1">
        <w:tc>
          <w:tcPr>
            <w:tcW w:w="3686" w:type="dxa"/>
          </w:tcPr>
          <w:p w14:paraId="68EAE351"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161F86A0"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83175" w:rsidRPr="00FD0425" w14:paraId="3A37B39E" w14:textId="77777777" w:rsidTr="00A96AC1">
        <w:tc>
          <w:tcPr>
            <w:tcW w:w="3686" w:type="dxa"/>
          </w:tcPr>
          <w:p w14:paraId="097C617B" w14:textId="77777777" w:rsidR="00783175" w:rsidRDefault="00783175" w:rsidP="00A96AC1">
            <w:pPr>
              <w:pStyle w:val="TAL"/>
              <w:keepNext w:val="0"/>
              <w:keepLines w:val="0"/>
              <w:widowControl w:val="0"/>
            </w:pPr>
            <w:proofErr w:type="spellStart"/>
            <w:r>
              <w:rPr>
                <w:lang w:eastAsia="ja-JP"/>
              </w:rPr>
              <w:lastRenderedPageBreak/>
              <w:t>maxnoofTargetSNs</w:t>
            </w:r>
            <w:proofErr w:type="spellEnd"/>
          </w:p>
        </w:tc>
        <w:tc>
          <w:tcPr>
            <w:tcW w:w="5670" w:type="dxa"/>
          </w:tcPr>
          <w:p w14:paraId="03B4629C" w14:textId="77777777" w:rsidR="00783175" w:rsidRDefault="00783175" w:rsidP="00A96AC1">
            <w:pPr>
              <w:pStyle w:val="TAL"/>
              <w:keepNext w:val="0"/>
              <w:keepLines w:val="0"/>
              <w:widowControl w:val="0"/>
            </w:pPr>
            <w:r>
              <w:rPr>
                <w:lang w:eastAsia="ja-JP"/>
              </w:rPr>
              <w:t>Maximum no. of the target S-NG-RAN nodes. Value is 8</w:t>
            </w:r>
          </w:p>
        </w:tc>
      </w:tr>
      <w:tr w:rsidR="00783175" w:rsidRPr="00FD0425" w14:paraId="3B663125" w14:textId="77777777" w:rsidTr="00A96AC1">
        <w:trPr>
          <w:ins w:id="1164" w:author="Author" w:date="2025-02-20T19:54:00Z"/>
        </w:trPr>
        <w:tc>
          <w:tcPr>
            <w:tcW w:w="3686" w:type="dxa"/>
          </w:tcPr>
          <w:p w14:paraId="05F2900A" w14:textId="77777777" w:rsidR="00783175" w:rsidRDefault="00783175" w:rsidP="00A96AC1">
            <w:pPr>
              <w:pStyle w:val="TAL"/>
              <w:keepNext w:val="0"/>
              <w:keepLines w:val="0"/>
              <w:widowControl w:val="0"/>
              <w:rPr>
                <w:ins w:id="1165" w:author="Author" w:date="2025-02-20T19:54:00Z"/>
                <w:lang w:eastAsia="ja-JP"/>
              </w:rPr>
            </w:pPr>
            <w:proofErr w:type="spellStart"/>
            <w:ins w:id="1166" w:author="Author" w:date="2025-02-20T19:54:00Z">
              <w:r>
                <w:rPr>
                  <w:lang w:eastAsia="ja-JP"/>
                </w:rPr>
                <w:t>maxnoofLTMCells</w:t>
              </w:r>
              <w:proofErr w:type="spellEnd"/>
            </w:ins>
          </w:p>
        </w:tc>
        <w:tc>
          <w:tcPr>
            <w:tcW w:w="5670" w:type="dxa"/>
          </w:tcPr>
          <w:p w14:paraId="458C88BA" w14:textId="77777777" w:rsidR="00783175" w:rsidRDefault="00783175" w:rsidP="00A96AC1">
            <w:pPr>
              <w:pStyle w:val="TAL"/>
              <w:keepNext w:val="0"/>
              <w:keepLines w:val="0"/>
              <w:widowControl w:val="0"/>
              <w:rPr>
                <w:ins w:id="1167" w:author="Author" w:date="2025-02-20T19:54:00Z"/>
                <w:lang w:eastAsia="ja-JP"/>
              </w:rPr>
            </w:pPr>
            <w:ins w:id="1168" w:author="Author" w:date="2025-02-20T19:54:00Z">
              <w:r>
                <w:rPr>
                  <w:lang w:eastAsia="ja-JP"/>
                </w:rPr>
                <w:t>Maximum no. of Cells configured for LTM allowed towards one UE, the maximum value is 8.</w:t>
              </w:r>
            </w:ins>
          </w:p>
        </w:tc>
      </w:tr>
    </w:tbl>
    <w:p w14:paraId="5A782FA8" w14:textId="77777777" w:rsidR="00783175" w:rsidRDefault="00783175" w:rsidP="00876959">
      <w:pPr>
        <w:rPr>
          <w:color w:val="FF0000"/>
        </w:rPr>
      </w:pPr>
    </w:p>
    <w:p w14:paraId="4FC92A5B" w14:textId="77777777" w:rsidR="00783175" w:rsidRPr="00FD0425" w:rsidRDefault="00783175" w:rsidP="00876959">
      <w:pPr>
        <w:pStyle w:val="4"/>
        <w:keepNext w:val="0"/>
        <w:keepLines w:val="0"/>
        <w:widowControl w:val="0"/>
      </w:pPr>
      <w:bookmarkStart w:id="1169" w:name="_Toc20955197"/>
      <w:bookmarkStart w:id="1170" w:name="_Toc29991392"/>
      <w:bookmarkStart w:id="1171" w:name="_Toc36555792"/>
      <w:bookmarkStart w:id="1172" w:name="_Toc44497502"/>
      <w:bookmarkStart w:id="1173" w:name="_Toc45107890"/>
      <w:bookmarkStart w:id="1174" w:name="_Toc45901510"/>
      <w:bookmarkStart w:id="1175" w:name="_Toc51850589"/>
      <w:bookmarkStart w:id="1176" w:name="_Toc56693592"/>
      <w:bookmarkStart w:id="1177" w:name="_Toc64447135"/>
      <w:bookmarkStart w:id="1178" w:name="_Toc66286629"/>
      <w:bookmarkStart w:id="1179" w:name="_Toc74151324"/>
      <w:bookmarkStart w:id="1180" w:name="_Toc88653796"/>
      <w:bookmarkStart w:id="1181" w:name="_Toc97904152"/>
      <w:bookmarkStart w:id="1182" w:name="_Toc98868222"/>
      <w:bookmarkStart w:id="1183" w:name="_Toc105174506"/>
      <w:bookmarkStart w:id="1184" w:name="_Toc106109343"/>
      <w:bookmarkStart w:id="1185" w:name="_Toc113825164"/>
      <w:bookmarkStart w:id="1186" w:name="_Toc184820630"/>
      <w:r w:rsidRPr="00FD0425">
        <w:t>9.1.2.6</w:t>
      </w:r>
      <w:r w:rsidRPr="00FD0425">
        <w:tab/>
        <w:t>S-NODE MODIFICATION REQUEST ACKNOWLEDGE</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736AB53B" w14:textId="77777777" w:rsidR="00783175" w:rsidRPr="00FD0425" w:rsidRDefault="00783175" w:rsidP="00876959">
      <w:pPr>
        <w:widowControl w:val="0"/>
      </w:pPr>
      <w:r w:rsidRPr="00FD0425">
        <w:t>This message is sent by the S-NG-RAN node to confirm the M-NG-RAN node’s request to modify the S-NG-RAN node resources for a specific UE.</w:t>
      </w:r>
    </w:p>
    <w:p w14:paraId="5FB77FE8" w14:textId="77777777" w:rsidR="00783175" w:rsidRPr="00FD0425" w:rsidRDefault="00783175" w:rsidP="00876959">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83175" w:rsidRPr="00FD0425" w14:paraId="40E695F2" w14:textId="77777777" w:rsidTr="00A96AC1">
        <w:trPr>
          <w:tblHeader/>
        </w:trPr>
        <w:tc>
          <w:tcPr>
            <w:tcW w:w="2160" w:type="dxa"/>
          </w:tcPr>
          <w:p w14:paraId="1DB2E1A4" w14:textId="77777777" w:rsidR="00783175" w:rsidRPr="00FD0425" w:rsidRDefault="00783175" w:rsidP="00A96AC1">
            <w:pPr>
              <w:pStyle w:val="TAH"/>
              <w:keepNext w:val="0"/>
              <w:keepLines w:val="0"/>
              <w:widowControl w:val="0"/>
              <w:rPr>
                <w:lang w:eastAsia="ja-JP"/>
              </w:rPr>
            </w:pPr>
            <w:bookmarkStart w:id="1187" w:name="_Hlk534064987"/>
            <w:r w:rsidRPr="00FD0425">
              <w:rPr>
                <w:lang w:eastAsia="ja-JP"/>
              </w:rPr>
              <w:t>IE/Group Name</w:t>
            </w:r>
          </w:p>
        </w:tc>
        <w:tc>
          <w:tcPr>
            <w:tcW w:w="1080" w:type="dxa"/>
          </w:tcPr>
          <w:p w14:paraId="72871BCE" w14:textId="77777777" w:rsidR="00783175" w:rsidRPr="00FD0425" w:rsidRDefault="00783175" w:rsidP="00A96AC1">
            <w:pPr>
              <w:pStyle w:val="TAH"/>
              <w:keepNext w:val="0"/>
              <w:keepLines w:val="0"/>
              <w:widowControl w:val="0"/>
              <w:rPr>
                <w:lang w:eastAsia="ja-JP"/>
              </w:rPr>
            </w:pPr>
            <w:r w:rsidRPr="00FD0425">
              <w:rPr>
                <w:lang w:eastAsia="ja-JP"/>
              </w:rPr>
              <w:t>Presence</w:t>
            </w:r>
          </w:p>
        </w:tc>
        <w:tc>
          <w:tcPr>
            <w:tcW w:w="1080" w:type="dxa"/>
          </w:tcPr>
          <w:p w14:paraId="444295C3" w14:textId="77777777" w:rsidR="00783175" w:rsidRPr="00FD0425" w:rsidRDefault="00783175" w:rsidP="00A96AC1">
            <w:pPr>
              <w:pStyle w:val="TAH"/>
              <w:keepNext w:val="0"/>
              <w:keepLines w:val="0"/>
              <w:widowControl w:val="0"/>
              <w:rPr>
                <w:lang w:eastAsia="ja-JP"/>
              </w:rPr>
            </w:pPr>
            <w:r w:rsidRPr="00FD0425">
              <w:rPr>
                <w:lang w:eastAsia="ja-JP"/>
              </w:rPr>
              <w:t>Range</w:t>
            </w:r>
          </w:p>
        </w:tc>
        <w:tc>
          <w:tcPr>
            <w:tcW w:w="1512" w:type="dxa"/>
          </w:tcPr>
          <w:p w14:paraId="49783148" w14:textId="77777777" w:rsidR="00783175" w:rsidRPr="00FD0425" w:rsidRDefault="00783175" w:rsidP="00A96AC1">
            <w:pPr>
              <w:pStyle w:val="TAH"/>
              <w:keepNext w:val="0"/>
              <w:keepLines w:val="0"/>
              <w:widowControl w:val="0"/>
              <w:rPr>
                <w:lang w:eastAsia="ja-JP"/>
              </w:rPr>
            </w:pPr>
            <w:r w:rsidRPr="00FD0425">
              <w:rPr>
                <w:lang w:eastAsia="ja-JP"/>
              </w:rPr>
              <w:t>IE type and reference</w:t>
            </w:r>
          </w:p>
        </w:tc>
        <w:tc>
          <w:tcPr>
            <w:tcW w:w="1728" w:type="dxa"/>
          </w:tcPr>
          <w:p w14:paraId="23077006" w14:textId="77777777" w:rsidR="00783175" w:rsidRPr="00FD0425" w:rsidRDefault="00783175" w:rsidP="00A96AC1">
            <w:pPr>
              <w:pStyle w:val="TAH"/>
              <w:keepNext w:val="0"/>
              <w:keepLines w:val="0"/>
              <w:widowControl w:val="0"/>
              <w:rPr>
                <w:lang w:eastAsia="ja-JP"/>
              </w:rPr>
            </w:pPr>
            <w:r w:rsidRPr="00FD0425">
              <w:rPr>
                <w:lang w:eastAsia="ja-JP"/>
              </w:rPr>
              <w:t>Semantics description</w:t>
            </w:r>
          </w:p>
        </w:tc>
        <w:tc>
          <w:tcPr>
            <w:tcW w:w="1080" w:type="dxa"/>
          </w:tcPr>
          <w:p w14:paraId="6F6159FD" w14:textId="77777777" w:rsidR="00783175" w:rsidRPr="00FD0425" w:rsidRDefault="00783175" w:rsidP="00A96AC1">
            <w:pPr>
              <w:pStyle w:val="TAH"/>
              <w:keepNext w:val="0"/>
              <w:keepLines w:val="0"/>
              <w:widowControl w:val="0"/>
              <w:rPr>
                <w:b w:val="0"/>
                <w:lang w:eastAsia="ja-JP"/>
              </w:rPr>
            </w:pPr>
            <w:r w:rsidRPr="00FD0425">
              <w:rPr>
                <w:lang w:eastAsia="ja-JP"/>
              </w:rPr>
              <w:t>Criticality</w:t>
            </w:r>
          </w:p>
        </w:tc>
        <w:tc>
          <w:tcPr>
            <w:tcW w:w="1080" w:type="dxa"/>
          </w:tcPr>
          <w:p w14:paraId="04C62784" w14:textId="77777777" w:rsidR="00783175" w:rsidRPr="00FD0425" w:rsidRDefault="00783175" w:rsidP="00A96AC1">
            <w:pPr>
              <w:pStyle w:val="TAH"/>
              <w:keepNext w:val="0"/>
              <w:keepLines w:val="0"/>
              <w:widowControl w:val="0"/>
              <w:rPr>
                <w:b w:val="0"/>
                <w:lang w:eastAsia="ja-JP"/>
              </w:rPr>
            </w:pPr>
            <w:r w:rsidRPr="00FD0425">
              <w:rPr>
                <w:lang w:eastAsia="ja-JP"/>
              </w:rPr>
              <w:t>Assigned Criticality</w:t>
            </w:r>
          </w:p>
        </w:tc>
      </w:tr>
      <w:bookmarkEnd w:id="1187"/>
      <w:tr w:rsidR="002F51C3" w:rsidRPr="00FD0425" w14:paraId="19EEC416" w14:textId="77777777" w:rsidTr="00A96AC1">
        <w:tc>
          <w:tcPr>
            <w:tcW w:w="2160" w:type="dxa"/>
          </w:tcPr>
          <w:p w14:paraId="69133815" w14:textId="4DE9E8B2" w:rsidR="002F51C3" w:rsidRPr="00FD0425" w:rsidRDefault="002F51C3" w:rsidP="002F51C3">
            <w:pPr>
              <w:pStyle w:val="TAL"/>
              <w:keepNext w:val="0"/>
              <w:keepLines w:val="0"/>
              <w:widowControl w:val="0"/>
              <w:rPr>
                <w:lang w:eastAsia="ja-JP"/>
              </w:rPr>
            </w:pPr>
            <w:r w:rsidRPr="00FD0425">
              <w:rPr>
                <w:lang w:eastAsia="ja-JP"/>
              </w:rPr>
              <w:t>Message Type</w:t>
            </w:r>
          </w:p>
        </w:tc>
        <w:tc>
          <w:tcPr>
            <w:tcW w:w="1080" w:type="dxa"/>
          </w:tcPr>
          <w:p w14:paraId="215B6F4C" w14:textId="2190DDF1" w:rsidR="002F51C3" w:rsidRPr="00FD0425" w:rsidRDefault="002F51C3" w:rsidP="002F51C3">
            <w:pPr>
              <w:pStyle w:val="TAL"/>
              <w:keepNext w:val="0"/>
              <w:keepLines w:val="0"/>
              <w:widowControl w:val="0"/>
              <w:rPr>
                <w:lang w:eastAsia="ja-JP"/>
              </w:rPr>
            </w:pPr>
            <w:r w:rsidRPr="00FD0425">
              <w:rPr>
                <w:lang w:eastAsia="ja-JP"/>
              </w:rPr>
              <w:t>M</w:t>
            </w:r>
          </w:p>
        </w:tc>
        <w:tc>
          <w:tcPr>
            <w:tcW w:w="1080" w:type="dxa"/>
          </w:tcPr>
          <w:p w14:paraId="4BC97F24" w14:textId="77777777" w:rsidR="002F51C3" w:rsidRPr="00FD0425" w:rsidRDefault="002F51C3" w:rsidP="002F51C3">
            <w:pPr>
              <w:pStyle w:val="TAL"/>
              <w:keepNext w:val="0"/>
              <w:keepLines w:val="0"/>
              <w:widowControl w:val="0"/>
              <w:rPr>
                <w:szCs w:val="18"/>
                <w:lang w:eastAsia="ja-JP"/>
              </w:rPr>
            </w:pPr>
          </w:p>
        </w:tc>
        <w:tc>
          <w:tcPr>
            <w:tcW w:w="1512" w:type="dxa"/>
          </w:tcPr>
          <w:p w14:paraId="0C1F5B54" w14:textId="4D9F21E5" w:rsidR="002F51C3" w:rsidRPr="00FD0425" w:rsidRDefault="002F51C3" w:rsidP="002F51C3">
            <w:pPr>
              <w:pStyle w:val="TAL"/>
              <w:keepNext w:val="0"/>
              <w:keepLines w:val="0"/>
              <w:widowControl w:val="0"/>
              <w:rPr>
                <w:lang w:eastAsia="ja-JP"/>
              </w:rPr>
            </w:pPr>
            <w:r w:rsidRPr="00FD0425">
              <w:rPr>
                <w:lang w:eastAsia="ja-JP"/>
              </w:rPr>
              <w:t>9.2.3.1</w:t>
            </w:r>
          </w:p>
        </w:tc>
        <w:tc>
          <w:tcPr>
            <w:tcW w:w="1728" w:type="dxa"/>
          </w:tcPr>
          <w:p w14:paraId="29FF516D" w14:textId="77777777" w:rsidR="002F51C3" w:rsidRPr="00FD0425" w:rsidRDefault="002F51C3" w:rsidP="002F51C3">
            <w:pPr>
              <w:pStyle w:val="TAL"/>
              <w:keepNext w:val="0"/>
              <w:keepLines w:val="0"/>
              <w:widowControl w:val="0"/>
              <w:rPr>
                <w:szCs w:val="18"/>
                <w:lang w:eastAsia="ja-JP"/>
              </w:rPr>
            </w:pPr>
          </w:p>
        </w:tc>
        <w:tc>
          <w:tcPr>
            <w:tcW w:w="1080" w:type="dxa"/>
          </w:tcPr>
          <w:p w14:paraId="42E38702" w14:textId="6CE422A2"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2DBF2B59" w14:textId="071195E5" w:rsidR="002F51C3" w:rsidRPr="00FD0425" w:rsidRDefault="002F51C3" w:rsidP="002F51C3">
            <w:pPr>
              <w:pStyle w:val="TAC"/>
              <w:keepNext w:val="0"/>
              <w:keepLines w:val="0"/>
              <w:widowControl w:val="0"/>
              <w:rPr>
                <w:lang w:eastAsia="ja-JP"/>
              </w:rPr>
            </w:pPr>
            <w:r w:rsidRPr="00FD0425">
              <w:rPr>
                <w:lang w:eastAsia="ja-JP"/>
              </w:rPr>
              <w:t>reject</w:t>
            </w:r>
          </w:p>
        </w:tc>
      </w:tr>
      <w:tr w:rsidR="002F51C3" w:rsidRPr="00FD0425" w14:paraId="76A226F3" w14:textId="77777777" w:rsidTr="00A96AC1">
        <w:tc>
          <w:tcPr>
            <w:tcW w:w="2160" w:type="dxa"/>
          </w:tcPr>
          <w:p w14:paraId="77E52FCB" w14:textId="48B01B2D" w:rsidR="002F51C3" w:rsidRPr="00FD0425" w:rsidRDefault="002F51C3" w:rsidP="002F51C3">
            <w:pPr>
              <w:pStyle w:val="TAL"/>
              <w:keepNext w:val="0"/>
              <w:keepLines w:val="0"/>
              <w:widowControl w:val="0"/>
              <w:rPr>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2E677A9B" w14:textId="270F74E7" w:rsidR="002F51C3" w:rsidRPr="00FD0425" w:rsidRDefault="002F51C3" w:rsidP="002F51C3">
            <w:pPr>
              <w:pStyle w:val="TAL"/>
              <w:keepNext w:val="0"/>
              <w:keepLines w:val="0"/>
              <w:widowControl w:val="0"/>
              <w:rPr>
                <w:lang w:eastAsia="ja-JP"/>
              </w:rPr>
            </w:pPr>
            <w:r w:rsidRPr="00FD0425">
              <w:rPr>
                <w:lang w:eastAsia="ja-JP"/>
              </w:rPr>
              <w:t>M</w:t>
            </w:r>
          </w:p>
        </w:tc>
        <w:tc>
          <w:tcPr>
            <w:tcW w:w="1080" w:type="dxa"/>
          </w:tcPr>
          <w:p w14:paraId="52D74986" w14:textId="77777777" w:rsidR="002F51C3" w:rsidRPr="00FD0425" w:rsidRDefault="002F51C3" w:rsidP="002F51C3">
            <w:pPr>
              <w:pStyle w:val="TAL"/>
              <w:keepNext w:val="0"/>
              <w:keepLines w:val="0"/>
              <w:widowControl w:val="0"/>
              <w:rPr>
                <w:szCs w:val="18"/>
                <w:lang w:eastAsia="ja-JP"/>
              </w:rPr>
            </w:pPr>
          </w:p>
        </w:tc>
        <w:tc>
          <w:tcPr>
            <w:tcW w:w="1512" w:type="dxa"/>
          </w:tcPr>
          <w:p w14:paraId="17047672" w14:textId="77777777" w:rsidR="002F51C3" w:rsidRPr="00FD0425" w:rsidRDefault="002F51C3" w:rsidP="002F51C3">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EA5CC7A" w14:textId="2140B38E" w:rsidR="002F51C3" w:rsidRPr="00FD0425" w:rsidRDefault="002F51C3" w:rsidP="002F51C3">
            <w:pPr>
              <w:pStyle w:val="TAL"/>
              <w:keepNext w:val="0"/>
              <w:keepLines w:val="0"/>
              <w:widowControl w:val="0"/>
              <w:rPr>
                <w:lang w:eastAsia="ja-JP"/>
              </w:rPr>
            </w:pPr>
            <w:r w:rsidRPr="00FD0425">
              <w:rPr>
                <w:lang w:eastAsia="ja-JP"/>
              </w:rPr>
              <w:t>9.2.3.16</w:t>
            </w:r>
          </w:p>
        </w:tc>
        <w:tc>
          <w:tcPr>
            <w:tcW w:w="1728" w:type="dxa"/>
          </w:tcPr>
          <w:p w14:paraId="49A23CE3" w14:textId="4A3514A5" w:rsidR="002F51C3" w:rsidRPr="00FD0425" w:rsidRDefault="002F51C3" w:rsidP="002F51C3">
            <w:pPr>
              <w:pStyle w:val="TAL"/>
              <w:keepNext w:val="0"/>
              <w:keepLines w:val="0"/>
              <w:widowControl w:val="0"/>
              <w:rPr>
                <w:szCs w:val="18"/>
                <w:lang w:eastAsia="ja-JP"/>
              </w:rPr>
            </w:pPr>
            <w:r w:rsidRPr="00FD0425">
              <w:rPr>
                <w:szCs w:val="18"/>
                <w:lang w:eastAsia="ja-JP"/>
              </w:rPr>
              <w:t>Allocated at the M-NG-RAN node</w:t>
            </w:r>
          </w:p>
        </w:tc>
        <w:tc>
          <w:tcPr>
            <w:tcW w:w="1080" w:type="dxa"/>
          </w:tcPr>
          <w:p w14:paraId="70069EC3" w14:textId="7165D169"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490597EC" w14:textId="6A1F9052"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6C03D2A2" w14:textId="77777777" w:rsidTr="00A96AC1">
        <w:tc>
          <w:tcPr>
            <w:tcW w:w="2160" w:type="dxa"/>
          </w:tcPr>
          <w:p w14:paraId="45BD3FE6" w14:textId="57F07846" w:rsidR="002F51C3" w:rsidRPr="00FD0425" w:rsidRDefault="002F51C3" w:rsidP="002F51C3">
            <w:pPr>
              <w:pStyle w:val="TAL"/>
              <w:keepNext w:val="0"/>
              <w:keepLines w:val="0"/>
              <w:widowControl w:val="0"/>
              <w:rPr>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8492B8E" w14:textId="3F42F124" w:rsidR="002F51C3" w:rsidRPr="00FD0425" w:rsidRDefault="002F51C3" w:rsidP="002F51C3">
            <w:pPr>
              <w:pStyle w:val="TAL"/>
              <w:keepNext w:val="0"/>
              <w:keepLines w:val="0"/>
              <w:widowControl w:val="0"/>
              <w:rPr>
                <w:lang w:eastAsia="ja-JP"/>
              </w:rPr>
            </w:pPr>
            <w:r w:rsidRPr="00FD0425">
              <w:rPr>
                <w:lang w:eastAsia="ja-JP"/>
              </w:rPr>
              <w:t>M</w:t>
            </w:r>
          </w:p>
        </w:tc>
        <w:tc>
          <w:tcPr>
            <w:tcW w:w="1080" w:type="dxa"/>
          </w:tcPr>
          <w:p w14:paraId="7A18A79F" w14:textId="77777777" w:rsidR="002F51C3" w:rsidRPr="00FD0425" w:rsidRDefault="002F51C3" w:rsidP="002F51C3">
            <w:pPr>
              <w:pStyle w:val="TAL"/>
              <w:keepNext w:val="0"/>
              <w:keepLines w:val="0"/>
              <w:widowControl w:val="0"/>
              <w:rPr>
                <w:szCs w:val="18"/>
                <w:lang w:eastAsia="ja-JP"/>
              </w:rPr>
            </w:pPr>
          </w:p>
        </w:tc>
        <w:tc>
          <w:tcPr>
            <w:tcW w:w="1512" w:type="dxa"/>
          </w:tcPr>
          <w:p w14:paraId="0629D882" w14:textId="77777777" w:rsidR="002F51C3" w:rsidRPr="00FD0425" w:rsidRDefault="002F51C3" w:rsidP="002F51C3">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169C31B9" w14:textId="0E63B252" w:rsidR="002F51C3" w:rsidRPr="00FD0425" w:rsidRDefault="002F51C3" w:rsidP="002F51C3">
            <w:pPr>
              <w:pStyle w:val="TAL"/>
              <w:keepNext w:val="0"/>
              <w:keepLines w:val="0"/>
              <w:widowControl w:val="0"/>
              <w:rPr>
                <w:lang w:eastAsia="ja-JP"/>
              </w:rPr>
            </w:pPr>
            <w:r w:rsidRPr="00FD0425">
              <w:rPr>
                <w:lang w:eastAsia="ja-JP"/>
              </w:rPr>
              <w:t>9.2.3.16</w:t>
            </w:r>
          </w:p>
        </w:tc>
        <w:tc>
          <w:tcPr>
            <w:tcW w:w="1728" w:type="dxa"/>
          </w:tcPr>
          <w:p w14:paraId="012C527D" w14:textId="21BCA505" w:rsidR="002F51C3" w:rsidRPr="00FD0425" w:rsidRDefault="002F51C3" w:rsidP="002F51C3">
            <w:pPr>
              <w:pStyle w:val="TAL"/>
              <w:keepNext w:val="0"/>
              <w:keepLines w:val="0"/>
              <w:widowControl w:val="0"/>
              <w:rPr>
                <w:szCs w:val="18"/>
                <w:lang w:eastAsia="ja-JP"/>
              </w:rPr>
            </w:pPr>
            <w:r w:rsidRPr="00FD0425">
              <w:rPr>
                <w:szCs w:val="18"/>
                <w:lang w:eastAsia="ja-JP"/>
              </w:rPr>
              <w:t>Allocated at the S-NG-RAN node</w:t>
            </w:r>
          </w:p>
        </w:tc>
        <w:tc>
          <w:tcPr>
            <w:tcW w:w="1080" w:type="dxa"/>
          </w:tcPr>
          <w:p w14:paraId="1C653571" w14:textId="5D137141"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71BFF416" w14:textId="4DECAC8B"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48F5CE52" w14:textId="77777777" w:rsidTr="00A96AC1">
        <w:tc>
          <w:tcPr>
            <w:tcW w:w="2160" w:type="dxa"/>
          </w:tcPr>
          <w:p w14:paraId="69B482D1" w14:textId="0BA439D9" w:rsidR="002F51C3" w:rsidRPr="00FD0425" w:rsidRDefault="002F51C3" w:rsidP="002F51C3">
            <w:pPr>
              <w:pStyle w:val="TAL"/>
              <w:keepNext w:val="0"/>
              <w:keepLines w:val="0"/>
              <w:widowControl w:val="0"/>
              <w:rPr>
                <w:b/>
                <w:lang w:eastAsia="ja-JP"/>
              </w:rPr>
            </w:pPr>
            <w:r w:rsidRPr="00FD0425">
              <w:rPr>
                <w:b/>
                <w:lang w:eastAsia="ja-JP"/>
              </w:rPr>
              <w:t>PDU Session Resources Admitted List</w:t>
            </w:r>
          </w:p>
        </w:tc>
        <w:tc>
          <w:tcPr>
            <w:tcW w:w="1080" w:type="dxa"/>
          </w:tcPr>
          <w:p w14:paraId="4D0B7067" w14:textId="77777777" w:rsidR="002F51C3" w:rsidRPr="00FD0425" w:rsidRDefault="002F51C3" w:rsidP="002F51C3">
            <w:pPr>
              <w:pStyle w:val="TAL"/>
              <w:keepNext w:val="0"/>
              <w:keepLines w:val="0"/>
              <w:widowControl w:val="0"/>
              <w:rPr>
                <w:lang w:eastAsia="ja-JP"/>
              </w:rPr>
            </w:pPr>
          </w:p>
        </w:tc>
        <w:tc>
          <w:tcPr>
            <w:tcW w:w="1080" w:type="dxa"/>
          </w:tcPr>
          <w:p w14:paraId="4AE40F83" w14:textId="364BFC25" w:rsidR="002F51C3" w:rsidRPr="00FD0425" w:rsidRDefault="002F51C3" w:rsidP="002F51C3">
            <w:pPr>
              <w:pStyle w:val="TAL"/>
              <w:keepNext w:val="0"/>
              <w:keepLines w:val="0"/>
              <w:widowControl w:val="0"/>
              <w:rPr>
                <w:i/>
                <w:szCs w:val="18"/>
                <w:lang w:eastAsia="ja-JP"/>
              </w:rPr>
            </w:pPr>
            <w:r w:rsidRPr="00FD0425">
              <w:rPr>
                <w:i/>
                <w:szCs w:val="18"/>
                <w:lang w:eastAsia="ja-JP"/>
              </w:rPr>
              <w:t>0..1</w:t>
            </w:r>
          </w:p>
        </w:tc>
        <w:tc>
          <w:tcPr>
            <w:tcW w:w="1512" w:type="dxa"/>
          </w:tcPr>
          <w:p w14:paraId="2A33E43E" w14:textId="77777777" w:rsidR="002F51C3" w:rsidRPr="00FD0425" w:rsidRDefault="002F51C3" w:rsidP="002F51C3">
            <w:pPr>
              <w:pStyle w:val="TAL"/>
              <w:keepNext w:val="0"/>
              <w:keepLines w:val="0"/>
              <w:widowControl w:val="0"/>
              <w:rPr>
                <w:lang w:eastAsia="ja-JP"/>
              </w:rPr>
            </w:pPr>
          </w:p>
        </w:tc>
        <w:tc>
          <w:tcPr>
            <w:tcW w:w="1728" w:type="dxa"/>
          </w:tcPr>
          <w:p w14:paraId="23C7D539" w14:textId="77777777" w:rsidR="002F51C3" w:rsidRPr="00FD0425" w:rsidRDefault="002F51C3" w:rsidP="002F51C3">
            <w:pPr>
              <w:pStyle w:val="TAL"/>
              <w:keepNext w:val="0"/>
              <w:keepLines w:val="0"/>
              <w:widowControl w:val="0"/>
              <w:rPr>
                <w:szCs w:val="18"/>
                <w:lang w:eastAsia="ja-JP"/>
              </w:rPr>
            </w:pPr>
          </w:p>
        </w:tc>
        <w:tc>
          <w:tcPr>
            <w:tcW w:w="1080" w:type="dxa"/>
          </w:tcPr>
          <w:p w14:paraId="444BB61C" w14:textId="1C14E7C4"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2796382D" w14:textId="690C1940"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200995FF" w14:textId="77777777" w:rsidTr="00A96AC1">
        <w:tc>
          <w:tcPr>
            <w:tcW w:w="2160" w:type="dxa"/>
          </w:tcPr>
          <w:p w14:paraId="18F8ED91" w14:textId="10319E4B" w:rsidR="002F51C3" w:rsidRPr="00FD0425" w:rsidRDefault="002F51C3" w:rsidP="002F51C3">
            <w:pPr>
              <w:pStyle w:val="TAL"/>
              <w:keepNext w:val="0"/>
              <w:keepLines w:val="0"/>
              <w:widowControl w:val="0"/>
              <w:ind w:left="113"/>
              <w:rPr>
                <w:b/>
                <w:bCs/>
                <w:lang w:eastAsia="ja-JP"/>
              </w:rPr>
            </w:pPr>
            <w:r w:rsidRPr="00FD0425">
              <w:rPr>
                <w:b/>
                <w:bCs/>
                <w:lang w:eastAsia="ja-JP"/>
              </w:rPr>
              <w:t xml:space="preserve">&gt;PDU Session Resources Admitted </w:t>
            </w:r>
            <w:proofErr w:type="gramStart"/>
            <w:r w:rsidRPr="00FD0425">
              <w:rPr>
                <w:b/>
                <w:bCs/>
                <w:lang w:eastAsia="ja-JP"/>
              </w:rPr>
              <w:t>To</w:t>
            </w:r>
            <w:proofErr w:type="gramEnd"/>
            <w:r w:rsidRPr="00FD0425">
              <w:rPr>
                <w:b/>
                <w:bCs/>
                <w:lang w:eastAsia="ja-JP"/>
              </w:rPr>
              <w:t xml:space="preserve"> Be Added List</w:t>
            </w:r>
          </w:p>
        </w:tc>
        <w:tc>
          <w:tcPr>
            <w:tcW w:w="1080" w:type="dxa"/>
          </w:tcPr>
          <w:p w14:paraId="20BE9BFC" w14:textId="77777777" w:rsidR="002F51C3" w:rsidRPr="00FD0425" w:rsidRDefault="002F51C3" w:rsidP="002F51C3">
            <w:pPr>
              <w:pStyle w:val="TAL"/>
              <w:keepNext w:val="0"/>
              <w:keepLines w:val="0"/>
              <w:widowControl w:val="0"/>
              <w:rPr>
                <w:lang w:eastAsia="ja-JP"/>
              </w:rPr>
            </w:pPr>
          </w:p>
        </w:tc>
        <w:tc>
          <w:tcPr>
            <w:tcW w:w="1080" w:type="dxa"/>
          </w:tcPr>
          <w:p w14:paraId="4B72D0E3" w14:textId="5A926841" w:rsidR="002F51C3" w:rsidRPr="00FD0425" w:rsidRDefault="002F51C3" w:rsidP="002F51C3">
            <w:pPr>
              <w:pStyle w:val="TAL"/>
              <w:keepNext w:val="0"/>
              <w:keepLines w:val="0"/>
              <w:widowControl w:val="0"/>
              <w:rPr>
                <w:bCs/>
                <w:i/>
                <w:szCs w:val="18"/>
                <w:lang w:eastAsia="ja-JP"/>
              </w:rPr>
            </w:pPr>
            <w:r w:rsidRPr="00FD0425">
              <w:rPr>
                <w:bCs/>
                <w:i/>
                <w:szCs w:val="18"/>
                <w:lang w:eastAsia="ja-JP"/>
              </w:rPr>
              <w:t>0..1</w:t>
            </w:r>
          </w:p>
        </w:tc>
        <w:tc>
          <w:tcPr>
            <w:tcW w:w="1512" w:type="dxa"/>
          </w:tcPr>
          <w:p w14:paraId="0EC4731A" w14:textId="77777777" w:rsidR="002F51C3" w:rsidRPr="00FD0425" w:rsidRDefault="002F51C3" w:rsidP="002F51C3">
            <w:pPr>
              <w:pStyle w:val="TAL"/>
              <w:keepNext w:val="0"/>
              <w:keepLines w:val="0"/>
              <w:widowControl w:val="0"/>
              <w:rPr>
                <w:lang w:eastAsia="ja-JP"/>
              </w:rPr>
            </w:pPr>
          </w:p>
        </w:tc>
        <w:tc>
          <w:tcPr>
            <w:tcW w:w="1728" w:type="dxa"/>
          </w:tcPr>
          <w:p w14:paraId="21806FBC" w14:textId="77777777" w:rsidR="002F51C3" w:rsidRPr="00FD0425" w:rsidRDefault="002F51C3" w:rsidP="002F51C3">
            <w:pPr>
              <w:pStyle w:val="TAL"/>
              <w:keepNext w:val="0"/>
              <w:keepLines w:val="0"/>
              <w:widowControl w:val="0"/>
              <w:rPr>
                <w:szCs w:val="18"/>
                <w:lang w:eastAsia="ja-JP"/>
              </w:rPr>
            </w:pPr>
          </w:p>
        </w:tc>
        <w:tc>
          <w:tcPr>
            <w:tcW w:w="1080" w:type="dxa"/>
          </w:tcPr>
          <w:p w14:paraId="574B371E" w14:textId="3DB66A9E" w:rsidR="002F51C3" w:rsidRPr="00FD0425" w:rsidRDefault="002F51C3" w:rsidP="002F51C3">
            <w:pPr>
              <w:pStyle w:val="TAC"/>
              <w:keepNext w:val="0"/>
              <w:keepLines w:val="0"/>
              <w:widowControl w:val="0"/>
              <w:rPr>
                <w:lang w:eastAsia="ja-JP"/>
              </w:rPr>
            </w:pPr>
            <w:r w:rsidRPr="00FD0425">
              <w:rPr>
                <w:lang w:eastAsia="ja-JP"/>
              </w:rPr>
              <w:t>–</w:t>
            </w:r>
          </w:p>
        </w:tc>
        <w:tc>
          <w:tcPr>
            <w:tcW w:w="1080" w:type="dxa"/>
          </w:tcPr>
          <w:p w14:paraId="7B8E6019" w14:textId="77777777" w:rsidR="002F51C3" w:rsidRPr="00FD0425" w:rsidRDefault="002F51C3" w:rsidP="002F51C3">
            <w:pPr>
              <w:pStyle w:val="TAC"/>
              <w:keepNext w:val="0"/>
              <w:keepLines w:val="0"/>
              <w:widowControl w:val="0"/>
              <w:rPr>
                <w:lang w:eastAsia="ja-JP"/>
              </w:rPr>
            </w:pPr>
          </w:p>
        </w:tc>
      </w:tr>
      <w:tr w:rsidR="002F51C3" w:rsidRPr="00FD0425" w14:paraId="07343A98" w14:textId="77777777" w:rsidTr="00A96AC1">
        <w:tc>
          <w:tcPr>
            <w:tcW w:w="2160" w:type="dxa"/>
          </w:tcPr>
          <w:p w14:paraId="2ACC154E" w14:textId="1A25038C" w:rsidR="002F51C3" w:rsidRPr="00FD0425" w:rsidRDefault="002F51C3" w:rsidP="002F51C3">
            <w:pPr>
              <w:pStyle w:val="TAL"/>
              <w:keepNext w:val="0"/>
              <w:keepLines w:val="0"/>
              <w:widowControl w:val="0"/>
              <w:ind w:left="227"/>
              <w:rPr>
                <w:b/>
                <w:bCs/>
                <w:lang w:eastAsia="ja-JP"/>
              </w:rPr>
            </w:pPr>
            <w:r w:rsidRPr="00FD0425">
              <w:rPr>
                <w:b/>
                <w:bCs/>
                <w:lang w:eastAsia="ja-JP"/>
              </w:rPr>
              <w:t xml:space="preserve">&gt;&gt;PDU Session Resources Admitted </w:t>
            </w:r>
            <w:proofErr w:type="gramStart"/>
            <w:r w:rsidRPr="00FD0425">
              <w:rPr>
                <w:b/>
                <w:bCs/>
                <w:lang w:eastAsia="ja-JP"/>
              </w:rPr>
              <w:t>To</w:t>
            </w:r>
            <w:proofErr w:type="gramEnd"/>
            <w:r w:rsidRPr="00FD0425">
              <w:rPr>
                <w:b/>
                <w:bCs/>
                <w:lang w:eastAsia="ja-JP"/>
              </w:rPr>
              <w:t xml:space="preserve"> Be Added Item</w:t>
            </w:r>
          </w:p>
        </w:tc>
        <w:tc>
          <w:tcPr>
            <w:tcW w:w="1080" w:type="dxa"/>
          </w:tcPr>
          <w:p w14:paraId="725A179E" w14:textId="77777777" w:rsidR="002F51C3" w:rsidRPr="00FD0425" w:rsidRDefault="002F51C3" w:rsidP="002F51C3">
            <w:pPr>
              <w:pStyle w:val="TAL"/>
              <w:keepNext w:val="0"/>
              <w:keepLines w:val="0"/>
              <w:widowControl w:val="0"/>
              <w:rPr>
                <w:lang w:eastAsia="ja-JP"/>
              </w:rPr>
            </w:pPr>
          </w:p>
        </w:tc>
        <w:tc>
          <w:tcPr>
            <w:tcW w:w="1080" w:type="dxa"/>
          </w:tcPr>
          <w:p w14:paraId="0548F0C7" w14:textId="1905C4AA" w:rsidR="002F51C3" w:rsidRPr="00FD0425" w:rsidRDefault="002F51C3" w:rsidP="002F51C3">
            <w:pPr>
              <w:pStyle w:val="TAL"/>
              <w:keepNext w:val="0"/>
              <w:keepLines w:val="0"/>
              <w:widowControl w:val="0"/>
              <w:rPr>
                <w:bCs/>
                <w:i/>
                <w:szCs w:val="18"/>
                <w:lang w:eastAsia="ja-JP"/>
              </w:rPr>
            </w:pPr>
            <w:r w:rsidRPr="00FD0425">
              <w:rPr>
                <w:bCs/>
                <w:i/>
                <w:szCs w:val="18"/>
                <w:lang w:eastAsia="ja-JP"/>
              </w:rPr>
              <w:t>1</w:t>
            </w:r>
            <w:proofErr w:type="gramStart"/>
            <w:r w:rsidRPr="00FD0425">
              <w:rPr>
                <w:bCs/>
                <w:i/>
                <w:szCs w:val="18"/>
                <w:lang w:eastAsia="ja-JP"/>
              </w:rPr>
              <w:t xml:space="preserve"> ..</w:t>
            </w:r>
            <w:proofErr w:type="gramEnd"/>
            <w:r w:rsidRPr="00FD0425">
              <w:rPr>
                <w:bCs/>
                <w:i/>
                <w:szCs w:val="18"/>
                <w:lang w:eastAsia="ja-JP"/>
              </w:rPr>
              <w:t xml:space="preserve"> &lt;</w:t>
            </w:r>
            <w:proofErr w:type="spellStart"/>
            <w:r w:rsidRPr="00FD0425">
              <w:rPr>
                <w:bCs/>
                <w:i/>
                <w:szCs w:val="18"/>
                <w:lang w:eastAsia="ja-JP"/>
              </w:rPr>
              <w:t>maxnoof</w:t>
            </w:r>
            <w:r w:rsidRPr="00FD0425">
              <w:rPr>
                <w:i/>
              </w:rPr>
              <w:t>PDUSessions</w:t>
            </w:r>
            <w:proofErr w:type="spellEnd"/>
            <w:r w:rsidRPr="00FD0425">
              <w:rPr>
                <w:bCs/>
                <w:i/>
                <w:szCs w:val="18"/>
                <w:lang w:eastAsia="ja-JP"/>
              </w:rPr>
              <w:t>&gt;</w:t>
            </w:r>
          </w:p>
        </w:tc>
        <w:tc>
          <w:tcPr>
            <w:tcW w:w="1512" w:type="dxa"/>
          </w:tcPr>
          <w:p w14:paraId="5A49B6D1" w14:textId="77777777" w:rsidR="002F51C3" w:rsidRPr="00FD0425" w:rsidRDefault="002F51C3" w:rsidP="002F51C3">
            <w:pPr>
              <w:pStyle w:val="TAL"/>
              <w:keepNext w:val="0"/>
              <w:keepLines w:val="0"/>
              <w:widowControl w:val="0"/>
              <w:rPr>
                <w:lang w:eastAsia="ja-JP"/>
              </w:rPr>
            </w:pPr>
          </w:p>
        </w:tc>
        <w:tc>
          <w:tcPr>
            <w:tcW w:w="1728" w:type="dxa"/>
          </w:tcPr>
          <w:p w14:paraId="0D566715" w14:textId="77777777" w:rsidR="002F51C3" w:rsidRPr="00FD0425" w:rsidRDefault="002F51C3" w:rsidP="002F51C3">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w:t>
            </w:r>
          </w:p>
          <w:p w14:paraId="46BD4262" w14:textId="77777777" w:rsidR="002F51C3" w:rsidRPr="00FD0425" w:rsidRDefault="002F51C3" w:rsidP="002F51C3">
            <w:pPr>
              <w:pStyle w:val="TAL"/>
              <w:keepNext w:val="0"/>
              <w:keepLines w:val="0"/>
              <w:widowControl w:val="0"/>
              <w:rPr>
                <w:lang w:eastAsia="ja-JP"/>
              </w:rPr>
            </w:pPr>
            <w:r w:rsidRPr="00FD0425">
              <w:rPr>
                <w:lang w:eastAsia="ja-JP"/>
              </w:rPr>
              <w:t>nor the</w:t>
            </w:r>
          </w:p>
          <w:p w14:paraId="6B2B1349" w14:textId="65A87474" w:rsidR="002F51C3" w:rsidRPr="00FD0425" w:rsidRDefault="002F51C3" w:rsidP="002F51C3">
            <w:pPr>
              <w:pStyle w:val="TAL"/>
              <w:keepNext w:val="0"/>
              <w:keepLines w:val="0"/>
              <w:widowControl w:val="0"/>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Added Item</w:t>
            </w:r>
            <w:r w:rsidRPr="00FD0425">
              <w:rPr>
                <w:lang w:eastAsia="ja-JP"/>
              </w:rPr>
              <w:t xml:space="preserve"> IE, abnormal conditions as specified in clause 8.3.3.4 apply.</w:t>
            </w:r>
          </w:p>
        </w:tc>
        <w:tc>
          <w:tcPr>
            <w:tcW w:w="1080" w:type="dxa"/>
          </w:tcPr>
          <w:p w14:paraId="6E8FBEB1" w14:textId="0A887197" w:rsidR="002F51C3" w:rsidRPr="00FD0425" w:rsidRDefault="002F51C3" w:rsidP="002F51C3">
            <w:pPr>
              <w:pStyle w:val="TAC"/>
              <w:keepNext w:val="0"/>
              <w:keepLines w:val="0"/>
              <w:widowControl w:val="0"/>
              <w:rPr>
                <w:lang w:eastAsia="ja-JP"/>
              </w:rPr>
            </w:pPr>
            <w:r w:rsidRPr="00FD0425">
              <w:rPr>
                <w:lang w:eastAsia="ja-JP"/>
              </w:rPr>
              <w:t>–</w:t>
            </w:r>
          </w:p>
        </w:tc>
        <w:tc>
          <w:tcPr>
            <w:tcW w:w="1080" w:type="dxa"/>
          </w:tcPr>
          <w:p w14:paraId="1B939127" w14:textId="77777777" w:rsidR="002F51C3" w:rsidRPr="00FD0425" w:rsidRDefault="002F51C3" w:rsidP="002F51C3">
            <w:pPr>
              <w:pStyle w:val="TAC"/>
              <w:keepNext w:val="0"/>
              <w:keepLines w:val="0"/>
              <w:widowControl w:val="0"/>
              <w:rPr>
                <w:lang w:eastAsia="ja-JP"/>
              </w:rPr>
            </w:pPr>
          </w:p>
        </w:tc>
      </w:tr>
      <w:tr w:rsidR="002F51C3" w:rsidRPr="00FD0425" w14:paraId="73E035D7" w14:textId="77777777" w:rsidTr="00A96AC1">
        <w:tc>
          <w:tcPr>
            <w:tcW w:w="2160" w:type="dxa"/>
          </w:tcPr>
          <w:p w14:paraId="79B8A03F" w14:textId="2F7A7377" w:rsidR="002F51C3" w:rsidRPr="00FD0425" w:rsidRDefault="002F51C3" w:rsidP="002F51C3">
            <w:pPr>
              <w:pStyle w:val="TAL"/>
              <w:keepNext w:val="0"/>
              <w:keepLines w:val="0"/>
              <w:widowControl w:val="0"/>
              <w:ind w:left="340"/>
              <w:rPr>
                <w:b/>
                <w:bCs/>
                <w:lang w:eastAsia="ja-JP"/>
              </w:rPr>
            </w:pPr>
            <w:r w:rsidRPr="00FD0425">
              <w:rPr>
                <w:lang w:eastAsia="ja-JP"/>
              </w:rPr>
              <w:t>&gt;&gt;&gt;PDU Session ID</w:t>
            </w:r>
          </w:p>
        </w:tc>
        <w:tc>
          <w:tcPr>
            <w:tcW w:w="1080" w:type="dxa"/>
          </w:tcPr>
          <w:p w14:paraId="3AE89895" w14:textId="07AC6C42" w:rsidR="002F51C3" w:rsidRPr="00FD0425" w:rsidRDefault="002F51C3" w:rsidP="002F51C3">
            <w:pPr>
              <w:pStyle w:val="TAL"/>
              <w:keepNext w:val="0"/>
              <w:keepLines w:val="0"/>
              <w:widowControl w:val="0"/>
              <w:rPr>
                <w:lang w:eastAsia="ja-JP"/>
              </w:rPr>
            </w:pPr>
            <w:r w:rsidRPr="00FD0425">
              <w:rPr>
                <w:lang w:eastAsia="ja-JP"/>
              </w:rPr>
              <w:t>M</w:t>
            </w:r>
          </w:p>
        </w:tc>
        <w:tc>
          <w:tcPr>
            <w:tcW w:w="1080" w:type="dxa"/>
          </w:tcPr>
          <w:p w14:paraId="0832642C" w14:textId="77777777" w:rsidR="002F51C3" w:rsidRPr="00FD0425" w:rsidRDefault="002F51C3" w:rsidP="002F51C3">
            <w:pPr>
              <w:pStyle w:val="TAL"/>
              <w:keepNext w:val="0"/>
              <w:keepLines w:val="0"/>
              <w:widowControl w:val="0"/>
              <w:rPr>
                <w:bCs/>
                <w:i/>
                <w:szCs w:val="18"/>
                <w:lang w:eastAsia="ja-JP"/>
              </w:rPr>
            </w:pPr>
          </w:p>
        </w:tc>
        <w:tc>
          <w:tcPr>
            <w:tcW w:w="1512" w:type="dxa"/>
          </w:tcPr>
          <w:p w14:paraId="1039AFDF" w14:textId="7CC1D326" w:rsidR="002F51C3" w:rsidRPr="00FD0425" w:rsidRDefault="002F51C3" w:rsidP="002F51C3">
            <w:pPr>
              <w:pStyle w:val="TAL"/>
              <w:keepNext w:val="0"/>
              <w:keepLines w:val="0"/>
              <w:widowControl w:val="0"/>
              <w:rPr>
                <w:lang w:eastAsia="ja-JP"/>
              </w:rPr>
            </w:pPr>
            <w:r w:rsidRPr="00FD0425">
              <w:rPr>
                <w:lang w:eastAsia="ja-JP"/>
              </w:rPr>
              <w:t>9.2.3.18</w:t>
            </w:r>
          </w:p>
        </w:tc>
        <w:tc>
          <w:tcPr>
            <w:tcW w:w="1728" w:type="dxa"/>
          </w:tcPr>
          <w:p w14:paraId="101CC738" w14:textId="77777777" w:rsidR="002F51C3" w:rsidRPr="00FD0425" w:rsidRDefault="002F51C3" w:rsidP="002F51C3">
            <w:pPr>
              <w:pStyle w:val="TAL"/>
              <w:keepNext w:val="0"/>
              <w:keepLines w:val="0"/>
              <w:widowControl w:val="0"/>
              <w:rPr>
                <w:szCs w:val="18"/>
                <w:lang w:eastAsia="ja-JP"/>
              </w:rPr>
            </w:pPr>
          </w:p>
        </w:tc>
        <w:tc>
          <w:tcPr>
            <w:tcW w:w="1080" w:type="dxa"/>
          </w:tcPr>
          <w:p w14:paraId="3B137494" w14:textId="32CE5B55"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746C254F" w14:textId="77777777" w:rsidR="002F51C3" w:rsidRPr="00FD0425" w:rsidRDefault="002F51C3" w:rsidP="002F51C3">
            <w:pPr>
              <w:pStyle w:val="TAC"/>
              <w:keepNext w:val="0"/>
              <w:keepLines w:val="0"/>
              <w:widowControl w:val="0"/>
              <w:rPr>
                <w:lang w:eastAsia="ja-JP"/>
              </w:rPr>
            </w:pPr>
          </w:p>
        </w:tc>
      </w:tr>
      <w:tr w:rsidR="002F51C3" w:rsidRPr="00FD0425" w14:paraId="5718927C" w14:textId="77777777" w:rsidTr="00A96AC1">
        <w:tc>
          <w:tcPr>
            <w:tcW w:w="2160" w:type="dxa"/>
          </w:tcPr>
          <w:p w14:paraId="7B7E79C1" w14:textId="31928F8A" w:rsidR="002F51C3" w:rsidRPr="00FD0425" w:rsidRDefault="002F51C3" w:rsidP="002F51C3">
            <w:pPr>
              <w:pStyle w:val="TAL"/>
              <w:keepNext w:val="0"/>
              <w:keepLines w:val="0"/>
              <w:widowControl w:val="0"/>
              <w:ind w:left="340"/>
              <w:rPr>
                <w:b/>
                <w:bCs/>
                <w:lang w:eastAsia="ja-JP"/>
              </w:rPr>
            </w:pPr>
            <w:r w:rsidRPr="00FD0425">
              <w:rPr>
                <w:lang w:eastAsia="ja-JP"/>
              </w:rPr>
              <w:t>&gt;&gt;&gt;</w:t>
            </w:r>
            <w:r w:rsidRPr="00FD0425">
              <w:rPr>
                <w:lang w:val="sv-SE" w:eastAsia="ja-JP"/>
              </w:rPr>
              <w:t>PDU Session Resource Setup Response Info – SN terminated</w:t>
            </w:r>
          </w:p>
        </w:tc>
        <w:tc>
          <w:tcPr>
            <w:tcW w:w="1080" w:type="dxa"/>
          </w:tcPr>
          <w:p w14:paraId="3E11DCAC" w14:textId="5E997BCB"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4E4B7A31" w14:textId="77777777" w:rsidR="002F51C3" w:rsidRPr="00FD0425" w:rsidRDefault="002F51C3" w:rsidP="002F51C3">
            <w:pPr>
              <w:pStyle w:val="TAL"/>
              <w:keepNext w:val="0"/>
              <w:keepLines w:val="0"/>
              <w:widowControl w:val="0"/>
              <w:rPr>
                <w:bCs/>
                <w:i/>
                <w:szCs w:val="18"/>
                <w:lang w:eastAsia="ja-JP"/>
              </w:rPr>
            </w:pPr>
          </w:p>
        </w:tc>
        <w:tc>
          <w:tcPr>
            <w:tcW w:w="1512" w:type="dxa"/>
          </w:tcPr>
          <w:p w14:paraId="409B7D1F" w14:textId="412F12B5" w:rsidR="002F51C3" w:rsidRPr="00FD0425" w:rsidRDefault="002F51C3" w:rsidP="002F51C3">
            <w:pPr>
              <w:pStyle w:val="TAL"/>
              <w:keepNext w:val="0"/>
              <w:keepLines w:val="0"/>
              <w:widowControl w:val="0"/>
              <w:rPr>
                <w:lang w:eastAsia="ja-JP"/>
              </w:rPr>
            </w:pPr>
            <w:r w:rsidRPr="00FD0425">
              <w:rPr>
                <w:lang w:eastAsia="ja-JP"/>
              </w:rPr>
              <w:t>9.2.1.6</w:t>
            </w:r>
          </w:p>
        </w:tc>
        <w:tc>
          <w:tcPr>
            <w:tcW w:w="1728" w:type="dxa"/>
          </w:tcPr>
          <w:p w14:paraId="281BE781" w14:textId="77777777" w:rsidR="002F51C3" w:rsidRPr="00FD0425" w:rsidRDefault="002F51C3" w:rsidP="002F51C3">
            <w:pPr>
              <w:pStyle w:val="TAL"/>
              <w:keepNext w:val="0"/>
              <w:keepLines w:val="0"/>
              <w:widowControl w:val="0"/>
              <w:rPr>
                <w:szCs w:val="18"/>
                <w:lang w:eastAsia="ja-JP"/>
              </w:rPr>
            </w:pPr>
          </w:p>
        </w:tc>
        <w:tc>
          <w:tcPr>
            <w:tcW w:w="1080" w:type="dxa"/>
          </w:tcPr>
          <w:p w14:paraId="518D0027" w14:textId="45ED7C2D"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294BAC2A" w14:textId="77777777" w:rsidR="002F51C3" w:rsidRPr="00FD0425" w:rsidRDefault="002F51C3" w:rsidP="002F51C3">
            <w:pPr>
              <w:pStyle w:val="TAC"/>
              <w:keepNext w:val="0"/>
              <w:keepLines w:val="0"/>
              <w:widowControl w:val="0"/>
              <w:rPr>
                <w:lang w:eastAsia="ja-JP"/>
              </w:rPr>
            </w:pPr>
          </w:p>
        </w:tc>
      </w:tr>
      <w:tr w:rsidR="002F51C3" w:rsidRPr="00FD0425" w14:paraId="76632291" w14:textId="77777777" w:rsidTr="00A96AC1">
        <w:tc>
          <w:tcPr>
            <w:tcW w:w="2160" w:type="dxa"/>
          </w:tcPr>
          <w:p w14:paraId="64B886F8" w14:textId="42C19CB2" w:rsidR="002F51C3" w:rsidRPr="00FD0425" w:rsidRDefault="002F51C3" w:rsidP="002F51C3">
            <w:pPr>
              <w:pStyle w:val="TAL"/>
              <w:keepNext w:val="0"/>
              <w:keepLines w:val="0"/>
              <w:widowControl w:val="0"/>
              <w:ind w:left="340"/>
            </w:pPr>
            <w:r w:rsidRPr="00FD0425">
              <w:rPr>
                <w:lang w:eastAsia="ja-JP"/>
              </w:rPr>
              <w:t>&gt;&gt;&gt;PDU Session Resource Setup Response Info – MN terminated</w:t>
            </w:r>
          </w:p>
        </w:tc>
        <w:tc>
          <w:tcPr>
            <w:tcW w:w="1080" w:type="dxa"/>
          </w:tcPr>
          <w:p w14:paraId="161ED5D4" w14:textId="18A5240B"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37FDD18D" w14:textId="77777777" w:rsidR="002F51C3" w:rsidRPr="00FD0425" w:rsidRDefault="002F51C3" w:rsidP="002F51C3">
            <w:pPr>
              <w:pStyle w:val="TAL"/>
              <w:keepNext w:val="0"/>
              <w:keepLines w:val="0"/>
              <w:widowControl w:val="0"/>
              <w:rPr>
                <w:i/>
                <w:szCs w:val="18"/>
                <w:lang w:eastAsia="ja-JP"/>
              </w:rPr>
            </w:pPr>
          </w:p>
        </w:tc>
        <w:tc>
          <w:tcPr>
            <w:tcW w:w="1512" w:type="dxa"/>
          </w:tcPr>
          <w:p w14:paraId="1F5CD628" w14:textId="12648980" w:rsidR="002F51C3" w:rsidRPr="00FD0425" w:rsidRDefault="002F51C3" w:rsidP="002F51C3">
            <w:pPr>
              <w:pStyle w:val="TAL"/>
              <w:keepNext w:val="0"/>
              <w:keepLines w:val="0"/>
              <w:widowControl w:val="0"/>
              <w:rPr>
                <w:snapToGrid w:val="0"/>
                <w:lang w:eastAsia="ja-JP"/>
              </w:rPr>
            </w:pPr>
            <w:r w:rsidRPr="00FD0425">
              <w:rPr>
                <w:lang w:eastAsia="ja-JP"/>
              </w:rPr>
              <w:t>9.2.1.8</w:t>
            </w:r>
          </w:p>
        </w:tc>
        <w:tc>
          <w:tcPr>
            <w:tcW w:w="1728" w:type="dxa"/>
          </w:tcPr>
          <w:p w14:paraId="47907E65" w14:textId="77777777" w:rsidR="002F51C3" w:rsidRPr="00FD0425" w:rsidRDefault="002F51C3" w:rsidP="002F51C3">
            <w:pPr>
              <w:pStyle w:val="TAL"/>
              <w:keepNext w:val="0"/>
              <w:keepLines w:val="0"/>
              <w:widowControl w:val="0"/>
              <w:rPr>
                <w:szCs w:val="18"/>
                <w:lang w:eastAsia="ja-JP"/>
              </w:rPr>
            </w:pPr>
          </w:p>
        </w:tc>
        <w:tc>
          <w:tcPr>
            <w:tcW w:w="1080" w:type="dxa"/>
          </w:tcPr>
          <w:p w14:paraId="0D4DB592" w14:textId="35FB9C43" w:rsidR="002F51C3" w:rsidRPr="00FD0425" w:rsidRDefault="002F51C3" w:rsidP="002F51C3">
            <w:pPr>
              <w:pStyle w:val="TAC"/>
              <w:keepNext w:val="0"/>
              <w:keepLines w:val="0"/>
              <w:widowControl w:val="0"/>
              <w:rPr>
                <w:bCs/>
                <w:lang w:eastAsia="ja-JP"/>
              </w:rPr>
            </w:pPr>
            <w:r w:rsidRPr="00FD0425">
              <w:rPr>
                <w:bCs/>
                <w:lang w:eastAsia="ja-JP"/>
              </w:rPr>
              <w:t>–</w:t>
            </w:r>
          </w:p>
        </w:tc>
        <w:tc>
          <w:tcPr>
            <w:tcW w:w="1080" w:type="dxa"/>
          </w:tcPr>
          <w:p w14:paraId="793B6373" w14:textId="77777777" w:rsidR="002F51C3" w:rsidRPr="00FD0425" w:rsidRDefault="002F51C3" w:rsidP="002F51C3">
            <w:pPr>
              <w:pStyle w:val="TAC"/>
              <w:keepNext w:val="0"/>
              <w:keepLines w:val="0"/>
              <w:widowControl w:val="0"/>
              <w:rPr>
                <w:lang w:eastAsia="ja-JP"/>
              </w:rPr>
            </w:pPr>
          </w:p>
        </w:tc>
      </w:tr>
      <w:tr w:rsidR="002F51C3" w:rsidRPr="00FD0425" w14:paraId="5750C6B5" w14:textId="77777777" w:rsidTr="00A96AC1">
        <w:tc>
          <w:tcPr>
            <w:tcW w:w="2160" w:type="dxa"/>
          </w:tcPr>
          <w:p w14:paraId="5432152D" w14:textId="10A688FD" w:rsidR="002F51C3" w:rsidRPr="00FD0425" w:rsidRDefault="002F51C3" w:rsidP="002F51C3">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Modified List</w:t>
            </w:r>
          </w:p>
        </w:tc>
        <w:tc>
          <w:tcPr>
            <w:tcW w:w="1080" w:type="dxa"/>
          </w:tcPr>
          <w:p w14:paraId="20634CF8" w14:textId="77777777" w:rsidR="002F51C3" w:rsidRPr="00FD0425" w:rsidRDefault="002F51C3" w:rsidP="002F51C3">
            <w:pPr>
              <w:pStyle w:val="TAL"/>
              <w:keepNext w:val="0"/>
              <w:keepLines w:val="0"/>
              <w:widowControl w:val="0"/>
              <w:rPr>
                <w:lang w:eastAsia="ja-JP"/>
              </w:rPr>
            </w:pPr>
          </w:p>
        </w:tc>
        <w:tc>
          <w:tcPr>
            <w:tcW w:w="1080" w:type="dxa"/>
          </w:tcPr>
          <w:p w14:paraId="1C8C95F8" w14:textId="5FE212CC" w:rsidR="002F51C3" w:rsidRPr="00FD0425" w:rsidRDefault="002F51C3" w:rsidP="002F51C3">
            <w:pPr>
              <w:pStyle w:val="TAL"/>
              <w:keepNext w:val="0"/>
              <w:keepLines w:val="0"/>
              <w:widowControl w:val="0"/>
              <w:rPr>
                <w:i/>
                <w:szCs w:val="18"/>
                <w:lang w:eastAsia="ja-JP"/>
              </w:rPr>
            </w:pPr>
            <w:r w:rsidRPr="00FD0425">
              <w:rPr>
                <w:i/>
                <w:lang w:eastAsia="ja-JP"/>
              </w:rPr>
              <w:t>0..1</w:t>
            </w:r>
          </w:p>
        </w:tc>
        <w:tc>
          <w:tcPr>
            <w:tcW w:w="1512" w:type="dxa"/>
          </w:tcPr>
          <w:p w14:paraId="586216B2" w14:textId="77777777" w:rsidR="002F51C3" w:rsidRPr="00FD0425" w:rsidRDefault="002F51C3" w:rsidP="002F51C3">
            <w:pPr>
              <w:pStyle w:val="TAL"/>
              <w:keepNext w:val="0"/>
              <w:keepLines w:val="0"/>
              <w:widowControl w:val="0"/>
              <w:rPr>
                <w:lang w:eastAsia="ja-JP"/>
              </w:rPr>
            </w:pPr>
          </w:p>
        </w:tc>
        <w:tc>
          <w:tcPr>
            <w:tcW w:w="1728" w:type="dxa"/>
          </w:tcPr>
          <w:p w14:paraId="460D8F11" w14:textId="77777777" w:rsidR="002F51C3" w:rsidRPr="00FD0425" w:rsidRDefault="002F51C3" w:rsidP="002F51C3">
            <w:pPr>
              <w:pStyle w:val="TAL"/>
              <w:keepNext w:val="0"/>
              <w:keepLines w:val="0"/>
              <w:widowControl w:val="0"/>
              <w:rPr>
                <w:lang w:eastAsia="ja-JP"/>
              </w:rPr>
            </w:pPr>
          </w:p>
        </w:tc>
        <w:tc>
          <w:tcPr>
            <w:tcW w:w="1080" w:type="dxa"/>
          </w:tcPr>
          <w:p w14:paraId="1136684E" w14:textId="7EF8017C"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6F4C25BD" w14:textId="77777777" w:rsidR="002F51C3" w:rsidRPr="00FD0425" w:rsidRDefault="002F51C3" w:rsidP="002F51C3">
            <w:pPr>
              <w:pStyle w:val="TAC"/>
              <w:keepNext w:val="0"/>
              <w:keepLines w:val="0"/>
              <w:widowControl w:val="0"/>
              <w:rPr>
                <w:lang w:eastAsia="ja-JP"/>
              </w:rPr>
            </w:pPr>
          </w:p>
        </w:tc>
      </w:tr>
      <w:tr w:rsidR="002F51C3" w:rsidRPr="00FD0425" w14:paraId="12616A31" w14:textId="77777777" w:rsidTr="00A96AC1">
        <w:tc>
          <w:tcPr>
            <w:tcW w:w="2160" w:type="dxa"/>
          </w:tcPr>
          <w:p w14:paraId="50E4021E" w14:textId="0B5DE909" w:rsidR="002F51C3" w:rsidRPr="00FD0425" w:rsidRDefault="002F51C3" w:rsidP="002F51C3">
            <w:pPr>
              <w:pStyle w:val="TAL"/>
              <w:keepNext w:val="0"/>
              <w:keepLines w:val="0"/>
              <w:widowControl w:val="0"/>
              <w:ind w:left="227"/>
            </w:pPr>
            <w:r w:rsidRPr="00FD0425">
              <w:rPr>
                <w:b/>
                <w:bCs/>
              </w:rPr>
              <w:t xml:space="preserve">&gt;&gt;PDU Session Resources Admitted </w:t>
            </w:r>
            <w:proofErr w:type="gramStart"/>
            <w:r w:rsidRPr="00FD0425">
              <w:rPr>
                <w:b/>
                <w:bCs/>
              </w:rPr>
              <w:t>To</w:t>
            </w:r>
            <w:proofErr w:type="gramEnd"/>
            <w:r w:rsidRPr="00FD0425">
              <w:rPr>
                <w:b/>
                <w:bCs/>
              </w:rPr>
              <w:t xml:space="preserve"> Be Modified Item</w:t>
            </w:r>
          </w:p>
        </w:tc>
        <w:tc>
          <w:tcPr>
            <w:tcW w:w="1080" w:type="dxa"/>
          </w:tcPr>
          <w:p w14:paraId="5632161C" w14:textId="77777777" w:rsidR="002F51C3" w:rsidRPr="00FD0425" w:rsidRDefault="002F51C3" w:rsidP="002F51C3">
            <w:pPr>
              <w:pStyle w:val="TAL"/>
              <w:keepNext w:val="0"/>
              <w:keepLines w:val="0"/>
              <w:widowControl w:val="0"/>
              <w:rPr>
                <w:lang w:eastAsia="ja-JP"/>
              </w:rPr>
            </w:pPr>
          </w:p>
        </w:tc>
        <w:tc>
          <w:tcPr>
            <w:tcW w:w="1080" w:type="dxa"/>
          </w:tcPr>
          <w:p w14:paraId="5A870883" w14:textId="2CC1C2D5" w:rsidR="002F51C3" w:rsidRPr="00FD0425" w:rsidRDefault="002F51C3" w:rsidP="002F51C3">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sidRPr="00FD0425">
              <w:rPr>
                <w:i/>
              </w:rPr>
              <w:t>PDUSessions</w:t>
            </w:r>
            <w:proofErr w:type="spellEnd"/>
            <w:r w:rsidRPr="00FD0425">
              <w:rPr>
                <w:i/>
                <w:lang w:eastAsia="ja-JP"/>
              </w:rPr>
              <w:t>&gt;</w:t>
            </w:r>
          </w:p>
        </w:tc>
        <w:tc>
          <w:tcPr>
            <w:tcW w:w="1512" w:type="dxa"/>
          </w:tcPr>
          <w:p w14:paraId="095E695A" w14:textId="77777777" w:rsidR="002F51C3" w:rsidRPr="00FD0425" w:rsidRDefault="002F51C3" w:rsidP="002F51C3">
            <w:pPr>
              <w:pStyle w:val="TAL"/>
              <w:keepNext w:val="0"/>
              <w:keepLines w:val="0"/>
              <w:widowControl w:val="0"/>
              <w:rPr>
                <w:lang w:eastAsia="ja-JP"/>
              </w:rPr>
            </w:pPr>
          </w:p>
        </w:tc>
        <w:tc>
          <w:tcPr>
            <w:tcW w:w="1728" w:type="dxa"/>
          </w:tcPr>
          <w:p w14:paraId="205C2093" w14:textId="77777777" w:rsidR="002F51C3" w:rsidRPr="00FD0425" w:rsidRDefault="002F51C3" w:rsidP="002F51C3">
            <w:pPr>
              <w:pStyle w:val="TAL"/>
              <w:keepNext w:val="0"/>
              <w:keepLines w:val="0"/>
              <w:widowControl w:val="0"/>
              <w:rPr>
                <w:lang w:eastAsia="ja-JP"/>
              </w:rPr>
            </w:pPr>
            <w:r w:rsidRPr="00FD0425">
              <w:rPr>
                <w:lang w:eastAsia="zh-CN"/>
              </w:rPr>
              <w:t xml:space="preserve">NOTE: If neither the </w:t>
            </w:r>
            <w:r w:rsidRPr="00FD0425">
              <w:rPr>
                <w:lang w:eastAsia="zh-CN"/>
              </w:rPr>
              <w:br/>
            </w:r>
            <w:r w:rsidRPr="00FD0425">
              <w:rPr>
                <w:i/>
                <w:lang w:eastAsia="ja-JP"/>
              </w:rPr>
              <w:t>PDU Session Resource Modification Response Info – SN terminated</w:t>
            </w:r>
            <w:r w:rsidRPr="00FD0425">
              <w:rPr>
                <w:lang w:eastAsia="ja-JP"/>
              </w:rPr>
              <w:t xml:space="preserve"> IE</w:t>
            </w:r>
          </w:p>
          <w:p w14:paraId="095A6DEA" w14:textId="77777777" w:rsidR="002F51C3" w:rsidRPr="00FD0425" w:rsidRDefault="002F51C3" w:rsidP="002F51C3">
            <w:pPr>
              <w:pStyle w:val="TAL"/>
              <w:keepNext w:val="0"/>
              <w:keepLines w:val="0"/>
              <w:widowControl w:val="0"/>
              <w:rPr>
                <w:lang w:eastAsia="ja-JP"/>
              </w:rPr>
            </w:pPr>
            <w:r w:rsidRPr="00FD0425">
              <w:rPr>
                <w:lang w:eastAsia="ja-JP"/>
              </w:rPr>
              <w:lastRenderedPageBreak/>
              <w:t>nor the</w:t>
            </w:r>
          </w:p>
          <w:p w14:paraId="62E9DCC4" w14:textId="6D375A8F" w:rsidR="002F51C3" w:rsidRPr="00FD0425" w:rsidRDefault="002F51C3" w:rsidP="002F51C3">
            <w:pPr>
              <w:pStyle w:val="TAL"/>
              <w:keepNext w:val="0"/>
              <w:keepLines w:val="0"/>
              <w:widowControl w:val="0"/>
              <w:rPr>
                <w:lang w:eastAsia="ja-JP"/>
              </w:rPr>
            </w:pPr>
            <w:r w:rsidRPr="00FD0425">
              <w:rPr>
                <w:i/>
                <w:lang w:eastAsia="ja-JP"/>
              </w:rPr>
              <w:t>PDU Session Resource Modification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w:t>
            </w:r>
            <w:proofErr w:type="gramStart"/>
            <w:r w:rsidRPr="00FD0425">
              <w:rPr>
                <w:i/>
                <w:lang w:eastAsia="ja-JP"/>
              </w:rPr>
              <w:t>To</w:t>
            </w:r>
            <w:proofErr w:type="gramEnd"/>
            <w:r w:rsidRPr="00FD0425">
              <w:rPr>
                <w:i/>
                <w:lang w:eastAsia="ja-JP"/>
              </w:rPr>
              <w:t xml:space="preserve"> Be Modified Item</w:t>
            </w:r>
            <w:r w:rsidRPr="00FD0425">
              <w:rPr>
                <w:lang w:eastAsia="ja-JP"/>
              </w:rPr>
              <w:t xml:space="preserve"> IE, abnormal conditions as specified in clause 8.3.3.4 apply.</w:t>
            </w:r>
          </w:p>
        </w:tc>
        <w:tc>
          <w:tcPr>
            <w:tcW w:w="1080" w:type="dxa"/>
          </w:tcPr>
          <w:p w14:paraId="40C733A7" w14:textId="7F9A14C2" w:rsidR="002F51C3" w:rsidRPr="00FD0425" w:rsidRDefault="002F51C3" w:rsidP="002F51C3">
            <w:pPr>
              <w:pStyle w:val="TAC"/>
              <w:keepNext w:val="0"/>
              <w:keepLines w:val="0"/>
              <w:widowControl w:val="0"/>
              <w:rPr>
                <w:lang w:eastAsia="ja-JP"/>
              </w:rPr>
            </w:pPr>
            <w:r w:rsidRPr="00FD0425">
              <w:rPr>
                <w:lang w:eastAsia="ja-JP"/>
              </w:rPr>
              <w:lastRenderedPageBreak/>
              <w:t>–</w:t>
            </w:r>
          </w:p>
        </w:tc>
        <w:tc>
          <w:tcPr>
            <w:tcW w:w="1080" w:type="dxa"/>
          </w:tcPr>
          <w:p w14:paraId="35156F73" w14:textId="77777777" w:rsidR="002F51C3" w:rsidRPr="00FD0425" w:rsidRDefault="002F51C3" w:rsidP="002F51C3">
            <w:pPr>
              <w:pStyle w:val="TAC"/>
              <w:keepNext w:val="0"/>
              <w:keepLines w:val="0"/>
              <w:widowControl w:val="0"/>
              <w:rPr>
                <w:lang w:eastAsia="ja-JP"/>
              </w:rPr>
            </w:pPr>
          </w:p>
        </w:tc>
      </w:tr>
      <w:tr w:rsidR="002F51C3" w:rsidRPr="00FD0425" w14:paraId="2E1FB99F" w14:textId="77777777" w:rsidTr="00A96AC1">
        <w:tc>
          <w:tcPr>
            <w:tcW w:w="2160" w:type="dxa"/>
          </w:tcPr>
          <w:p w14:paraId="3E33A45B" w14:textId="551B5D92" w:rsidR="002F51C3" w:rsidRPr="00FD0425" w:rsidRDefault="002F51C3" w:rsidP="002F51C3">
            <w:pPr>
              <w:pStyle w:val="TAL"/>
              <w:keepNext w:val="0"/>
              <w:keepLines w:val="0"/>
              <w:widowControl w:val="0"/>
              <w:ind w:left="340"/>
              <w:rPr>
                <w:b/>
                <w:bCs/>
              </w:rPr>
            </w:pPr>
            <w:r w:rsidRPr="00FD0425">
              <w:rPr>
                <w:lang w:eastAsia="ja-JP"/>
              </w:rPr>
              <w:t>&gt;&gt;&gt;PDU Session ID</w:t>
            </w:r>
          </w:p>
        </w:tc>
        <w:tc>
          <w:tcPr>
            <w:tcW w:w="1080" w:type="dxa"/>
          </w:tcPr>
          <w:p w14:paraId="5E3506A2" w14:textId="15E19710" w:rsidR="002F51C3" w:rsidRPr="00FD0425" w:rsidRDefault="002F51C3" w:rsidP="002F51C3">
            <w:pPr>
              <w:pStyle w:val="TAL"/>
              <w:keepNext w:val="0"/>
              <w:keepLines w:val="0"/>
              <w:widowControl w:val="0"/>
              <w:rPr>
                <w:lang w:eastAsia="ja-JP"/>
              </w:rPr>
            </w:pPr>
            <w:r w:rsidRPr="00FD0425">
              <w:rPr>
                <w:lang w:eastAsia="ja-JP"/>
              </w:rPr>
              <w:t>M</w:t>
            </w:r>
          </w:p>
        </w:tc>
        <w:tc>
          <w:tcPr>
            <w:tcW w:w="1080" w:type="dxa"/>
          </w:tcPr>
          <w:p w14:paraId="334C4AF2" w14:textId="77777777" w:rsidR="002F51C3" w:rsidRPr="00FD0425" w:rsidRDefault="002F51C3" w:rsidP="002F51C3">
            <w:pPr>
              <w:pStyle w:val="TAL"/>
              <w:keepNext w:val="0"/>
              <w:keepLines w:val="0"/>
              <w:widowControl w:val="0"/>
              <w:rPr>
                <w:i/>
                <w:lang w:eastAsia="ja-JP"/>
              </w:rPr>
            </w:pPr>
          </w:p>
        </w:tc>
        <w:tc>
          <w:tcPr>
            <w:tcW w:w="1512" w:type="dxa"/>
          </w:tcPr>
          <w:p w14:paraId="10E3F471" w14:textId="0A6CFF4E" w:rsidR="002F51C3" w:rsidRPr="00FD0425" w:rsidRDefault="002F51C3" w:rsidP="002F51C3">
            <w:pPr>
              <w:pStyle w:val="TAL"/>
              <w:keepNext w:val="0"/>
              <w:keepLines w:val="0"/>
              <w:widowControl w:val="0"/>
              <w:rPr>
                <w:lang w:eastAsia="ja-JP"/>
              </w:rPr>
            </w:pPr>
            <w:r w:rsidRPr="00FD0425">
              <w:rPr>
                <w:lang w:eastAsia="ja-JP"/>
              </w:rPr>
              <w:t>9.2.3.18</w:t>
            </w:r>
          </w:p>
        </w:tc>
        <w:tc>
          <w:tcPr>
            <w:tcW w:w="1728" w:type="dxa"/>
          </w:tcPr>
          <w:p w14:paraId="14255451" w14:textId="77777777" w:rsidR="002F51C3" w:rsidRPr="00FD0425" w:rsidRDefault="002F51C3" w:rsidP="002F51C3">
            <w:pPr>
              <w:pStyle w:val="TAL"/>
              <w:keepNext w:val="0"/>
              <w:keepLines w:val="0"/>
              <w:widowControl w:val="0"/>
              <w:rPr>
                <w:lang w:eastAsia="ja-JP"/>
              </w:rPr>
            </w:pPr>
          </w:p>
        </w:tc>
        <w:tc>
          <w:tcPr>
            <w:tcW w:w="1080" w:type="dxa"/>
          </w:tcPr>
          <w:p w14:paraId="772062EA" w14:textId="128B198C"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307FB3C1" w14:textId="77777777" w:rsidR="002F51C3" w:rsidRPr="00FD0425" w:rsidRDefault="002F51C3" w:rsidP="002F51C3">
            <w:pPr>
              <w:pStyle w:val="TAC"/>
              <w:keepNext w:val="0"/>
              <w:keepLines w:val="0"/>
              <w:widowControl w:val="0"/>
              <w:rPr>
                <w:lang w:eastAsia="ja-JP"/>
              </w:rPr>
            </w:pPr>
          </w:p>
        </w:tc>
      </w:tr>
      <w:tr w:rsidR="002F51C3" w:rsidRPr="00FD0425" w14:paraId="042CF20B" w14:textId="77777777" w:rsidTr="00A96AC1">
        <w:tc>
          <w:tcPr>
            <w:tcW w:w="2160" w:type="dxa"/>
          </w:tcPr>
          <w:p w14:paraId="1220DFAF" w14:textId="7D5FCAE6" w:rsidR="002F51C3" w:rsidRPr="00FD0425" w:rsidRDefault="002F51C3" w:rsidP="002F51C3">
            <w:pPr>
              <w:pStyle w:val="TAL"/>
              <w:keepNext w:val="0"/>
              <w:keepLines w:val="0"/>
              <w:widowControl w:val="0"/>
              <w:ind w:left="340"/>
              <w:rPr>
                <w:b/>
                <w:bCs/>
              </w:rPr>
            </w:pPr>
            <w:r w:rsidRPr="00FD0425">
              <w:rPr>
                <w:lang w:eastAsia="ja-JP"/>
              </w:rPr>
              <w:t>&gt;&gt;&gt;</w:t>
            </w:r>
            <w:r w:rsidRPr="00FD0425">
              <w:rPr>
                <w:lang w:val="sv-SE" w:eastAsia="ja-JP"/>
              </w:rPr>
              <w:t>PDU Session Resource Modification Response Info – SN terminated</w:t>
            </w:r>
          </w:p>
        </w:tc>
        <w:tc>
          <w:tcPr>
            <w:tcW w:w="1080" w:type="dxa"/>
          </w:tcPr>
          <w:p w14:paraId="1231E4AA" w14:textId="5EF7DEDA"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1F1E080E" w14:textId="77777777" w:rsidR="002F51C3" w:rsidRPr="00FD0425" w:rsidRDefault="002F51C3" w:rsidP="002F51C3">
            <w:pPr>
              <w:pStyle w:val="TAL"/>
              <w:keepNext w:val="0"/>
              <w:keepLines w:val="0"/>
              <w:widowControl w:val="0"/>
              <w:rPr>
                <w:i/>
                <w:lang w:eastAsia="ja-JP"/>
              </w:rPr>
            </w:pPr>
          </w:p>
        </w:tc>
        <w:tc>
          <w:tcPr>
            <w:tcW w:w="1512" w:type="dxa"/>
          </w:tcPr>
          <w:p w14:paraId="5E27C0B3" w14:textId="662D306D" w:rsidR="002F51C3" w:rsidRPr="00FD0425" w:rsidRDefault="002F51C3" w:rsidP="002F51C3">
            <w:pPr>
              <w:pStyle w:val="TAL"/>
              <w:keepNext w:val="0"/>
              <w:keepLines w:val="0"/>
              <w:widowControl w:val="0"/>
              <w:rPr>
                <w:lang w:eastAsia="ja-JP"/>
              </w:rPr>
            </w:pPr>
            <w:r w:rsidRPr="00FD0425">
              <w:rPr>
                <w:lang w:eastAsia="ja-JP"/>
              </w:rPr>
              <w:t>9.2.1.10</w:t>
            </w:r>
          </w:p>
        </w:tc>
        <w:tc>
          <w:tcPr>
            <w:tcW w:w="1728" w:type="dxa"/>
          </w:tcPr>
          <w:p w14:paraId="36187509" w14:textId="77777777" w:rsidR="002F51C3" w:rsidRPr="00FD0425" w:rsidRDefault="002F51C3" w:rsidP="002F51C3">
            <w:pPr>
              <w:pStyle w:val="TAL"/>
              <w:keepNext w:val="0"/>
              <w:keepLines w:val="0"/>
              <w:widowControl w:val="0"/>
              <w:rPr>
                <w:lang w:eastAsia="ja-JP"/>
              </w:rPr>
            </w:pPr>
          </w:p>
        </w:tc>
        <w:tc>
          <w:tcPr>
            <w:tcW w:w="1080" w:type="dxa"/>
          </w:tcPr>
          <w:p w14:paraId="634EA439" w14:textId="6EA7C0A1"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5AFF0342" w14:textId="77777777" w:rsidR="002F51C3" w:rsidRPr="00FD0425" w:rsidRDefault="002F51C3" w:rsidP="002F51C3">
            <w:pPr>
              <w:pStyle w:val="TAC"/>
              <w:keepNext w:val="0"/>
              <w:keepLines w:val="0"/>
              <w:widowControl w:val="0"/>
              <w:rPr>
                <w:lang w:eastAsia="ja-JP"/>
              </w:rPr>
            </w:pPr>
          </w:p>
        </w:tc>
      </w:tr>
      <w:tr w:rsidR="002F51C3" w:rsidRPr="00FD0425" w14:paraId="4AFC0905" w14:textId="77777777" w:rsidTr="00A96AC1">
        <w:tc>
          <w:tcPr>
            <w:tcW w:w="2160" w:type="dxa"/>
          </w:tcPr>
          <w:p w14:paraId="4B4E3529" w14:textId="3495C412" w:rsidR="002F51C3" w:rsidRPr="00FD0425" w:rsidRDefault="002F51C3" w:rsidP="002F51C3">
            <w:pPr>
              <w:pStyle w:val="TAL"/>
              <w:keepNext w:val="0"/>
              <w:keepLines w:val="0"/>
              <w:widowControl w:val="0"/>
              <w:ind w:left="340"/>
            </w:pPr>
            <w:r w:rsidRPr="00FD0425">
              <w:rPr>
                <w:lang w:eastAsia="ja-JP"/>
              </w:rPr>
              <w:t>&gt;&gt;&gt;</w:t>
            </w:r>
            <w:r w:rsidRPr="00FD0425">
              <w:rPr>
                <w:lang w:val="sv-SE" w:eastAsia="ja-JP"/>
              </w:rPr>
              <w:t>PDU Session Resource Modification Response Info – MN terminated</w:t>
            </w:r>
          </w:p>
        </w:tc>
        <w:tc>
          <w:tcPr>
            <w:tcW w:w="1080" w:type="dxa"/>
          </w:tcPr>
          <w:p w14:paraId="125A4355" w14:textId="708FA973"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2BD5DAC3" w14:textId="77777777" w:rsidR="002F51C3" w:rsidRPr="00FD0425" w:rsidRDefault="002F51C3" w:rsidP="002F51C3">
            <w:pPr>
              <w:pStyle w:val="TAL"/>
              <w:keepNext w:val="0"/>
              <w:keepLines w:val="0"/>
              <w:widowControl w:val="0"/>
              <w:rPr>
                <w:i/>
                <w:szCs w:val="18"/>
                <w:lang w:eastAsia="ja-JP"/>
              </w:rPr>
            </w:pPr>
          </w:p>
        </w:tc>
        <w:tc>
          <w:tcPr>
            <w:tcW w:w="1512" w:type="dxa"/>
          </w:tcPr>
          <w:p w14:paraId="46363E3C" w14:textId="5264827C" w:rsidR="002F51C3" w:rsidRPr="00FD0425" w:rsidRDefault="002F51C3" w:rsidP="002F51C3">
            <w:pPr>
              <w:pStyle w:val="TAL"/>
              <w:keepNext w:val="0"/>
              <w:keepLines w:val="0"/>
              <w:widowControl w:val="0"/>
              <w:rPr>
                <w:lang w:eastAsia="ja-JP"/>
              </w:rPr>
            </w:pPr>
            <w:r w:rsidRPr="00FD0425">
              <w:rPr>
                <w:lang w:eastAsia="ja-JP"/>
              </w:rPr>
              <w:t>9.2.1.12</w:t>
            </w:r>
          </w:p>
        </w:tc>
        <w:tc>
          <w:tcPr>
            <w:tcW w:w="1728" w:type="dxa"/>
          </w:tcPr>
          <w:p w14:paraId="29FE6402" w14:textId="77777777" w:rsidR="002F51C3" w:rsidRPr="00FD0425" w:rsidRDefault="002F51C3" w:rsidP="002F51C3">
            <w:pPr>
              <w:pStyle w:val="TAL"/>
              <w:keepNext w:val="0"/>
              <w:keepLines w:val="0"/>
              <w:widowControl w:val="0"/>
              <w:rPr>
                <w:lang w:eastAsia="ja-JP"/>
              </w:rPr>
            </w:pPr>
          </w:p>
        </w:tc>
        <w:tc>
          <w:tcPr>
            <w:tcW w:w="1080" w:type="dxa"/>
          </w:tcPr>
          <w:p w14:paraId="1F4F5CE5" w14:textId="74EEA37D"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42AB9190" w14:textId="77777777" w:rsidR="002F51C3" w:rsidRPr="00FD0425" w:rsidRDefault="002F51C3" w:rsidP="002F51C3">
            <w:pPr>
              <w:pStyle w:val="TAC"/>
              <w:keepNext w:val="0"/>
              <w:keepLines w:val="0"/>
              <w:widowControl w:val="0"/>
              <w:rPr>
                <w:lang w:eastAsia="ja-JP"/>
              </w:rPr>
            </w:pPr>
          </w:p>
        </w:tc>
      </w:tr>
      <w:tr w:rsidR="002F51C3" w:rsidRPr="00FD0425" w14:paraId="6F3E84E0" w14:textId="77777777" w:rsidTr="00A96AC1">
        <w:tc>
          <w:tcPr>
            <w:tcW w:w="2160" w:type="dxa"/>
          </w:tcPr>
          <w:p w14:paraId="41F2D823" w14:textId="0202E774" w:rsidR="002F51C3" w:rsidRPr="00FD0425" w:rsidRDefault="002F51C3" w:rsidP="002F51C3">
            <w:pPr>
              <w:pStyle w:val="TAL"/>
              <w:keepNext w:val="0"/>
              <w:keepLines w:val="0"/>
              <w:widowControl w:val="0"/>
              <w:ind w:left="113"/>
              <w:rPr>
                <w:b/>
              </w:rPr>
            </w:pPr>
            <w:r w:rsidRPr="00FD0425">
              <w:rPr>
                <w:b/>
              </w:rPr>
              <w:t xml:space="preserve">&gt;PDU Session Resources Admitted </w:t>
            </w:r>
            <w:proofErr w:type="gramStart"/>
            <w:r w:rsidRPr="00FD0425">
              <w:rPr>
                <w:b/>
              </w:rPr>
              <w:t>To</w:t>
            </w:r>
            <w:proofErr w:type="gramEnd"/>
            <w:r w:rsidRPr="00FD0425">
              <w:rPr>
                <w:b/>
              </w:rPr>
              <w:t xml:space="preserve"> Be Released List</w:t>
            </w:r>
          </w:p>
        </w:tc>
        <w:tc>
          <w:tcPr>
            <w:tcW w:w="1080" w:type="dxa"/>
          </w:tcPr>
          <w:p w14:paraId="1C5A8FF5" w14:textId="77777777" w:rsidR="002F51C3" w:rsidRPr="00FD0425" w:rsidRDefault="002F51C3" w:rsidP="002F51C3">
            <w:pPr>
              <w:pStyle w:val="TAL"/>
              <w:keepNext w:val="0"/>
              <w:keepLines w:val="0"/>
              <w:widowControl w:val="0"/>
              <w:rPr>
                <w:lang w:eastAsia="ja-JP"/>
              </w:rPr>
            </w:pPr>
          </w:p>
        </w:tc>
        <w:tc>
          <w:tcPr>
            <w:tcW w:w="1080" w:type="dxa"/>
          </w:tcPr>
          <w:p w14:paraId="59516A4B" w14:textId="4475F620" w:rsidR="002F51C3" w:rsidRPr="00FD0425" w:rsidRDefault="002F51C3" w:rsidP="002F51C3">
            <w:pPr>
              <w:pStyle w:val="TAL"/>
              <w:keepNext w:val="0"/>
              <w:keepLines w:val="0"/>
              <w:widowControl w:val="0"/>
              <w:rPr>
                <w:i/>
                <w:szCs w:val="18"/>
                <w:lang w:eastAsia="ja-JP"/>
              </w:rPr>
            </w:pPr>
            <w:r w:rsidRPr="00FD0425">
              <w:rPr>
                <w:i/>
                <w:lang w:eastAsia="ja-JP"/>
              </w:rPr>
              <w:t>0..1</w:t>
            </w:r>
          </w:p>
        </w:tc>
        <w:tc>
          <w:tcPr>
            <w:tcW w:w="1512" w:type="dxa"/>
          </w:tcPr>
          <w:p w14:paraId="2367933E" w14:textId="77777777" w:rsidR="002F51C3" w:rsidRPr="00FD0425" w:rsidRDefault="002F51C3" w:rsidP="002F51C3">
            <w:pPr>
              <w:pStyle w:val="TAL"/>
              <w:keepNext w:val="0"/>
              <w:keepLines w:val="0"/>
              <w:widowControl w:val="0"/>
              <w:rPr>
                <w:lang w:eastAsia="ja-JP"/>
              </w:rPr>
            </w:pPr>
          </w:p>
        </w:tc>
        <w:tc>
          <w:tcPr>
            <w:tcW w:w="1728" w:type="dxa"/>
          </w:tcPr>
          <w:p w14:paraId="57887CC0" w14:textId="77777777" w:rsidR="002F51C3" w:rsidRPr="00FD0425" w:rsidRDefault="002F51C3" w:rsidP="002F51C3">
            <w:pPr>
              <w:pStyle w:val="TAL"/>
              <w:keepNext w:val="0"/>
              <w:keepLines w:val="0"/>
              <w:widowControl w:val="0"/>
              <w:rPr>
                <w:lang w:eastAsia="ja-JP"/>
              </w:rPr>
            </w:pPr>
          </w:p>
        </w:tc>
        <w:tc>
          <w:tcPr>
            <w:tcW w:w="1080" w:type="dxa"/>
          </w:tcPr>
          <w:p w14:paraId="2A26B9AD" w14:textId="7C70112D"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2AADF937" w14:textId="77777777" w:rsidR="002F51C3" w:rsidRPr="00FD0425" w:rsidRDefault="002F51C3" w:rsidP="002F51C3">
            <w:pPr>
              <w:pStyle w:val="TAC"/>
              <w:keepNext w:val="0"/>
              <w:keepLines w:val="0"/>
              <w:widowControl w:val="0"/>
              <w:rPr>
                <w:lang w:eastAsia="ja-JP"/>
              </w:rPr>
            </w:pPr>
          </w:p>
        </w:tc>
      </w:tr>
      <w:tr w:rsidR="002F51C3" w:rsidRPr="00FD0425" w14:paraId="3D69F431" w14:textId="77777777" w:rsidTr="00A96AC1">
        <w:tc>
          <w:tcPr>
            <w:tcW w:w="2160" w:type="dxa"/>
          </w:tcPr>
          <w:p w14:paraId="4C7C73AB" w14:textId="724FDD3C" w:rsidR="002F51C3" w:rsidRPr="00FD0425" w:rsidRDefault="002F51C3" w:rsidP="002F51C3">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SN terminated</w:t>
            </w:r>
          </w:p>
        </w:tc>
        <w:tc>
          <w:tcPr>
            <w:tcW w:w="1080" w:type="dxa"/>
          </w:tcPr>
          <w:p w14:paraId="5D6E4F58" w14:textId="7CE74A98"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6BE6D635" w14:textId="77777777" w:rsidR="002F51C3" w:rsidRPr="00FD0425" w:rsidRDefault="002F51C3" w:rsidP="002F51C3">
            <w:pPr>
              <w:pStyle w:val="TAL"/>
              <w:keepNext w:val="0"/>
              <w:keepLines w:val="0"/>
              <w:widowControl w:val="0"/>
              <w:rPr>
                <w:i/>
                <w:lang w:eastAsia="ja-JP"/>
              </w:rPr>
            </w:pPr>
          </w:p>
        </w:tc>
        <w:tc>
          <w:tcPr>
            <w:tcW w:w="1512" w:type="dxa"/>
          </w:tcPr>
          <w:p w14:paraId="5025968A" w14:textId="77777777" w:rsidR="002F51C3" w:rsidRPr="00FD0425" w:rsidRDefault="002F51C3" w:rsidP="002F51C3">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data forwarding request info</w:t>
            </w:r>
          </w:p>
          <w:p w14:paraId="5812D769" w14:textId="4D0D0692" w:rsidR="002F51C3" w:rsidRPr="00FD0425" w:rsidRDefault="002F51C3" w:rsidP="002F51C3">
            <w:pPr>
              <w:pStyle w:val="TAL"/>
              <w:keepNext w:val="0"/>
              <w:keepLines w:val="0"/>
              <w:widowControl w:val="0"/>
              <w:rPr>
                <w:lang w:eastAsia="ja-JP"/>
              </w:rPr>
            </w:pPr>
            <w:r w:rsidRPr="00FD0425">
              <w:rPr>
                <w:lang w:eastAsia="ja-JP"/>
              </w:rPr>
              <w:t>9.2.1.24</w:t>
            </w:r>
          </w:p>
        </w:tc>
        <w:tc>
          <w:tcPr>
            <w:tcW w:w="1728" w:type="dxa"/>
          </w:tcPr>
          <w:p w14:paraId="65DEB840" w14:textId="77777777" w:rsidR="002F51C3" w:rsidRPr="00FD0425" w:rsidRDefault="002F51C3" w:rsidP="002F51C3">
            <w:pPr>
              <w:pStyle w:val="TAL"/>
              <w:keepNext w:val="0"/>
              <w:keepLines w:val="0"/>
              <w:widowControl w:val="0"/>
              <w:rPr>
                <w:lang w:eastAsia="ja-JP"/>
              </w:rPr>
            </w:pPr>
          </w:p>
        </w:tc>
        <w:tc>
          <w:tcPr>
            <w:tcW w:w="1080" w:type="dxa"/>
          </w:tcPr>
          <w:p w14:paraId="2C4F58AD" w14:textId="07C1F219" w:rsidR="002F51C3" w:rsidRPr="00FD0425" w:rsidRDefault="002F51C3" w:rsidP="002F51C3">
            <w:pPr>
              <w:pStyle w:val="TAC"/>
              <w:keepNext w:val="0"/>
              <w:keepLines w:val="0"/>
              <w:widowControl w:val="0"/>
              <w:rPr>
                <w:bCs/>
                <w:lang w:eastAsia="ja-JP"/>
              </w:rPr>
            </w:pPr>
            <w:r w:rsidRPr="00FD0425">
              <w:rPr>
                <w:bCs/>
                <w:lang w:eastAsia="ja-JP"/>
              </w:rPr>
              <w:t>–</w:t>
            </w:r>
          </w:p>
        </w:tc>
        <w:tc>
          <w:tcPr>
            <w:tcW w:w="1080" w:type="dxa"/>
          </w:tcPr>
          <w:p w14:paraId="7B09AE20" w14:textId="77777777" w:rsidR="002F51C3" w:rsidRPr="00FD0425" w:rsidRDefault="002F51C3" w:rsidP="002F51C3">
            <w:pPr>
              <w:pStyle w:val="TAC"/>
              <w:keepNext w:val="0"/>
              <w:keepLines w:val="0"/>
              <w:widowControl w:val="0"/>
              <w:rPr>
                <w:lang w:eastAsia="ja-JP"/>
              </w:rPr>
            </w:pPr>
          </w:p>
        </w:tc>
      </w:tr>
      <w:tr w:rsidR="002F51C3" w:rsidRPr="00FD0425" w14:paraId="2592E35F" w14:textId="77777777" w:rsidTr="00A96AC1">
        <w:tc>
          <w:tcPr>
            <w:tcW w:w="2160" w:type="dxa"/>
          </w:tcPr>
          <w:p w14:paraId="24C9CB4D" w14:textId="36716181" w:rsidR="002F51C3" w:rsidRPr="00FD0425" w:rsidRDefault="002F51C3" w:rsidP="002F51C3">
            <w:pPr>
              <w:pStyle w:val="TAL"/>
              <w:keepNext w:val="0"/>
              <w:keepLines w:val="0"/>
              <w:widowControl w:val="0"/>
              <w:ind w:left="227"/>
              <w:rPr>
                <w:bCs/>
              </w:rPr>
            </w:pPr>
            <w:r w:rsidRPr="00FD0425">
              <w:rPr>
                <w:bCs/>
                <w:lang w:eastAsia="ja-JP"/>
              </w:rPr>
              <w:t xml:space="preserve">&gt;&gt;PDU Session Resources </w:t>
            </w:r>
            <w:r w:rsidRPr="00FD0425">
              <w:rPr>
                <w:bCs/>
                <w:lang w:val="de-DE" w:eastAsia="ja-JP"/>
              </w:rPr>
              <w:t xml:space="preserve">admitted </w:t>
            </w:r>
            <w:proofErr w:type="gramStart"/>
            <w:r w:rsidRPr="00FD0425">
              <w:rPr>
                <w:bCs/>
                <w:lang w:eastAsia="ja-JP"/>
              </w:rPr>
              <w:t>to be</w:t>
            </w:r>
            <w:proofErr w:type="gramEnd"/>
            <w:r w:rsidRPr="00FD0425">
              <w:rPr>
                <w:bCs/>
                <w:lang w:eastAsia="ja-JP"/>
              </w:rPr>
              <w:t xml:space="preserve"> released List – MN terminated</w:t>
            </w:r>
          </w:p>
        </w:tc>
        <w:tc>
          <w:tcPr>
            <w:tcW w:w="1080" w:type="dxa"/>
          </w:tcPr>
          <w:p w14:paraId="6C891818" w14:textId="36B66316"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626E49BA" w14:textId="77777777" w:rsidR="002F51C3" w:rsidRPr="00FD0425" w:rsidRDefault="002F51C3" w:rsidP="002F51C3">
            <w:pPr>
              <w:pStyle w:val="TAL"/>
              <w:keepNext w:val="0"/>
              <w:keepLines w:val="0"/>
              <w:widowControl w:val="0"/>
              <w:rPr>
                <w:i/>
                <w:lang w:eastAsia="ja-JP"/>
              </w:rPr>
            </w:pPr>
          </w:p>
        </w:tc>
        <w:tc>
          <w:tcPr>
            <w:tcW w:w="1512" w:type="dxa"/>
          </w:tcPr>
          <w:p w14:paraId="0E0418F0" w14:textId="77777777" w:rsidR="002F51C3" w:rsidRPr="00FD0425" w:rsidRDefault="002F51C3" w:rsidP="002F51C3">
            <w:pPr>
              <w:pStyle w:val="TAL"/>
              <w:keepNext w:val="0"/>
              <w:keepLines w:val="0"/>
              <w:widowControl w:val="0"/>
              <w:rPr>
                <w:lang w:eastAsia="zh-CN"/>
              </w:rPr>
            </w:pPr>
            <w:r w:rsidRPr="00FD0425">
              <w:rPr>
                <w:lang w:eastAsia="zh-CN"/>
              </w:rPr>
              <w:t xml:space="preserve">PDU </w:t>
            </w:r>
            <w:r>
              <w:rPr>
                <w:lang w:eastAsia="zh-CN"/>
              </w:rPr>
              <w:t>S</w:t>
            </w:r>
            <w:r w:rsidRPr="00FD0425">
              <w:rPr>
                <w:lang w:eastAsia="zh-CN"/>
              </w:rPr>
              <w:t>ession List with Cause</w:t>
            </w:r>
          </w:p>
          <w:p w14:paraId="31DF7C8A" w14:textId="4E3D6FC6" w:rsidR="002F51C3" w:rsidRPr="00FD0425" w:rsidRDefault="002F51C3" w:rsidP="002F51C3">
            <w:pPr>
              <w:pStyle w:val="TAL"/>
              <w:keepNext w:val="0"/>
              <w:keepLines w:val="0"/>
              <w:widowControl w:val="0"/>
              <w:rPr>
                <w:lang w:eastAsia="ja-JP"/>
              </w:rPr>
            </w:pPr>
            <w:r w:rsidRPr="00FD0425">
              <w:rPr>
                <w:lang w:eastAsia="ja-JP"/>
              </w:rPr>
              <w:t>9.2.1.26</w:t>
            </w:r>
          </w:p>
        </w:tc>
        <w:tc>
          <w:tcPr>
            <w:tcW w:w="1728" w:type="dxa"/>
          </w:tcPr>
          <w:p w14:paraId="65B986A2" w14:textId="77777777" w:rsidR="002F51C3" w:rsidRPr="00FD0425" w:rsidRDefault="002F51C3" w:rsidP="002F51C3">
            <w:pPr>
              <w:pStyle w:val="TAL"/>
              <w:keepNext w:val="0"/>
              <w:keepLines w:val="0"/>
              <w:widowControl w:val="0"/>
              <w:rPr>
                <w:lang w:eastAsia="ja-JP"/>
              </w:rPr>
            </w:pPr>
          </w:p>
        </w:tc>
        <w:tc>
          <w:tcPr>
            <w:tcW w:w="1080" w:type="dxa"/>
          </w:tcPr>
          <w:p w14:paraId="196EE027" w14:textId="25F5EECD" w:rsidR="002F51C3" w:rsidRPr="00FD0425" w:rsidRDefault="002F51C3" w:rsidP="002F51C3">
            <w:pPr>
              <w:pStyle w:val="TAC"/>
              <w:keepNext w:val="0"/>
              <w:keepLines w:val="0"/>
              <w:widowControl w:val="0"/>
              <w:rPr>
                <w:bCs/>
                <w:lang w:eastAsia="ja-JP"/>
              </w:rPr>
            </w:pPr>
            <w:r w:rsidRPr="00FD0425">
              <w:rPr>
                <w:bCs/>
                <w:lang w:eastAsia="ja-JP"/>
              </w:rPr>
              <w:t>–</w:t>
            </w:r>
          </w:p>
        </w:tc>
        <w:tc>
          <w:tcPr>
            <w:tcW w:w="1080" w:type="dxa"/>
          </w:tcPr>
          <w:p w14:paraId="4D99EFD7" w14:textId="77777777" w:rsidR="002F51C3" w:rsidRPr="00FD0425" w:rsidRDefault="002F51C3" w:rsidP="002F51C3">
            <w:pPr>
              <w:pStyle w:val="TAC"/>
              <w:keepNext w:val="0"/>
              <w:keepLines w:val="0"/>
              <w:widowControl w:val="0"/>
              <w:rPr>
                <w:lang w:eastAsia="ja-JP"/>
              </w:rPr>
            </w:pPr>
          </w:p>
        </w:tc>
      </w:tr>
      <w:tr w:rsidR="002F51C3" w:rsidRPr="00FD0425" w14:paraId="671C16DD" w14:textId="77777777" w:rsidTr="00A96AC1">
        <w:tc>
          <w:tcPr>
            <w:tcW w:w="2160" w:type="dxa"/>
          </w:tcPr>
          <w:p w14:paraId="0F298C4E" w14:textId="66D6E937" w:rsidR="002F51C3" w:rsidRPr="00FD0425" w:rsidRDefault="002F51C3" w:rsidP="002F51C3">
            <w:pPr>
              <w:pStyle w:val="TAL"/>
              <w:keepNext w:val="0"/>
              <w:keepLines w:val="0"/>
              <w:widowControl w:val="0"/>
              <w:rPr>
                <w:b/>
                <w:bCs/>
                <w:lang w:eastAsia="ja-JP"/>
              </w:rPr>
            </w:pPr>
            <w:r w:rsidRPr="00FD0425">
              <w:rPr>
                <w:b/>
                <w:bCs/>
                <w:lang w:eastAsia="ja-JP"/>
              </w:rPr>
              <w:t xml:space="preserve">PDU Session Resources Not Admitted </w:t>
            </w:r>
          </w:p>
        </w:tc>
        <w:tc>
          <w:tcPr>
            <w:tcW w:w="1080" w:type="dxa"/>
          </w:tcPr>
          <w:p w14:paraId="47F8492D" w14:textId="5DBDCC67"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1B1C3012" w14:textId="77777777" w:rsidR="002F51C3" w:rsidRPr="00FD0425" w:rsidRDefault="002F51C3" w:rsidP="002F51C3">
            <w:pPr>
              <w:pStyle w:val="TAL"/>
              <w:keepNext w:val="0"/>
              <w:keepLines w:val="0"/>
              <w:widowControl w:val="0"/>
              <w:rPr>
                <w:i/>
                <w:szCs w:val="18"/>
                <w:lang w:eastAsia="ja-JP"/>
              </w:rPr>
            </w:pPr>
          </w:p>
        </w:tc>
        <w:tc>
          <w:tcPr>
            <w:tcW w:w="1512" w:type="dxa"/>
          </w:tcPr>
          <w:p w14:paraId="236CEB85" w14:textId="77777777" w:rsidR="002F51C3" w:rsidRPr="00FD0425" w:rsidRDefault="002F51C3" w:rsidP="002F51C3">
            <w:pPr>
              <w:pStyle w:val="TAL"/>
              <w:keepNext w:val="0"/>
              <w:keepLines w:val="0"/>
              <w:widowControl w:val="0"/>
              <w:rPr>
                <w:lang w:val="sv-SE" w:eastAsia="ja-JP"/>
              </w:rPr>
            </w:pPr>
          </w:p>
        </w:tc>
        <w:tc>
          <w:tcPr>
            <w:tcW w:w="1728" w:type="dxa"/>
          </w:tcPr>
          <w:p w14:paraId="24942403" w14:textId="77777777" w:rsidR="002F51C3" w:rsidRPr="00FD0425" w:rsidRDefault="002F51C3" w:rsidP="002F51C3">
            <w:pPr>
              <w:pStyle w:val="TAL"/>
              <w:keepNext w:val="0"/>
              <w:keepLines w:val="0"/>
              <w:widowControl w:val="0"/>
              <w:rPr>
                <w:szCs w:val="18"/>
                <w:lang w:eastAsia="ja-JP"/>
              </w:rPr>
            </w:pPr>
          </w:p>
        </w:tc>
        <w:tc>
          <w:tcPr>
            <w:tcW w:w="1080" w:type="dxa"/>
          </w:tcPr>
          <w:p w14:paraId="623640A2" w14:textId="55577B0F" w:rsidR="002F51C3" w:rsidRPr="00FD0425" w:rsidRDefault="002F51C3" w:rsidP="002F51C3">
            <w:pPr>
              <w:pStyle w:val="TAC"/>
              <w:keepNext w:val="0"/>
              <w:keepLines w:val="0"/>
              <w:widowControl w:val="0"/>
              <w:rPr>
                <w:bCs/>
                <w:lang w:eastAsia="ja-JP"/>
              </w:rPr>
            </w:pPr>
            <w:r w:rsidRPr="00FD0425">
              <w:rPr>
                <w:bCs/>
                <w:lang w:eastAsia="ja-JP"/>
              </w:rPr>
              <w:t>YES</w:t>
            </w:r>
          </w:p>
        </w:tc>
        <w:tc>
          <w:tcPr>
            <w:tcW w:w="1080" w:type="dxa"/>
          </w:tcPr>
          <w:p w14:paraId="565A73DF" w14:textId="1818E104"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7970F42D" w14:textId="77777777" w:rsidTr="00A96AC1">
        <w:tc>
          <w:tcPr>
            <w:tcW w:w="2160" w:type="dxa"/>
          </w:tcPr>
          <w:p w14:paraId="3BA608DB" w14:textId="0D7D25E1" w:rsidR="002F51C3" w:rsidRPr="00FD0425" w:rsidRDefault="002F51C3" w:rsidP="002F51C3">
            <w:pPr>
              <w:pStyle w:val="TAL"/>
              <w:keepNext w:val="0"/>
              <w:keepLines w:val="0"/>
              <w:widowControl w:val="0"/>
              <w:ind w:left="113"/>
              <w:rPr>
                <w:b/>
                <w:bCs/>
                <w:lang w:eastAsia="ja-JP"/>
              </w:rPr>
            </w:pPr>
            <w:r w:rsidRPr="00222956">
              <w:rPr>
                <w:bCs/>
                <w:lang w:eastAsia="zh-CN"/>
              </w:rPr>
              <w:t xml:space="preserve">&gt;PDU </w:t>
            </w:r>
            <w:r w:rsidRPr="00C72514">
              <w:rPr>
                <w:bCs/>
                <w:lang w:eastAsia="zh-CN"/>
              </w:rPr>
              <w:t>Session</w:t>
            </w:r>
            <w:r w:rsidRPr="00222956">
              <w:rPr>
                <w:bCs/>
                <w:lang w:eastAsia="zh-CN"/>
              </w:rPr>
              <w:t xml:space="preserve"> List</w:t>
            </w:r>
          </w:p>
        </w:tc>
        <w:tc>
          <w:tcPr>
            <w:tcW w:w="1080" w:type="dxa"/>
          </w:tcPr>
          <w:p w14:paraId="6BAE9AF7" w14:textId="1522F0E6" w:rsidR="002F51C3" w:rsidRPr="00FD0425" w:rsidRDefault="002F51C3" w:rsidP="002F51C3">
            <w:pPr>
              <w:pStyle w:val="TAL"/>
              <w:keepNext w:val="0"/>
              <w:keepLines w:val="0"/>
              <w:widowControl w:val="0"/>
              <w:rPr>
                <w:lang w:eastAsia="ja-JP"/>
              </w:rPr>
            </w:pPr>
            <w:r>
              <w:rPr>
                <w:rFonts w:hint="eastAsia"/>
                <w:lang w:eastAsia="zh-CN"/>
              </w:rPr>
              <w:t>O</w:t>
            </w:r>
          </w:p>
        </w:tc>
        <w:tc>
          <w:tcPr>
            <w:tcW w:w="1080" w:type="dxa"/>
          </w:tcPr>
          <w:p w14:paraId="247BD4AB" w14:textId="77777777" w:rsidR="002F51C3" w:rsidRPr="00FD0425" w:rsidRDefault="002F51C3" w:rsidP="002F51C3">
            <w:pPr>
              <w:pStyle w:val="TAL"/>
              <w:keepNext w:val="0"/>
              <w:keepLines w:val="0"/>
              <w:widowControl w:val="0"/>
              <w:rPr>
                <w:i/>
                <w:szCs w:val="18"/>
                <w:lang w:eastAsia="ja-JP"/>
              </w:rPr>
            </w:pPr>
          </w:p>
        </w:tc>
        <w:tc>
          <w:tcPr>
            <w:tcW w:w="1512" w:type="dxa"/>
          </w:tcPr>
          <w:p w14:paraId="3D9A5CFE" w14:textId="788057F5" w:rsidR="002F51C3" w:rsidRPr="00FD0425" w:rsidDel="00660C21" w:rsidRDefault="002F51C3" w:rsidP="002F51C3">
            <w:pPr>
              <w:pStyle w:val="TAL"/>
              <w:keepNext w:val="0"/>
              <w:keepLines w:val="0"/>
              <w:widowControl w:val="0"/>
              <w:rPr>
                <w:lang w:eastAsia="zh-CN"/>
              </w:rPr>
            </w:pPr>
            <w:r w:rsidRPr="00283AA6">
              <w:rPr>
                <w:lang w:eastAsia="ja-JP"/>
              </w:rPr>
              <w:t>9.2.1.27</w:t>
            </w:r>
          </w:p>
        </w:tc>
        <w:tc>
          <w:tcPr>
            <w:tcW w:w="1728" w:type="dxa"/>
          </w:tcPr>
          <w:p w14:paraId="65EE50F1" w14:textId="6EBB38E1" w:rsidR="002F51C3" w:rsidRPr="00FD0425" w:rsidRDefault="002F51C3" w:rsidP="002F51C3">
            <w:pPr>
              <w:pStyle w:val="TAL"/>
              <w:keepNext w:val="0"/>
              <w:keepLines w:val="0"/>
              <w:widowControl w:val="0"/>
              <w:rPr>
                <w:szCs w:val="18"/>
                <w:lang w:eastAsia="ja-JP"/>
              </w:rPr>
            </w:pPr>
            <w:r>
              <w:rPr>
                <w:lang w:eastAsia="ja-JP"/>
              </w:rPr>
              <w:t>I</w:t>
            </w:r>
            <w:r w:rsidRPr="00E616A2">
              <w:rPr>
                <w:szCs w:val="18"/>
                <w:lang w:eastAsia="ja-JP"/>
              </w:rPr>
              <w:t xml:space="preserve">gnored if the </w:t>
            </w:r>
            <w:r w:rsidRPr="00222956">
              <w:rPr>
                <w:bCs/>
                <w:i/>
                <w:lang w:eastAsia="ja-JP"/>
              </w:rPr>
              <w:t>PDU Session Resources Not Admitted List</w:t>
            </w:r>
            <w:r>
              <w:rPr>
                <w:i/>
                <w:iCs/>
                <w:lang w:eastAsia="zh-CN"/>
              </w:rPr>
              <w:t xml:space="preserve"> </w:t>
            </w:r>
            <w:r w:rsidRPr="00E616A2">
              <w:rPr>
                <w:szCs w:val="18"/>
                <w:lang w:eastAsia="ja-JP"/>
              </w:rPr>
              <w:t>IE is included</w:t>
            </w:r>
          </w:p>
        </w:tc>
        <w:tc>
          <w:tcPr>
            <w:tcW w:w="1080" w:type="dxa"/>
          </w:tcPr>
          <w:p w14:paraId="02A41122" w14:textId="1F81F8B7" w:rsidR="002F51C3" w:rsidRPr="00FD0425" w:rsidRDefault="002F51C3" w:rsidP="002F51C3">
            <w:pPr>
              <w:pStyle w:val="TAC"/>
              <w:keepNext w:val="0"/>
              <w:keepLines w:val="0"/>
              <w:widowControl w:val="0"/>
              <w:rPr>
                <w:bCs/>
                <w:lang w:eastAsia="ja-JP"/>
              </w:rPr>
            </w:pPr>
            <w:r w:rsidRPr="00FD0425">
              <w:rPr>
                <w:lang w:eastAsia="ja-JP"/>
              </w:rPr>
              <w:t>–</w:t>
            </w:r>
          </w:p>
        </w:tc>
        <w:tc>
          <w:tcPr>
            <w:tcW w:w="1080" w:type="dxa"/>
          </w:tcPr>
          <w:p w14:paraId="6B32082F" w14:textId="77777777" w:rsidR="002F51C3" w:rsidRPr="00FD0425" w:rsidRDefault="002F51C3" w:rsidP="002F51C3">
            <w:pPr>
              <w:pStyle w:val="TAC"/>
              <w:keepNext w:val="0"/>
              <w:keepLines w:val="0"/>
              <w:widowControl w:val="0"/>
              <w:rPr>
                <w:lang w:eastAsia="ja-JP"/>
              </w:rPr>
            </w:pPr>
          </w:p>
        </w:tc>
      </w:tr>
      <w:tr w:rsidR="002F51C3" w:rsidRPr="00FD0425" w14:paraId="33A8D41B" w14:textId="77777777" w:rsidTr="00A96AC1">
        <w:tc>
          <w:tcPr>
            <w:tcW w:w="2160" w:type="dxa"/>
          </w:tcPr>
          <w:p w14:paraId="7D5451EA" w14:textId="582F4A63" w:rsidR="002F51C3" w:rsidRPr="00FD0425" w:rsidRDefault="002F51C3" w:rsidP="002F51C3">
            <w:pPr>
              <w:pStyle w:val="TAL"/>
              <w:keepNext w:val="0"/>
              <w:keepLines w:val="0"/>
              <w:widowControl w:val="0"/>
              <w:ind w:left="113"/>
              <w:rPr>
                <w:b/>
                <w:bCs/>
                <w:lang w:eastAsia="ja-JP"/>
              </w:rPr>
            </w:pPr>
            <w:r w:rsidRPr="00DF5965">
              <w:rPr>
                <w:rFonts w:hint="eastAsia"/>
                <w:bCs/>
                <w:lang w:eastAsia="zh-CN"/>
              </w:rPr>
              <w:t>&gt;</w:t>
            </w:r>
            <w:r w:rsidRPr="00222956">
              <w:rPr>
                <w:bCs/>
                <w:lang w:eastAsia="ja-JP"/>
              </w:rPr>
              <w:t xml:space="preserve">PDU Session Resources </w:t>
            </w:r>
            <w:r w:rsidRPr="006E11FC">
              <w:t>Not</w:t>
            </w:r>
            <w:r w:rsidRPr="00222956">
              <w:rPr>
                <w:bCs/>
                <w:lang w:eastAsia="ja-JP"/>
              </w:rPr>
              <w:t xml:space="preserve"> Admitted</w:t>
            </w:r>
            <w:r>
              <w:rPr>
                <w:bCs/>
                <w:lang w:eastAsia="ja-JP"/>
              </w:rPr>
              <w:t xml:space="preserve"> List</w:t>
            </w:r>
          </w:p>
        </w:tc>
        <w:tc>
          <w:tcPr>
            <w:tcW w:w="1080" w:type="dxa"/>
          </w:tcPr>
          <w:p w14:paraId="26D769AE" w14:textId="2945A3DD" w:rsidR="002F51C3" w:rsidRPr="00FD0425" w:rsidRDefault="002F51C3" w:rsidP="002F51C3">
            <w:pPr>
              <w:pStyle w:val="TAL"/>
              <w:keepNext w:val="0"/>
              <w:keepLines w:val="0"/>
              <w:widowControl w:val="0"/>
              <w:rPr>
                <w:lang w:eastAsia="ja-JP"/>
              </w:rPr>
            </w:pPr>
            <w:r>
              <w:rPr>
                <w:rFonts w:hint="eastAsia"/>
                <w:lang w:eastAsia="zh-CN"/>
              </w:rPr>
              <w:t>O</w:t>
            </w:r>
          </w:p>
        </w:tc>
        <w:tc>
          <w:tcPr>
            <w:tcW w:w="1080" w:type="dxa"/>
          </w:tcPr>
          <w:p w14:paraId="30FE12CD" w14:textId="77777777" w:rsidR="002F51C3" w:rsidRPr="00FD0425" w:rsidRDefault="002F51C3" w:rsidP="002F51C3">
            <w:pPr>
              <w:pStyle w:val="TAL"/>
              <w:keepNext w:val="0"/>
              <w:keepLines w:val="0"/>
              <w:widowControl w:val="0"/>
              <w:rPr>
                <w:i/>
                <w:szCs w:val="18"/>
                <w:lang w:eastAsia="ja-JP"/>
              </w:rPr>
            </w:pPr>
          </w:p>
        </w:tc>
        <w:tc>
          <w:tcPr>
            <w:tcW w:w="1512" w:type="dxa"/>
          </w:tcPr>
          <w:p w14:paraId="1E240D1B" w14:textId="6FAC1E56" w:rsidR="002F51C3" w:rsidRPr="00FD0425" w:rsidDel="00660C21" w:rsidRDefault="002F51C3" w:rsidP="002F51C3">
            <w:pPr>
              <w:pStyle w:val="TAL"/>
              <w:keepNext w:val="0"/>
              <w:keepLines w:val="0"/>
              <w:widowControl w:val="0"/>
              <w:rPr>
                <w:lang w:eastAsia="zh-CN"/>
              </w:rPr>
            </w:pPr>
            <w:r>
              <w:rPr>
                <w:rFonts w:hint="eastAsia"/>
                <w:lang w:eastAsia="zh-CN"/>
              </w:rPr>
              <w:t>9</w:t>
            </w:r>
            <w:r>
              <w:rPr>
                <w:lang w:eastAsia="zh-CN"/>
              </w:rPr>
              <w:t>.2.1.3</w:t>
            </w:r>
          </w:p>
        </w:tc>
        <w:tc>
          <w:tcPr>
            <w:tcW w:w="1728" w:type="dxa"/>
          </w:tcPr>
          <w:p w14:paraId="681774FC" w14:textId="77777777" w:rsidR="002F51C3" w:rsidRPr="00FD0425" w:rsidRDefault="002F51C3" w:rsidP="002F51C3">
            <w:pPr>
              <w:pStyle w:val="TAL"/>
              <w:keepNext w:val="0"/>
              <w:keepLines w:val="0"/>
              <w:widowControl w:val="0"/>
              <w:rPr>
                <w:szCs w:val="18"/>
                <w:lang w:eastAsia="ja-JP"/>
              </w:rPr>
            </w:pPr>
          </w:p>
        </w:tc>
        <w:tc>
          <w:tcPr>
            <w:tcW w:w="1080" w:type="dxa"/>
          </w:tcPr>
          <w:p w14:paraId="66EFDFE1" w14:textId="3914CD44" w:rsidR="002F51C3" w:rsidRPr="00FD0425" w:rsidRDefault="002F51C3" w:rsidP="002F51C3">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1B6CB001" w14:textId="6E1385A3" w:rsidR="002F51C3" w:rsidRPr="00FD0425" w:rsidRDefault="002F51C3" w:rsidP="002F51C3">
            <w:pPr>
              <w:pStyle w:val="TAC"/>
              <w:keepNext w:val="0"/>
              <w:keepLines w:val="0"/>
              <w:widowControl w:val="0"/>
              <w:rPr>
                <w:lang w:eastAsia="ja-JP"/>
              </w:rPr>
            </w:pPr>
            <w:r>
              <w:rPr>
                <w:rFonts w:hint="eastAsia"/>
                <w:lang w:eastAsia="zh-CN"/>
              </w:rPr>
              <w:t>i</w:t>
            </w:r>
            <w:r>
              <w:rPr>
                <w:lang w:eastAsia="zh-CN"/>
              </w:rPr>
              <w:t>gnore</w:t>
            </w:r>
          </w:p>
        </w:tc>
      </w:tr>
      <w:tr w:rsidR="002F51C3" w:rsidRPr="00FD0425" w14:paraId="13F516F2" w14:textId="77777777" w:rsidTr="00A96AC1">
        <w:tc>
          <w:tcPr>
            <w:tcW w:w="2160" w:type="dxa"/>
          </w:tcPr>
          <w:p w14:paraId="6EDDDD0F" w14:textId="7DFAB98B" w:rsidR="002F51C3" w:rsidRPr="00FD0425" w:rsidRDefault="002F51C3" w:rsidP="002F51C3">
            <w:pPr>
              <w:pStyle w:val="TAL"/>
              <w:keepNext w:val="0"/>
              <w:keepLines w:val="0"/>
              <w:widowControl w:val="0"/>
              <w:rPr>
                <w:lang w:eastAsia="ja-JP"/>
              </w:rPr>
            </w:pPr>
            <w:r w:rsidRPr="00FD0425">
              <w:rPr>
                <w:lang w:eastAsia="ja-JP"/>
              </w:rPr>
              <w:t>S-NG-RAN node to M-NG-RAN node Container</w:t>
            </w:r>
          </w:p>
        </w:tc>
        <w:tc>
          <w:tcPr>
            <w:tcW w:w="1080" w:type="dxa"/>
          </w:tcPr>
          <w:p w14:paraId="50766CB4" w14:textId="16AD091A"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6A351093" w14:textId="77777777" w:rsidR="002F51C3" w:rsidRPr="00FD0425" w:rsidRDefault="002F51C3" w:rsidP="002F51C3">
            <w:pPr>
              <w:pStyle w:val="TAL"/>
              <w:keepNext w:val="0"/>
              <w:keepLines w:val="0"/>
              <w:widowControl w:val="0"/>
              <w:rPr>
                <w:szCs w:val="18"/>
                <w:lang w:eastAsia="ja-JP"/>
              </w:rPr>
            </w:pPr>
          </w:p>
        </w:tc>
        <w:tc>
          <w:tcPr>
            <w:tcW w:w="1512" w:type="dxa"/>
          </w:tcPr>
          <w:p w14:paraId="10C9D9C8" w14:textId="0742EAD0" w:rsidR="002F51C3" w:rsidRPr="00FD0425" w:rsidRDefault="002F51C3" w:rsidP="002F51C3">
            <w:pPr>
              <w:pStyle w:val="TAL"/>
              <w:keepNext w:val="0"/>
              <w:keepLines w:val="0"/>
              <w:widowControl w:val="0"/>
              <w:rPr>
                <w:lang w:eastAsia="ja-JP"/>
              </w:rPr>
            </w:pPr>
            <w:r w:rsidRPr="00FD0425">
              <w:rPr>
                <w:snapToGrid w:val="0"/>
                <w:lang w:eastAsia="ja-JP"/>
              </w:rPr>
              <w:t>OCTET STRING</w:t>
            </w:r>
          </w:p>
        </w:tc>
        <w:tc>
          <w:tcPr>
            <w:tcW w:w="1728" w:type="dxa"/>
          </w:tcPr>
          <w:p w14:paraId="2AB4833B" w14:textId="2D36E22A" w:rsidR="002F51C3" w:rsidRPr="00FD0425" w:rsidRDefault="002F51C3" w:rsidP="002F51C3">
            <w:pPr>
              <w:pStyle w:val="TAL"/>
              <w:keepNext w:val="0"/>
              <w:keepLines w:val="0"/>
              <w:widowControl w:val="0"/>
              <w:rPr>
                <w:szCs w:val="18"/>
                <w:lang w:eastAsia="ja-JP"/>
              </w:rPr>
            </w:pPr>
            <w:r w:rsidRPr="00FD0425">
              <w:rPr>
                <w:lang w:eastAsia="ja-JP"/>
              </w:rPr>
              <w:t xml:space="preserve">Includes the </w:t>
            </w:r>
            <w:r w:rsidRPr="00FD0425">
              <w:rPr>
                <w:i/>
                <w:lang w:eastAsia="ja-JP"/>
              </w:rPr>
              <w:t>CG-Config</w:t>
            </w:r>
            <w:r w:rsidRPr="00FD0425">
              <w:rPr>
                <w:lang w:eastAsia="ja-JP"/>
              </w:rPr>
              <w:t xml:space="preserve"> message </w:t>
            </w:r>
            <w:r>
              <w:rPr>
                <w:rFonts w:cs="Arial"/>
                <w:lang w:eastAsia="zh-CN"/>
              </w:rPr>
              <w:t xml:space="preserve">or the </w:t>
            </w:r>
            <w:r w:rsidRPr="00791720">
              <w:rPr>
                <w:rFonts w:cs="Arial"/>
                <w:i/>
                <w:lang w:val="en-US"/>
              </w:rPr>
              <w:t>CG-</w:t>
            </w:r>
            <w:proofErr w:type="spellStart"/>
            <w:r w:rsidRPr="00791720">
              <w:rPr>
                <w:rFonts w:cs="Arial"/>
                <w:i/>
                <w:lang w:val="en-US"/>
              </w:rPr>
              <w:t>CandidateList</w:t>
            </w:r>
            <w:proofErr w:type="spellEnd"/>
            <w:r w:rsidRPr="00C37D2B">
              <w:rPr>
                <w:rFonts w:cs="Arial"/>
                <w:lang w:eastAsia="ja-JP"/>
              </w:rPr>
              <w:t xml:space="preserve"> </w:t>
            </w:r>
            <w:r>
              <w:rPr>
                <w:rFonts w:cs="Arial"/>
                <w:lang w:eastAsia="ja-JP"/>
              </w:rPr>
              <w:t xml:space="preserve">message </w:t>
            </w:r>
            <w:r w:rsidRPr="00FD0425">
              <w:rPr>
                <w:lang w:eastAsia="ja-JP"/>
              </w:rPr>
              <w:t>as defined in subclause 11.2.2 of TS 38.331 [10].</w:t>
            </w:r>
          </w:p>
        </w:tc>
        <w:tc>
          <w:tcPr>
            <w:tcW w:w="1080" w:type="dxa"/>
          </w:tcPr>
          <w:p w14:paraId="6A1B4366" w14:textId="2D8F2C5E"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32F59F82" w14:textId="68A5D415"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46F4C826" w14:textId="77777777" w:rsidTr="00A96AC1">
        <w:tc>
          <w:tcPr>
            <w:tcW w:w="2160" w:type="dxa"/>
          </w:tcPr>
          <w:p w14:paraId="3C7DF7CA" w14:textId="42A2A74E" w:rsidR="002F51C3" w:rsidRPr="00FD0425" w:rsidRDefault="002F51C3" w:rsidP="002F51C3">
            <w:pPr>
              <w:pStyle w:val="TAL"/>
              <w:keepNext w:val="0"/>
              <w:keepLines w:val="0"/>
              <w:widowControl w:val="0"/>
              <w:rPr>
                <w:lang w:eastAsia="ja-JP"/>
              </w:rPr>
            </w:pPr>
            <w:r w:rsidRPr="00FD0425">
              <w:rPr>
                <w:lang w:eastAsia="ja-JP"/>
              </w:rPr>
              <w:t>Admitted Split SRBs</w:t>
            </w:r>
          </w:p>
        </w:tc>
        <w:tc>
          <w:tcPr>
            <w:tcW w:w="1080" w:type="dxa"/>
          </w:tcPr>
          <w:p w14:paraId="4797CADD" w14:textId="74F93253"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254E48E5" w14:textId="77777777" w:rsidR="002F51C3" w:rsidRPr="00FD0425" w:rsidRDefault="002F51C3" w:rsidP="002F51C3">
            <w:pPr>
              <w:pStyle w:val="TAL"/>
              <w:keepNext w:val="0"/>
              <w:keepLines w:val="0"/>
              <w:widowControl w:val="0"/>
              <w:rPr>
                <w:szCs w:val="18"/>
                <w:lang w:eastAsia="ja-JP"/>
              </w:rPr>
            </w:pPr>
          </w:p>
        </w:tc>
        <w:tc>
          <w:tcPr>
            <w:tcW w:w="1512" w:type="dxa"/>
          </w:tcPr>
          <w:p w14:paraId="474F2D0B" w14:textId="170C95F0" w:rsidR="002F51C3" w:rsidRPr="00FD0425" w:rsidRDefault="002F51C3" w:rsidP="002F51C3">
            <w:pPr>
              <w:pStyle w:val="TAL"/>
              <w:keepNext w:val="0"/>
              <w:keepLines w:val="0"/>
              <w:widowControl w:val="0"/>
              <w:rPr>
                <w:snapToGrid w:val="0"/>
                <w:lang w:eastAsia="ja-JP"/>
              </w:rPr>
            </w:pPr>
            <w:r w:rsidRPr="00FD0425">
              <w:rPr>
                <w:lang w:eastAsia="ja-JP"/>
              </w:rPr>
              <w:t>ENUMERATED (srb1, srb2, srb1&amp;2, ...)</w:t>
            </w:r>
          </w:p>
        </w:tc>
        <w:tc>
          <w:tcPr>
            <w:tcW w:w="1728" w:type="dxa"/>
          </w:tcPr>
          <w:p w14:paraId="437FCD25" w14:textId="58E0CE5C" w:rsidR="002F51C3" w:rsidRPr="00FD0425" w:rsidRDefault="002F51C3" w:rsidP="002F51C3">
            <w:pPr>
              <w:pStyle w:val="TAL"/>
              <w:keepNext w:val="0"/>
              <w:keepLines w:val="0"/>
              <w:widowControl w:val="0"/>
              <w:rPr>
                <w:lang w:eastAsia="ja-JP"/>
              </w:rPr>
            </w:pPr>
            <w:r w:rsidRPr="00FD0425">
              <w:rPr>
                <w:szCs w:val="18"/>
                <w:lang w:eastAsia="ja-JP"/>
              </w:rPr>
              <w:t>Indicates admitted SRBs</w:t>
            </w:r>
          </w:p>
        </w:tc>
        <w:tc>
          <w:tcPr>
            <w:tcW w:w="1080" w:type="dxa"/>
          </w:tcPr>
          <w:p w14:paraId="18EDEF97" w14:textId="435985C6"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7B0D43F3" w14:textId="5C6DDB6A"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32471ECA" w14:textId="77777777" w:rsidTr="00A96AC1">
        <w:tc>
          <w:tcPr>
            <w:tcW w:w="2160" w:type="dxa"/>
          </w:tcPr>
          <w:p w14:paraId="37AF31D9" w14:textId="7D874D37" w:rsidR="002F51C3" w:rsidRPr="00FD0425" w:rsidRDefault="002F51C3" w:rsidP="002F51C3">
            <w:pPr>
              <w:pStyle w:val="TAL"/>
              <w:keepNext w:val="0"/>
              <w:keepLines w:val="0"/>
              <w:widowControl w:val="0"/>
              <w:rPr>
                <w:lang w:eastAsia="ja-JP"/>
              </w:rPr>
            </w:pPr>
            <w:r w:rsidRPr="00FD0425">
              <w:rPr>
                <w:rFonts w:hint="eastAsia"/>
                <w:lang w:eastAsia="ja-JP"/>
              </w:rPr>
              <w:t xml:space="preserve">Admitted </w:t>
            </w:r>
            <w:r w:rsidRPr="00FD0425">
              <w:rPr>
                <w:lang w:eastAsia="ja-JP"/>
              </w:rPr>
              <w:t>S</w:t>
            </w:r>
            <w:r w:rsidRPr="00FD0425">
              <w:rPr>
                <w:rFonts w:hint="eastAsia"/>
                <w:lang w:eastAsia="ja-JP"/>
              </w:rPr>
              <w:t>plit SRBs release</w:t>
            </w:r>
          </w:p>
        </w:tc>
        <w:tc>
          <w:tcPr>
            <w:tcW w:w="1080" w:type="dxa"/>
          </w:tcPr>
          <w:p w14:paraId="571815B7" w14:textId="4AAA43C5" w:rsidR="002F51C3" w:rsidRPr="00FD0425" w:rsidRDefault="002F51C3" w:rsidP="002F51C3">
            <w:pPr>
              <w:pStyle w:val="TAL"/>
              <w:keepNext w:val="0"/>
              <w:keepLines w:val="0"/>
              <w:widowControl w:val="0"/>
              <w:rPr>
                <w:lang w:eastAsia="ja-JP"/>
              </w:rPr>
            </w:pPr>
            <w:r w:rsidRPr="00FD0425">
              <w:rPr>
                <w:rFonts w:hint="eastAsia"/>
                <w:lang w:eastAsia="ja-JP"/>
              </w:rPr>
              <w:t>O</w:t>
            </w:r>
          </w:p>
        </w:tc>
        <w:tc>
          <w:tcPr>
            <w:tcW w:w="1080" w:type="dxa"/>
          </w:tcPr>
          <w:p w14:paraId="5205FD0C" w14:textId="77777777" w:rsidR="002F51C3" w:rsidRPr="00FD0425" w:rsidRDefault="002F51C3" w:rsidP="002F51C3">
            <w:pPr>
              <w:pStyle w:val="TAL"/>
              <w:keepNext w:val="0"/>
              <w:keepLines w:val="0"/>
              <w:widowControl w:val="0"/>
              <w:rPr>
                <w:szCs w:val="18"/>
                <w:lang w:eastAsia="ja-JP"/>
              </w:rPr>
            </w:pPr>
          </w:p>
        </w:tc>
        <w:tc>
          <w:tcPr>
            <w:tcW w:w="1512" w:type="dxa"/>
          </w:tcPr>
          <w:p w14:paraId="4AC9A0F5" w14:textId="00F6C219" w:rsidR="002F51C3" w:rsidRPr="00FD0425" w:rsidRDefault="002F51C3" w:rsidP="002F51C3">
            <w:pPr>
              <w:pStyle w:val="TAL"/>
              <w:keepNext w:val="0"/>
              <w:keepLines w:val="0"/>
              <w:widowControl w:val="0"/>
              <w:rPr>
                <w:snapToGrid w:val="0"/>
                <w:lang w:eastAsia="ja-JP"/>
              </w:rPr>
            </w:pPr>
            <w:r w:rsidRPr="00FD0425">
              <w:rPr>
                <w:lang w:eastAsia="ja-JP"/>
              </w:rPr>
              <w:t>ENUMERATED (srb1, srb2, srb1&amp;2, ...)</w:t>
            </w:r>
          </w:p>
        </w:tc>
        <w:tc>
          <w:tcPr>
            <w:tcW w:w="1728" w:type="dxa"/>
          </w:tcPr>
          <w:p w14:paraId="3430AA8D" w14:textId="1580F148" w:rsidR="002F51C3" w:rsidRPr="00FD0425" w:rsidRDefault="002F51C3" w:rsidP="002F51C3">
            <w:pPr>
              <w:pStyle w:val="TAL"/>
              <w:keepNext w:val="0"/>
              <w:keepLines w:val="0"/>
              <w:widowControl w:val="0"/>
              <w:rPr>
                <w:lang w:eastAsia="ja-JP"/>
              </w:rPr>
            </w:pPr>
            <w:r w:rsidRPr="00FD0425">
              <w:rPr>
                <w:szCs w:val="18"/>
                <w:lang w:eastAsia="ja-JP"/>
              </w:rPr>
              <w:t>Indicates admitted SRBs release</w:t>
            </w:r>
          </w:p>
        </w:tc>
        <w:tc>
          <w:tcPr>
            <w:tcW w:w="1080" w:type="dxa"/>
          </w:tcPr>
          <w:p w14:paraId="4A0BAB01" w14:textId="0EB5137A"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3CAC1FA7" w14:textId="53B8F6C3"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2A133BEC" w14:textId="77777777" w:rsidTr="00A96AC1">
        <w:tc>
          <w:tcPr>
            <w:tcW w:w="2160" w:type="dxa"/>
          </w:tcPr>
          <w:p w14:paraId="6D74EC0B" w14:textId="79DF8B50" w:rsidR="002F51C3" w:rsidRPr="00FD0425" w:rsidRDefault="002F51C3" w:rsidP="002F51C3">
            <w:pPr>
              <w:pStyle w:val="TAL"/>
              <w:keepNext w:val="0"/>
              <w:keepLines w:val="0"/>
              <w:widowControl w:val="0"/>
              <w:rPr>
                <w:lang w:eastAsia="ja-JP"/>
              </w:rPr>
            </w:pPr>
            <w:r w:rsidRPr="00FD0425">
              <w:rPr>
                <w:lang w:eastAsia="ja-JP"/>
              </w:rPr>
              <w:t>Criticality Diagnostics</w:t>
            </w:r>
          </w:p>
        </w:tc>
        <w:tc>
          <w:tcPr>
            <w:tcW w:w="1080" w:type="dxa"/>
          </w:tcPr>
          <w:p w14:paraId="399058D5" w14:textId="0FF076F3" w:rsidR="002F51C3" w:rsidRPr="00FD0425" w:rsidRDefault="002F51C3" w:rsidP="002F51C3">
            <w:pPr>
              <w:pStyle w:val="TAL"/>
              <w:keepNext w:val="0"/>
              <w:keepLines w:val="0"/>
              <w:widowControl w:val="0"/>
              <w:rPr>
                <w:lang w:eastAsia="ja-JP"/>
              </w:rPr>
            </w:pPr>
            <w:r w:rsidRPr="00FD0425">
              <w:rPr>
                <w:lang w:eastAsia="ja-JP"/>
              </w:rPr>
              <w:t>O</w:t>
            </w:r>
          </w:p>
        </w:tc>
        <w:tc>
          <w:tcPr>
            <w:tcW w:w="1080" w:type="dxa"/>
          </w:tcPr>
          <w:p w14:paraId="71ACC05D" w14:textId="77777777" w:rsidR="002F51C3" w:rsidRPr="00FD0425" w:rsidRDefault="002F51C3" w:rsidP="002F51C3">
            <w:pPr>
              <w:pStyle w:val="TAL"/>
              <w:keepNext w:val="0"/>
              <w:keepLines w:val="0"/>
              <w:widowControl w:val="0"/>
              <w:rPr>
                <w:szCs w:val="18"/>
                <w:lang w:eastAsia="ja-JP"/>
              </w:rPr>
            </w:pPr>
          </w:p>
        </w:tc>
        <w:tc>
          <w:tcPr>
            <w:tcW w:w="1512" w:type="dxa"/>
          </w:tcPr>
          <w:p w14:paraId="0B5C9996" w14:textId="170FF78F" w:rsidR="002F51C3" w:rsidRPr="00FD0425" w:rsidRDefault="002F51C3" w:rsidP="002F51C3">
            <w:pPr>
              <w:pStyle w:val="TAL"/>
              <w:keepNext w:val="0"/>
              <w:keepLines w:val="0"/>
              <w:widowControl w:val="0"/>
              <w:rPr>
                <w:snapToGrid w:val="0"/>
                <w:lang w:eastAsia="ja-JP"/>
              </w:rPr>
            </w:pPr>
            <w:r w:rsidRPr="00FD0425">
              <w:rPr>
                <w:lang w:eastAsia="ja-JP"/>
              </w:rPr>
              <w:t>9.2.3.3</w:t>
            </w:r>
          </w:p>
        </w:tc>
        <w:tc>
          <w:tcPr>
            <w:tcW w:w="1728" w:type="dxa"/>
          </w:tcPr>
          <w:p w14:paraId="7A7CD53F" w14:textId="77777777" w:rsidR="002F51C3" w:rsidRPr="00705AB5" w:rsidRDefault="002F51C3" w:rsidP="002F51C3">
            <w:pPr>
              <w:pStyle w:val="TAL"/>
            </w:pPr>
          </w:p>
        </w:tc>
        <w:tc>
          <w:tcPr>
            <w:tcW w:w="1080" w:type="dxa"/>
          </w:tcPr>
          <w:p w14:paraId="220DD636" w14:textId="5A98F407"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Pr>
          <w:p w14:paraId="07DFA6EB" w14:textId="38D68A88"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4688AE20" w14:textId="77777777" w:rsidTr="00A96AC1">
        <w:tc>
          <w:tcPr>
            <w:tcW w:w="2160" w:type="dxa"/>
          </w:tcPr>
          <w:p w14:paraId="3EEE8934" w14:textId="198D6304" w:rsidR="002F51C3" w:rsidRPr="00FD0425" w:rsidRDefault="002F51C3" w:rsidP="002F51C3">
            <w:pPr>
              <w:pStyle w:val="TAL"/>
              <w:keepNext w:val="0"/>
              <w:keepLines w:val="0"/>
              <w:widowControl w:val="0"/>
              <w:rPr>
                <w:lang w:eastAsia="ja-JP"/>
              </w:rPr>
            </w:pPr>
            <w:r w:rsidRPr="00FD0425">
              <w:rPr>
                <w:lang w:eastAsia="ja-JP"/>
              </w:rPr>
              <w:t xml:space="preserve">Location Information at </w:t>
            </w:r>
            <w:r w:rsidRPr="00FD0425">
              <w:rPr>
                <w:lang w:eastAsia="ja-JP"/>
              </w:rPr>
              <w:lastRenderedPageBreak/>
              <w:t>S-NODE</w:t>
            </w:r>
          </w:p>
        </w:tc>
        <w:tc>
          <w:tcPr>
            <w:tcW w:w="1080" w:type="dxa"/>
          </w:tcPr>
          <w:p w14:paraId="601259C5" w14:textId="601C6199" w:rsidR="002F51C3" w:rsidRPr="00FD0425" w:rsidRDefault="002F51C3" w:rsidP="002F51C3">
            <w:pPr>
              <w:pStyle w:val="TAL"/>
              <w:keepNext w:val="0"/>
              <w:keepLines w:val="0"/>
              <w:widowControl w:val="0"/>
              <w:rPr>
                <w:lang w:eastAsia="ja-JP"/>
              </w:rPr>
            </w:pPr>
            <w:r w:rsidRPr="00FD0425">
              <w:rPr>
                <w:lang w:eastAsia="ja-JP"/>
              </w:rPr>
              <w:lastRenderedPageBreak/>
              <w:t>O</w:t>
            </w:r>
          </w:p>
        </w:tc>
        <w:tc>
          <w:tcPr>
            <w:tcW w:w="1080" w:type="dxa"/>
          </w:tcPr>
          <w:p w14:paraId="3B0AB827" w14:textId="77777777" w:rsidR="002F51C3" w:rsidRPr="00FD0425" w:rsidRDefault="002F51C3" w:rsidP="002F51C3">
            <w:pPr>
              <w:pStyle w:val="TAL"/>
              <w:keepNext w:val="0"/>
              <w:keepLines w:val="0"/>
              <w:widowControl w:val="0"/>
              <w:rPr>
                <w:szCs w:val="18"/>
                <w:lang w:eastAsia="ja-JP"/>
              </w:rPr>
            </w:pPr>
          </w:p>
        </w:tc>
        <w:tc>
          <w:tcPr>
            <w:tcW w:w="1512" w:type="dxa"/>
          </w:tcPr>
          <w:p w14:paraId="3BD91FEC" w14:textId="77777777" w:rsidR="002F51C3" w:rsidRPr="00FD0425" w:rsidRDefault="002F51C3" w:rsidP="002F51C3">
            <w:pPr>
              <w:pStyle w:val="TAL"/>
              <w:keepNext w:val="0"/>
              <w:keepLines w:val="0"/>
              <w:widowControl w:val="0"/>
              <w:rPr>
                <w:snapToGrid w:val="0"/>
                <w:lang w:eastAsia="ja-JP"/>
              </w:rPr>
            </w:pPr>
            <w:r w:rsidRPr="00FD0425">
              <w:rPr>
                <w:snapToGrid w:val="0"/>
                <w:lang w:eastAsia="ja-JP"/>
              </w:rPr>
              <w:t xml:space="preserve">Target Cell </w:t>
            </w:r>
            <w:r w:rsidRPr="00FD0425">
              <w:rPr>
                <w:snapToGrid w:val="0"/>
                <w:lang w:eastAsia="ja-JP"/>
              </w:rPr>
              <w:lastRenderedPageBreak/>
              <w:t>Global ID</w:t>
            </w:r>
          </w:p>
          <w:p w14:paraId="43C5A910" w14:textId="13AA6572" w:rsidR="002F51C3" w:rsidRPr="00FD0425" w:rsidRDefault="002F51C3" w:rsidP="002F51C3">
            <w:pPr>
              <w:pStyle w:val="TAL"/>
              <w:keepNext w:val="0"/>
              <w:keepLines w:val="0"/>
              <w:widowControl w:val="0"/>
              <w:rPr>
                <w:lang w:eastAsia="ja-JP"/>
              </w:rPr>
            </w:pPr>
            <w:r w:rsidRPr="00FD0425">
              <w:rPr>
                <w:snapToGrid w:val="0"/>
                <w:lang w:eastAsia="ja-JP"/>
              </w:rPr>
              <w:t>9.2.3.25</w:t>
            </w:r>
          </w:p>
        </w:tc>
        <w:tc>
          <w:tcPr>
            <w:tcW w:w="1728" w:type="dxa"/>
          </w:tcPr>
          <w:p w14:paraId="10F3ABC6" w14:textId="0B028F8C" w:rsidR="002F51C3" w:rsidRPr="00FD0425" w:rsidRDefault="002F51C3" w:rsidP="002F51C3">
            <w:pPr>
              <w:pStyle w:val="TAL"/>
              <w:keepNext w:val="0"/>
              <w:keepLines w:val="0"/>
              <w:widowControl w:val="0"/>
              <w:rPr>
                <w:szCs w:val="18"/>
                <w:lang w:eastAsia="ja-JP"/>
              </w:rPr>
            </w:pPr>
            <w:r w:rsidRPr="00FD0425">
              <w:rPr>
                <w:lang w:eastAsia="ja-JP"/>
              </w:rPr>
              <w:lastRenderedPageBreak/>
              <w:t xml:space="preserve">Contains </w:t>
            </w:r>
            <w:r w:rsidRPr="00FD0425">
              <w:rPr>
                <w:lang w:eastAsia="ja-JP"/>
              </w:rPr>
              <w:lastRenderedPageBreak/>
              <w:t>information to support localisation of the UE</w:t>
            </w:r>
          </w:p>
        </w:tc>
        <w:tc>
          <w:tcPr>
            <w:tcW w:w="1080" w:type="dxa"/>
          </w:tcPr>
          <w:p w14:paraId="6F11800D" w14:textId="7C49AC1F" w:rsidR="002F51C3" w:rsidRPr="00FD0425" w:rsidRDefault="002F51C3" w:rsidP="002F51C3">
            <w:pPr>
              <w:pStyle w:val="TAC"/>
              <w:keepNext w:val="0"/>
              <w:keepLines w:val="0"/>
              <w:widowControl w:val="0"/>
              <w:rPr>
                <w:lang w:eastAsia="ja-JP"/>
              </w:rPr>
            </w:pPr>
            <w:r w:rsidRPr="00FD0425">
              <w:lastRenderedPageBreak/>
              <w:t>YES</w:t>
            </w:r>
          </w:p>
        </w:tc>
        <w:tc>
          <w:tcPr>
            <w:tcW w:w="1080" w:type="dxa"/>
          </w:tcPr>
          <w:p w14:paraId="0D6A6A9D" w14:textId="315D1F4B" w:rsidR="002F51C3" w:rsidRPr="00FD0425" w:rsidRDefault="002F51C3" w:rsidP="002F51C3">
            <w:pPr>
              <w:pStyle w:val="TAC"/>
              <w:keepNext w:val="0"/>
              <w:keepLines w:val="0"/>
              <w:widowControl w:val="0"/>
              <w:rPr>
                <w:lang w:eastAsia="ja-JP"/>
              </w:rPr>
            </w:pPr>
            <w:r w:rsidRPr="00FD0425">
              <w:rPr>
                <w:lang w:eastAsia="ja-JP"/>
              </w:rPr>
              <w:t>ignore</w:t>
            </w:r>
          </w:p>
        </w:tc>
      </w:tr>
      <w:tr w:rsidR="002F51C3" w:rsidRPr="00FD0425" w14:paraId="49F681A1" w14:textId="77777777" w:rsidTr="00A96AC1">
        <w:tc>
          <w:tcPr>
            <w:tcW w:w="2160" w:type="dxa"/>
          </w:tcPr>
          <w:p w14:paraId="048CD819" w14:textId="5C8647CD" w:rsidR="002F51C3" w:rsidRPr="00FD0425" w:rsidRDefault="002F51C3" w:rsidP="002F51C3">
            <w:pPr>
              <w:pStyle w:val="TAL"/>
              <w:keepNext w:val="0"/>
              <w:keepLines w:val="0"/>
              <w:widowControl w:val="0"/>
              <w:rPr>
                <w:lang w:eastAsia="ja-JP"/>
              </w:rPr>
            </w:pPr>
            <w:r w:rsidRPr="00FD0425">
              <w:rPr>
                <w:lang w:eastAsia="ja-JP"/>
              </w:rPr>
              <w:t>MR-DC Resource Coordination Information</w:t>
            </w:r>
          </w:p>
        </w:tc>
        <w:tc>
          <w:tcPr>
            <w:tcW w:w="1080" w:type="dxa"/>
          </w:tcPr>
          <w:p w14:paraId="2A4ADBB9" w14:textId="267D6F39" w:rsidR="002F51C3" w:rsidRPr="00FD0425" w:rsidRDefault="002F51C3" w:rsidP="002F51C3">
            <w:pPr>
              <w:pStyle w:val="TAL"/>
              <w:keepNext w:val="0"/>
              <w:keepLines w:val="0"/>
              <w:widowControl w:val="0"/>
              <w:rPr>
                <w:lang w:eastAsia="ja-JP"/>
              </w:rPr>
            </w:pPr>
            <w:r w:rsidRPr="00FD0425">
              <w:t>O</w:t>
            </w:r>
          </w:p>
        </w:tc>
        <w:tc>
          <w:tcPr>
            <w:tcW w:w="1080" w:type="dxa"/>
          </w:tcPr>
          <w:p w14:paraId="14DC1B3B" w14:textId="77777777" w:rsidR="002F51C3" w:rsidRPr="00FD0425" w:rsidRDefault="002F51C3" w:rsidP="002F51C3">
            <w:pPr>
              <w:pStyle w:val="TAL"/>
              <w:keepNext w:val="0"/>
              <w:keepLines w:val="0"/>
              <w:widowControl w:val="0"/>
              <w:rPr>
                <w:szCs w:val="18"/>
                <w:lang w:eastAsia="ja-JP"/>
              </w:rPr>
            </w:pPr>
          </w:p>
        </w:tc>
        <w:tc>
          <w:tcPr>
            <w:tcW w:w="1512" w:type="dxa"/>
          </w:tcPr>
          <w:p w14:paraId="5B0D63CC" w14:textId="352098D4" w:rsidR="002F51C3" w:rsidRPr="00FD0425" w:rsidRDefault="002F51C3" w:rsidP="002F51C3">
            <w:pPr>
              <w:pStyle w:val="TAL"/>
              <w:keepNext w:val="0"/>
              <w:keepLines w:val="0"/>
              <w:widowControl w:val="0"/>
              <w:rPr>
                <w:snapToGrid w:val="0"/>
                <w:lang w:eastAsia="ja-JP"/>
              </w:rPr>
            </w:pPr>
            <w:r w:rsidRPr="00FD0425">
              <w:t>9.2.2.33</w:t>
            </w:r>
          </w:p>
        </w:tc>
        <w:tc>
          <w:tcPr>
            <w:tcW w:w="1728" w:type="dxa"/>
          </w:tcPr>
          <w:p w14:paraId="2BBA803F" w14:textId="3E93BC8E" w:rsidR="002F51C3" w:rsidRPr="00FD0425" w:rsidRDefault="002F51C3" w:rsidP="002F51C3">
            <w:pPr>
              <w:pStyle w:val="TAL"/>
              <w:keepNext w:val="0"/>
              <w:keepLines w:val="0"/>
              <w:widowControl w:val="0"/>
              <w:rPr>
                <w:lang w:eastAsia="ja-JP"/>
              </w:rPr>
            </w:pPr>
            <w:r w:rsidRPr="00FD0425">
              <w:t xml:space="preserve">Information used to coordinate resource utilisation between M-NG-RAN node and S-NG-RAN node. </w:t>
            </w:r>
          </w:p>
        </w:tc>
        <w:tc>
          <w:tcPr>
            <w:tcW w:w="1080" w:type="dxa"/>
          </w:tcPr>
          <w:p w14:paraId="2CD6C362" w14:textId="44B56EA0" w:rsidR="002F51C3" w:rsidRPr="00FD0425" w:rsidRDefault="002F51C3" w:rsidP="002F51C3">
            <w:pPr>
              <w:pStyle w:val="TAC"/>
              <w:keepNext w:val="0"/>
              <w:keepLines w:val="0"/>
              <w:widowControl w:val="0"/>
            </w:pPr>
            <w:r w:rsidRPr="00FD0425">
              <w:rPr>
                <w:lang w:eastAsia="zh-CN"/>
              </w:rPr>
              <w:t>YES</w:t>
            </w:r>
          </w:p>
        </w:tc>
        <w:tc>
          <w:tcPr>
            <w:tcW w:w="1080" w:type="dxa"/>
          </w:tcPr>
          <w:p w14:paraId="46125FEB" w14:textId="7F61BE32" w:rsidR="002F51C3" w:rsidRPr="00FD0425" w:rsidRDefault="002F51C3" w:rsidP="002F51C3">
            <w:pPr>
              <w:pStyle w:val="TAC"/>
              <w:keepNext w:val="0"/>
              <w:keepLines w:val="0"/>
              <w:widowControl w:val="0"/>
              <w:rPr>
                <w:lang w:eastAsia="ja-JP"/>
              </w:rPr>
            </w:pPr>
            <w:r>
              <w:rPr>
                <w:lang w:eastAsia="zh-CN"/>
              </w:rPr>
              <w:t>i</w:t>
            </w:r>
            <w:r w:rsidRPr="00FD0425">
              <w:rPr>
                <w:lang w:eastAsia="zh-CN"/>
              </w:rPr>
              <w:t>gnore</w:t>
            </w:r>
          </w:p>
        </w:tc>
      </w:tr>
      <w:tr w:rsidR="002F51C3" w:rsidRPr="00FD0425" w14:paraId="75F2EC85" w14:textId="77777777" w:rsidTr="00A96AC1">
        <w:tc>
          <w:tcPr>
            <w:tcW w:w="2160" w:type="dxa"/>
          </w:tcPr>
          <w:p w14:paraId="10D7CD5D" w14:textId="01F6A10A" w:rsidR="002F51C3" w:rsidRPr="00FD0425" w:rsidRDefault="002F51C3" w:rsidP="002F51C3">
            <w:pPr>
              <w:pStyle w:val="TAL"/>
              <w:keepNext w:val="0"/>
              <w:keepLines w:val="0"/>
              <w:widowControl w:val="0"/>
              <w:rPr>
                <w:lang w:eastAsia="ja-JP"/>
              </w:rPr>
            </w:pPr>
            <w:r w:rsidRPr="009354E2">
              <w:rPr>
                <w:b/>
                <w:bCs/>
                <w:lang w:eastAsia="ja-JP"/>
              </w:rPr>
              <w:t>PDU Session Resources</w:t>
            </w:r>
            <w:r w:rsidRPr="009354E2">
              <w:rPr>
                <w:b/>
                <w:bCs/>
                <w:lang w:eastAsia="zh-CN"/>
              </w:rPr>
              <w:t xml:space="preserve"> with Data Forwarding List</w:t>
            </w:r>
          </w:p>
        </w:tc>
        <w:tc>
          <w:tcPr>
            <w:tcW w:w="1080" w:type="dxa"/>
          </w:tcPr>
          <w:p w14:paraId="41EE3463" w14:textId="77777777" w:rsidR="002F51C3" w:rsidRPr="00FD0425" w:rsidRDefault="002F51C3" w:rsidP="002F51C3">
            <w:pPr>
              <w:pStyle w:val="TAL"/>
              <w:keepNext w:val="0"/>
              <w:keepLines w:val="0"/>
              <w:widowControl w:val="0"/>
              <w:rPr>
                <w:lang w:eastAsia="ja-JP"/>
              </w:rPr>
            </w:pPr>
          </w:p>
        </w:tc>
        <w:tc>
          <w:tcPr>
            <w:tcW w:w="1080" w:type="dxa"/>
          </w:tcPr>
          <w:p w14:paraId="6A5C9E5E" w14:textId="6D8CBA12" w:rsidR="002F51C3" w:rsidRPr="00FD0425" w:rsidRDefault="002F51C3" w:rsidP="002F51C3">
            <w:pPr>
              <w:pStyle w:val="TAL"/>
              <w:keepNext w:val="0"/>
              <w:keepLines w:val="0"/>
              <w:widowControl w:val="0"/>
              <w:rPr>
                <w:szCs w:val="18"/>
                <w:lang w:eastAsia="ja-JP"/>
              </w:rPr>
            </w:pPr>
            <w:r w:rsidRPr="00FD0425">
              <w:rPr>
                <w:i/>
                <w:szCs w:val="18"/>
                <w:lang w:eastAsia="ja-JP"/>
              </w:rPr>
              <w:t>0..1</w:t>
            </w:r>
          </w:p>
        </w:tc>
        <w:tc>
          <w:tcPr>
            <w:tcW w:w="1512" w:type="dxa"/>
          </w:tcPr>
          <w:p w14:paraId="7E346545" w14:textId="77777777" w:rsidR="002F51C3" w:rsidRPr="00FD0425" w:rsidRDefault="002F51C3" w:rsidP="002F51C3">
            <w:pPr>
              <w:pStyle w:val="TAL"/>
              <w:keepNext w:val="0"/>
              <w:keepLines w:val="0"/>
              <w:widowControl w:val="0"/>
              <w:rPr>
                <w:lang w:eastAsia="ja-JP"/>
              </w:rPr>
            </w:pPr>
          </w:p>
        </w:tc>
        <w:tc>
          <w:tcPr>
            <w:tcW w:w="1728" w:type="dxa"/>
          </w:tcPr>
          <w:p w14:paraId="3B1E0233" w14:textId="77777777" w:rsidR="002F51C3" w:rsidRPr="00705AB5" w:rsidRDefault="002F51C3" w:rsidP="002F51C3">
            <w:pPr>
              <w:pStyle w:val="TAL"/>
            </w:pPr>
          </w:p>
        </w:tc>
        <w:tc>
          <w:tcPr>
            <w:tcW w:w="1080" w:type="dxa"/>
          </w:tcPr>
          <w:p w14:paraId="09473B38" w14:textId="4ACB42A5" w:rsidR="002F51C3" w:rsidRPr="00FD0425" w:rsidRDefault="002F51C3" w:rsidP="002F51C3">
            <w:pPr>
              <w:pStyle w:val="TAC"/>
              <w:keepNext w:val="0"/>
              <w:keepLines w:val="0"/>
              <w:widowControl w:val="0"/>
              <w:rPr>
                <w:lang w:eastAsia="ja-JP"/>
              </w:rPr>
            </w:pPr>
            <w:r w:rsidRPr="00FD0425">
              <w:rPr>
                <w:rFonts w:hint="eastAsia"/>
                <w:lang w:eastAsia="zh-CN"/>
              </w:rPr>
              <w:t>YES</w:t>
            </w:r>
          </w:p>
        </w:tc>
        <w:tc>
          <w:tcPr>
            <w:tcW w:w="1080" w:type="dxa"/>
          </w:tcPr>
          <w:p w14:paraId="0CB77AE9" w14:textId="72C89951" w:rsidR="002F51C3" w:rsidRPr="00FD0425" w:rsidRDefault="002F51C3" w:rsidP="002F51C3">
            <w:pPr>
              <w:pStyle w:val="TAC"/>
              <w:keepNext w:val="0"/>
              <w:keepLines w:val="0"/>
              <w:widowControl w:val="0"/>
              <w:rPr>
                <w:lang w:eastAsia="ja-JP"/>
              </w:rPr>
            </w:pPr>
            <w:r w:rsidRPr="00FD0425">
              <w:rPr>
                <w:rFonts w:hint="eastAsia"/>
                <w:lang w:eastAsia="zh-CN"/>
              </w:rPr>
              <w:t>ignore</w:t>
            </w:r>
          </w:p>
        </w:tc>
      </w:tr>
      <w:tr w:rsidR="002F51C3" w:rsidRPr="00FD0425" w14:paraId="08F7EED5" w14:textId="77777777" w:rsidTr="00A96AC1">
        <w:tc>
          <w:tcPr>
            <w:tcW w:w="2160" w:type="dxa"/>
          </w:tcPr>
          <w:p w14:paraId="0368AD25" w14:textId="14AEAF6A" w:rsidR="002F51C3" w:rsidRPr="00FD0425" w:rsidRDefault="002F51C3" w:rsidP="002F51C3">
            <w:pPr>
              <w:pStyle w:val="TAL"/>
              <w:keepNext w:val="0"/>
              <w:keepLines w:val="0"/>
              <w:widowControl w:val="0"/>
              <w:ind w:left="113"/>
              <w:rPr>
                <w:b/>
              </w:rPr>
            </w:pPr>
            <w:r w:rsidRPr="004435BB">
              <w:rPr>
                <w:bCs/>
              </w:rPr>
              <w:t>&gt;</w:t>
            </w:r>
            <w:r w:rsidRPr="00FD0425">
              <w:t xml:space="preserve">PDU Session Resources </w:t>
            </w:r>
            <w:r w:rsidRPr="00FD0425">
              <w:rPr>
                <w:rFonts w:hint="eastAsia"/>
                <w:lang w:eastAsia="zh-CN"/>
              </w:rPr>
              <w:t xml:space="preserve">with Data Forwarding </w:t>
            </w:r>
            <w:r w:rsidRPr="00FD0425">
              <w:rPr>
                <w:lang w:eastAsia="zh-CN"/>
              </w:rPr>
              <w:t>List</w:t>
            </w:r>
            <w:r w:rsidRPr="00FD0425">
              <w:rPr>
                <w:bCs/>
                <w:lang w:eastAsia="ja-JP"/>
              </w:rPr>
              <w:t xml:space="preserve"> – SN terminated</w:t>
            </w:r>
          </w:p>
        </w:tc>
        <w:tc>
          <w:tcPr>
            <w:tcW w:w="1080" w:type="dxa"/>
          </w:tcPr>
          <w:p w14:paraId="61C71D76" w14:textId="0C8C3A12" w:rsidR="002F51C3" w:rsidRPr="00FD0425" w:rsidRDefault="002F51C3" w:rsidP="002F51C3">
            <w:pPr>
              <w:pStyle w:val="TAL"/>
              <w:keepNext w:val="0"/>
              <w:keepLines w:val="0"/>
              <w:widowControl w:val="0"/>
              <w:rPr>
                <w:lang w:eastAsia="ja-JP"/>
              </w:rPr>
            </w:pPr>
            <w:r w:rsidRPr="00FD0425">
              <w:rPr>
                <w:rFonts w:hint="eastAsia"/>
                <w:lang w:eastAsia="zh-CN"/>
              </w:rPr>
              <w:t>M</w:t>
            </w:r>
          </w:p>
        </w:tc>
        <w:tc>
          <w:tcPr>
            <w:tcW w:w="1080" w:type="dxa"/>
          </w:tcPr>
          <w:p w14:paraId="2EC21A79" w14:textId="77777777" w:rsidR="002F51C3" w:rsidRPr="00FD0425" w:rsidRDefault="002F51C3" w:rsidP="002F51C3">
            <w:pPr>
              <w:pStyle w:val="TAL"/>
              <w:keepNext w:val="0"/>
              <w:keepLines w:val="0"/>
              <w:widowControl w:val="0"/>
              <w:rPr>
                <w:i/>
                <w:szCs w:val="18"/>
                <w:lang w:eastAsia="ja-JP"/>
              </w:rPr>
            </w:pPr>
          </w:p>
        </w:tc>
        <w:tc>
          <w:tcPr>
            <w:tcW w:w="1512" w:type="dxa"/>
          </w:tcPr>
          <w:p w14:paraId="7A9C7FBB" w14:textId="77777777" w:rsidR="002F51C3" w:rsidRPr="00FD0425" w:rsidRDefault="002F51C3" w:rsidP="002F51C3">
            <w:pPr>
              <w:pStyle w:val="TAL"/>
              <w:keepNext w:val="0"/>
              <w:keepLines w:val="0"/>
              <w:widowControl w:val="0"/>
              <w:rPr>
                <w:lang w:eastAsia="ja-JP"/>
              </w:rPr>
            </w:pPr>
            <w:r w:rsidRPr="00FD0425">
              <w:rPr>
                <w:lang w:eastAsia="ja-JP"/>
              </w:rPr>
              <w:t xml:space="preserve">PDU </w:t>
            </w:r>
            <w:r>
              <w:rPr>
                <w:lang w:eastAsia="ja-JP"/>
              </w:rPr>
              <w:t>S</w:t>
            </w:r>
            <w:r w:rsidRPr="00FD0425">
              <w:rPr>
                <w:lang w:eastAsia="ja-JP"/>
              </w:rPr>
              <w:t>ession List with data forwarding request info</w:t>
            </w:r>
          </w:p>
          <w:p w14:paraId="78807A31" w14:textId="60DD15CD" w:rsidR="002F51C3" w:rsidRPr="00FD0425" w:rsidRDefault="002F51C3" w:rsidP="002F51C3">
            <w:pPr>
              <w:pStyle w:val="TAL"/>
              <w:keepNext w:val="0"/>
              <w:keepLines w:val="0"/>
              <w:widowControl w:val="0"/>
              <w:rPr>
                <w:lang w:eastAsia="ja-JP"/>
              </w:rPr>
            </w:pPr>
            <w:r w:rsidRPr="00FD0425">
              <w:rPr>
                <w:lang w:eastAsia="ja-JP"/>
              </w:rPr>
              <w:t>9.2.1.24</w:t>
            </w:r>
          </w:p>
        </w:tc>
        <w:tc>
          <w:tcPr>
            <w:tcW w:w="1728" w:type="dxa"/>
          </w:tcPr>
          <w:p w14:paraId="73DCA3DB" w14:textId="77777777" w:rsidR="002F51C3" w:rsidRPr="00FD0425" w:rsidRDefault="002F51C3" w:rsidP="002F51C3">
            <w:pPr>
              <w:pStyle w:val="TAL"/>
              <w:keepNext w:val="0"/>
              <w:keepLines w:val="0"/>
              <w:widowControl w:val="0"/>
              <w:rPr>
                <w:lang w:eastAsia="ja-JP"/>
              </w:rPr>
            </w:pPr>
          </w:p>
        </w:tc>
        <w:tc>
          <w:tcPr>
            <w:tcW w:w="1080" w:type="dxa"/>
          </w:tcPr>
          <w:p w14:paraId="728704B6" w14:textId="1C9A56D5" w:rsidR="002F51C3" w:rsidRPr="00FD0425" w:rsidRDefault="002F51C3" w:rsidP="002F51C3">
            <w:pPr>
              <w:pStyle w:val="TAC"/>
              <w:keepNext w:val="0"/>
              <w:keepLines w:val="0"/>
              <w:widowControl w:val="0"/>
              <w:rPr>
                <w:lang w:eastAsia="ja-JP"/>
              </w:rPr>
            </w:pPr>
            <w:r w:rsidRPr="00FD0425">
              <w:rPr>
                <w:bCs/>
                <w:lang w:eastAsia="ja-JP"/>
              </w:rPr>
              <w:t>–</w:t>
            </w:r>
          </w:p>
        </w:tc>
        <w:tc>
          <w:tcPr>
            <w:tcW w:w="1080" w:type="dxa"/>
          </w:tcPr>
          <w:p w14:paraId="40CCB992" w14:textId="77777777" w:rsidR="002F51C3" w:rsidRPr="00FD0425" w:rsidRDefault="002F51C3" w:rsidP="002F51C3">
            <w:pPr>
              <w:pStyle w:val="TAC"/>
              <w:keepNext w:val="0"/>
              <w:keepLines w:val="0"/>
              <w:widowControl w:val="0"/>
              <w:rPr>
                <w:lang w:eastAsia="ja-JP"/>
              </w:rPr>
            </w:pPr>
          </w:p>
        </w:tc>
      </w:tr>
      <w:tr w:rsidR="002F51C3" w:rsidRPr="00FD0425" w14:paraId="1385C7A2" w14:textId="77777777" w:rsidTr="00A96AC1">
        <w:tc>
          <w:tcPr>
            <w:tcW w:w="2160" w:type="dxa"/>
            <w:tcBorders>
              <w:top w:val="single" w:sz="4" w:space="0" w:color="auto"/>
              <w:left w:val="single" w:sz="4" w:space="0" w:color="auto"/>
              <w:bottom w:val="single" w:sz="4" w:space="0" w:color="auto"/>
              <w:right w:val="single" w:sz="4" w:space="0" w:color="auto"/>
            </w:tcBorders>
          </w:tcPr>
          <w:p w14:paraId="2A921E39" w14:textId="6801D86F" w:rsidR="002F51C3" w:rsidRPr="00FD0425" w:rsidRDefault="002F51C3" w:rsidP="002F51C3">
            <w:pPr>
              <w:pStyle w:val="TAL"/>
              <w:keepNext w:val="0"/>
              <w:keepLines w:val="0"/>
              <w:widowControl w:val="0"/>
              <w:rPr>
                <w:b/>
              </w:rPr>
            </w:pPr>
            <w:r w:rsidRPr="00FD0425">
              <w:rPr>
                <w:lang w:eastAsia="zh-CN"/>
              </w:rPr>
              <w:t>RRC Config Indication</w:t>
            </w:r>
          </w:p>
        </w:tc>
        <w:tc>
          <w:tcPr>
            <w:tcW w:w="1080" w:type="dxa"/>
            <w:tcBorders>
              <w:top w:val="single" w:sz="4" w:space="0" w:color="auto"/>
              <w:left w:val="single" w:sz="4" w:space="0" w:color="auto"/>
              <w:bottom w:val="single" w:sz="4" w:space="0" w:color="auto"/>
              <w:right w:val="single" w:sz="4" w:space="0" w:color="auto"/>
            </w:tcBorders>
          </w:tcPr>
          <w:p w14:paraId="429E3711" w14:textId="29D8F6DD" w:rsidR="002F51C3" w:rsidRPr="00FD0425" w:rsidRDefault="002F51C3" w:rsidP="002F51C3">
            <w:pPr>
              <w:pStyle w:val="TAL"/>
              <w:keepNext w:val="0"/>
              <w:keepLines w:val="0"/>
              <w:widowControl w:val="0"/>
              <w:rPr>
                <w:lang w:eastAsia="zh-CN"/>
              </w:rPr>
            </w:pPr>
            <w:r w:rsidRPr="00FD0425">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B35028"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16E539" w14:textId="03833C47" w:rsidR="002F51C3" w:rsidRPr="00FD0425" w:rsidRDefault="002F51C3" w:rsidP="002F51C3">
            <w:pPr>
              <w:pStyle w:val="TAL"/>
              <w:keepNext w:val="0"/>
              <w:keepLines w:val="0"/>
              <w:widowControl w:val="0"/>
              <w:rPr>
                <w:lang w:eastAsia="ja-JP"/>
              </w:rPr>
            </w:pPr>
            <w:r w:rsidRPr="00FD0425">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75649B9D" w14:textId="77777777" w:rsidR="002F51C3" w:rsidRPr="00FD0425" w:rsidRDefault="002F51C3" w:rsidP="002F5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B2C30F" w14:textId="5CAC27EA" w:rsidR="002F51C3" w:rsidRPr="00FD0425" w:rsidRDefault="002F51C3" w:rsidP="002F51C3">
            <w:pPr>
              <w:pStyle w:val="TAC"/>
              <w:keepNext w:val="0"/>
              <w:keepLines w:val="0"/>
              <w:widowControl w:val="0"/>
              <w:rPr>
                <w:bCs/>
                <w:lang w:eastAsia="ja-JP"/>
              </w:rPr>
            </w:pPr>
            <w:r w:rsidRPr="00FD0425">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F1D503" w14:textId="538417B8" w:rsidR="002F51C3" w:rsidRPr="00FD0425" w:rsidRDefault="002F51C3" w:rsidP="002F51C3">
            <w:pPr>
              <w:pStyle w:val="TAC"/>
              <w:keepNext w:val="0"/>
              <w:keepLines w:val="0"/>
              <w:widowControl w:val="0"/>
              <w:rPr>
                <w:lang w:eastAsia="ja-JP"/>
              </w:rPr>
            </w:pPr>
            <w:r w:rsidRPr="00FD0425">
              <w:rPr>
                <w:lang w:eastAsia="ja-JP"/>
              </w:rPr>
              <w:t>reject</w:t>
            </w:r>
          </w:p>
        </w:tc>
      </w:tr>
      <w:tr w:rsidR="002F51C3" w:rsidRPr="00FD0425" w14:paraId="6E13DBC2" w14:textId="77777777" w:rsidTr="00A96AC1">
        <w:tc>
          <w:tcPr>
            <w:tcW w:w="2160" w:type="dxa"/>
            <w:tcBorders>
              <w:top w:val="single" w:sz="4" w:space="0" w:color="auto"/>
              <w:left w:val="single" w:sz="4" w:space="0" w:color="auto"/>
              <w:bottom w:val="single" w:sz="4" w:space="0" w:color="auto"/>
              <w:right w:val="single" w:sz="4" w:space="0" w:color="auto"/>
            </w:tcBorders>
          </w:tcPr>
          <w:p w14:paraId="0E4848C7" w14:textId="0D8ED446" w:rsidR="002F51C3" w:rsidRPr="00FD0425" w:rsidRDefault="002F51C3" w:rsidP="002F51C3">
            <w:pPr>
              <w:pStyle w:val="TAL"/>
              <w:keepNext w:val="0"/>
              <w:keepLines w:val="0"/>
              <w:widowControl w:val="0"/>
            </w:pPr>
            <w:r>
              <w:rPr>
                <w:lang w:eastAsia="ja-JP"/>
              </w:rPr>
              <w:t>Available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061CB33E" w14:textId="3B724085" w:rsidR="002F51C3" w:rsidRPr="00FD0425" w:rsidRDefault="002F51C3" w:rsidP="002F51C3">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1506CD"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FB29F92" w14:textId="292205E9" w:rsidR="002F51C3" w:rsidRPr="00FD0425" w:rsidRDefault="002F51C3" w:rsidP="002F51C3">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42A06740" w14:textId="19497C16" w:rsidR="002F51C3" w:rsidRPr="00FD0425" w:rsidRDefault="002F51C3" w:rsidP="002F51C3">
            <w:pPr>
              <w:pStyle w:val="TAL"/>
              <w:keepNext w:val="0"/>
              <w:keepLines w:val="0"/>
              <w:widowControl w:val="0"/>
              <w:rPr>
                <w:lang w:eastAsia="ja-JP"/>
              </w:rPr>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A5D978" w14:textId="332A1390" w:rsidR="002F51C3" w:rsidRPr="00FD0425" w:rsidRDefault="002F51C3" w:rsidP="002F51C3">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4948D" w14:textId="703D3E4C" w:rsidR="002F51C3" w:rsidRPr="00FD0425" w:rsidRDefault="002F51C3" w:rsidP="002F51C3">
            <w:pPr>
              <w:pStyle w:val="TAC"/>
              <w:keepNext w:val="0"/>
              <w:keepLines w:val="0"/>
              <w:widowControl w:val="0"/>
              <w:rPr>
                <w:lang w:eastAsia="zh-CN"/>
              </w:rPr>
            </w:pPr>
            <w:r w:rsidRPr="00FD0425">
              <w:rPr>
                <w:rFonts w:hint="eastAsia"/>
                <w:lang w:eastAsia="zh-CN"/>
              </w:rPr>
              <w:t>i</w:t>
            </w:r>
            <w:r w:rsidRPr="00FD0425">
              <w:rPr>
                <w:lang w:eastAsia="zh-CN"/>
              </w:rPr>
              <w:t>gnore</w:t>
            </w:r>
          </w:p>
        </w:tc>
      </w:tr>
      <w:tr w:rsidR="002F51C3" w:rsidRPr="00FD0425" w14:paraId="1C4BFA36" w14:textId="77777777" w:rsidTr="00A96AC1">
        <w:tc>
          <w:tcPr>
            <w:tcW w:w="2160" w:type="dxa"/>
            <w:tcBorders>
              <w:top w:val="single" w:sz="4" w:space="0" w:color="auto"/>
              <w:left w:val="single" w:sz="4" w:space="0" w:color="auto"/>
              <w:bottom w:val="single" w:sz="4" w:space="0" w:color="auto"/>
              <w:right w:val="single" w:sz="4" w:space="0" w:color="auto"/>
            </w:tcBorders>
          </w:tcPr>
          <w:p w14:paraId="0AE288F5" w14:textId="788BD248" w:rsidR="002F51C3" w:rsidRPr="00FD0425" w:rsidRDefault="002F51C3" w:rsidP="002F51C3">
            <w:pPr>
              <w:pStyle w:val="TAL"/>
              <w:keepNext w:val="0"/>
              <w:keepLines w:val="0"/>
              <w:widowControl w:val="0"/>
            </w:pPr>
            <w:r>
              <w:rPr>
                <w:lang w:eastAsia="ja-JP"/>
              </w:rPr>
              <w:t>Release</w:t>
            </w:r>
            <w:r w:rsidRPr="00FD0425">
              <w:rPr>
                <w:lang w:eastAsia="ja-JP"/>
              </w:rPr>
              <w:t xml:space="preserve"> fast MCG recovery via SRB3</w:t>
            </w:r>
          </w:p>
        </w:tc>
        <w:tc>
          <w:tcPr>
            <w:tcW w:w="1080" w:type="dxa"/>
            <w:tcBorders>
              <w:top w:val="single" w:sz="4" w:space="0" w:color="auto"/>
              <w:left w:val="single" w:sz="4" w:space="0" w:color="auto"/>
              <w:bottom w:val="single" w:sz="4" w:space="0" w:color="auto"/>
              <w:right w:val="single" w:sz="4" w:space="0" w:color="auto"/>
            </w:tcBorders>
          </w:tcPr>
          <w:p w14:paraId="2FACCCA3" w14:textId="270F0AEB" w:rsidR="002F51C3" w:rsidRPr="00FD0425" w:rsidRDefault="002F51C3" w:rsidP="002F51C3">
            <w:pPr>
              <w:pStyle w:val="TAL"/>
              <w:keepNext w:val="0"/>
              <w:keepLines w:val="0"/>
              <w:widowControl w:val="0"/>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35472"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3B5AFA" w14:textId="0722AF78" w:rsidR="002F51C3" w:rsidRPr="00FD0425" w:rsidRDefault="002F51C3" w:rsidP="002F51C3">
            <w:pPr>
              <w:pStyle w:val="TAL"/>
              <w:keepNext w:val="0"/>
              <w:keepLines w:val="0"/>
              <w:widowControl w:val="0"/>
              <w:rPr>
                <w:lang w:eastAsia="ja-JP"/>
              </w:rPr>
            </w:pPr>
            <w:r w:rsidRPr="00FD0425">
              <w:t xml:space="preserve">ENUMERATED </w:t>
            </w:r>
            <w:r>
              <w:t>(</w:t>
            </w:r>
            <w:r w:rsidRPr="00FD0425">
              <w:t>true, ...</w:t>
            </w:r>
            <w:r>
              <w:t>)</w:t>
            </w:r>
          </w:p>
        </w:tc>
        <w:tc>
          <w:tcPr>
            <w:tcW w:w="1728" w:type="dxa"/>
            <w:tcBorders>
              <w:top w:val="single" w:sz="4" w:space="0" w:color="auto"/>
              <w:left w:val="single" w:sz="4" w:space="0" w:color="auto"/>
              <w:bottom w:val="single" w:sz="4" w:space="0" w:color="auto"/>
              <w:right w:val="single" w:sz="4" w:space="0" w:color="auto"/>
            </w:tcBorders>
          </w:tcPr>
          <w:p w14:paraId="071E0031" w14:textId="58B236C1" w:rsidR="002F51C3" w:rsidRPr="00FD0425" w:rsidRDefault="002F51C3" w:rsidP="002F51C3">
            <w:pPr>
              <w:pStyle w:val="TAL"/>
              <w:keepNext w:val="0"/>
              <w:keepLines w:val="0"/>
              <w:widowControl w:val="0"/>
              <w:rPr>
                <w:lang w:eastAsia="ja-JP"/>
              </w:rPr>
            </w:pPr>
            <w:r w:rsidRPr="00FD0425">
              <w:rPr>
                <w:szCs w:val="18"/>
                <w:lang w:eastAsia="ja-JP"/>
              </w:rPr>
              <w:t xml:space="preserve">Indicates </w:t>
            </w:r>
            <w:r>
              <w:rPr>
                <w:szCs w:val="18"/>
                <w:lang w:eastAsia="ja-JP"/>
              </w:rPr>
              <w:t>the</w:t>
            </w:r>
            <w:r w:rsidRPr="00FD0425">
              <w:rPr>
                <w:szCs w:val="18"/>
                <w:lang w:eastAsia="ja-JP"/>
              </w:rPr>
              <w:t xml:space="preserve"> fast MCG recovery via SRB3 is released</w:t>
            </w:r>
            <w:r>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FA0356" w14:textId="47EB71BD" w:rsidR="002F51C3" w:rsidRPr="00FD0425" w:rsidRDefault="002F51C3" w:rsidP="002F51C3">
            <w:pPr>
              <w:pStyle w:val="TAC"/>
              <w:keepNext w:val="0"/>
              <w:keepLines w:val="0"/>
              <w:widowControl w:val="0"/>
              <w:rPr>
                <w:bCs/>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5EC22D" w14:textId="2E774185" w:rsidR="002F51C3" w:rsidRPr="00FD0425" w:rsidRDefault="002F51C3" w:rsidP="002F51C3">
            <w:pPr>
              <w:pStyle w:val="TAC"/>
              <w:keepNext w:val="0"/>
              <w:keepLines w:val="0"/>
              <w:widowControl w:val="0"/>
              <w:rPr>
                <w:lang w:eastAsia="zh-CN"/>
              </w:rPr>
            </w:pPr>
            <w:r w:rsidRPr="00FD0425">
              <w:rPr>
                <w:lang w:eastAsia="zh-CN"/>
              </w:rPr>
              <w:t>ignore</w:t>
            </w:r>
          </w:p>
        </w:tc>
      </w:tr>
      <w:tr w:rsidR="002F51C3" w:rsidRPr="00FD0425" w14:paraId="1B17C583" w14:textId="77777777" w:rsidTr="00A96AC1">
        <w:tc>
          <w:tcPr>
            <w:tcW w:w="2160" w:type="dxa"/>
            <w:tcBorders>
              <w:top w:val="single" w:sz="4" w:space="0" w:color="auto"/>
              <w:left w:val="single" w:sz="4" w:space="0" w:color="auto"/>
              <w:bottom w:val="single" w:sz="4" w:space="0" w:color="auto"/>
              <w:right w:val="single" w:sz="4" w:space="0" w:color="auto"/>
            </w:tcBorders>
          </w:tcPr>
          <w:p w14:paraId="29CAB67F" w14:textId="30194756" w:rsidR="002F51C3" w:rsidRDefault="002F51C3" w:rsidP="002F51C3">
            <w:pPr>
              <w:pStyle w:val="TAL"/>
              <w:keepNext w:val="0"/>
              <w:keepLines w:val="0"/>
              <w:widowControl w:val="0"/>
              <w:rPr>
                <w:lang w:eastAsia="ja-JP"/>
              </w:rPr>
            </w:pPr>
            <w:r w:rsidRPr="001D2E49">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60C7E78C" w14:textId="54D274AD" w:rsidR="002F51C3" w:rsidRPr="00FD0425" w:rsidRDefault="002F51C3" w:rsidP="002F51C3">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0AD5A6"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AB341CE" w14:textId="28D2E0CC" w:rsidR="002F51C3" w:rsidRPr="00FD0425" w:rsidRDefault="002F51C3" w:rsidP="002F51C3">
            <w:pPr>
              <w:pStyle w:val="TAL"/>
              <w:keepNext w:val="0"/>
              <w:keepLines w:val="0"/>
              <w:widowControl w:val="0"/>
            </w:pPr>
            <w:r w:rsidRPr="001D2E49">
              <w:rPr>
                <w:rFonts w:cs="Arial"/>
                <w:lang w:eastAsia="ja-JP"/>
              </w:rPr>
              <w:t xml:space="preserve">ENUMERATED (direct path </w:t>
            </w:r>
            <w:proofErr w:type="gramStart"/>
            <w:r w:rsidRPr="001D2E49">
              <w:rPr>
                <w:rFonts w:cs="Arial"/>
                <w:lang w:eastAsia="ja-JP"/>
              </w:rPr>
              <w:t>available,…</w:t>
            </w:r>
            <w:proofErr w:type="gramEnd"/>
            <w:r w:rsidRPr="001D2E49">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9F06974" w14:textId="3D06C4AE" w:rsidR="002F51C3" w:rsidRPr="00FD0425" w:rsidRDefault="002F51C3" w:rsidP="002F51C3">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170A7D61" w14:textId="47B4277E" w:rsidR="002F51C3" w:rsidRPr="00FD0425" w:rsidRDefault="002F51C3" w:rsidP="002F51C3">
            <w:pPr>
              <w:pStyle w:val="TAC"/>
              <w:keepNext w:val="0"/>
              <w:keepLines w:val="0"/>
              <w:widowControl w:val="0"/>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78BDD8" w14:textId="655BF645" w:rsidR="002F51C3" w:rsidRPr="00FD0425" w:rsidRDefault="002F51C3" w:rsidP="002F51C3">
            <w:pPr>
              <w:pStyle w:val="TAC"/>
              <w:keepNext w:val="0"/>
              <w:keepLines w:val="0"/>
              <w:widowControl w:val="0"/>
              <w:rPr>
                <w:lang w:eastAsia="zh-CN"/>
              </w:rPr>
            </w:pPr>
            <w:r w:rsidRPr="00FD0425">
              <w:rPr>
                <w:lang w:eastAsia="zh-CN"/>
              </w:rPr>
              <w:t>ignore</w:t>
            </w:r>
          </w:p>
        </w:tc>
      </w:tr>
      <w:tr w:rsidR="002F51C3" w:rsidRPr="00FD0425" w14:paraId="23468202" w14:textId="77777777" w:rsidTr="00A96AC1">
        <w:tc>
          <w:tcPr>
            <w:tcW w:w="2160" w:type="dxa"/>
            <w:tcBorders>
              <w:top w:val="single" w:sz="4" w:space="0" w:color="auto"/>
              <w:left w:val="single" w:sz="4" w:space="0" w:color="auto"/>
              <w:bottom w:val="single" w:sz="4" w:space="0" w:color="auto"/>
              <w:right w:val="single" w:sz="4" w:space="0" w:color="auto"/>
            </w:tcBorders>
          </w:tcPr>
          <w:p w14:paraId="7A00F559" w14:textId="1403ABAE" w:rsidR="002F51C3" w:rsidRPr="001D2E49" w:rsidRDefault="002F51C3" w:rsidP="002F51C3">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11D15178" w14:textId="6BDDFA4A" w:rsidR="002F51C3" w:rsidRDefault="002F51C3" w:rsidP="002F51C3">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2F1EEB"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8C1EB4B" w14:textId="3DD7DF0C" w:rsidR="002F51C3" w:rsidRPr="001D2E49" w:rsidRDefault="002F51C3" w:rsidP="002F51C3">
            <w:pPr>
              <w:pStyle w:val="TAL"/>
              <w:keepNext w:val="0"/>
              <w:keepLines w:val="0"/>
              <w:widowControl w:val="0"/>
              <w:rPr>
                <w:rFonts w:cs="Arial"/>
                <w:lang w:eastAsia="ja-JP"/>
              </w:rPr>
            </w:pPr>
            <w:r w:rsidRPr="00EB4327">
              <w:t>9.2.3.151</w:t>
            </w:r>
          </w:p>
        </w:tc>
        <w:tc>
          <w:tcPr>
            <w:tcW w:w="1728" w:type="dxa"/>
            <w:tcBorders>
              <w:top w:val="single" w:sz="4" w:space="0" w:color="auto"/>
              <w:left w:val="single" w:sz="4" w:space="0" w:color="auto"/>
              <w:bottom w:val="single" w:sz="4" w:space="0" w:color="auto"/>
              <w:right w:val="single" w:sz="4" w:space="0" w:color="auto"/>
            </w:tcBorders>
          </w:tcPr>
          <w:p w14:paraId="426C98DA"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30BFBB" w14:textId="1D949412" w:rsidR="002F51C3" w:rsidRPr="00FD0425" w:rsidRDefault="002F51C3" w:rsidP="002F51C3">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384F48" w14:textId="68013FAB" w:rsidR="002F51C3" w:rsidRPr="00FD0425" w:rsidRDefault="002F51C3" w:rsidP="002F51C3">
            <w:pPr>
              <w:pStyle w:val="TAC"/>
              <w:keepNext w:val="0"/>
              <w:keepLines w:val="0"/>
              <w:widowControl w:val="0"/>
              <w:rPr>
                <w:lang w:eastAsia="zh-CN"/>
              </w:rPr>
            </w:pPr>
            <w:r>
              <w:rPr>
                <w:rFonts w:hint="eastAsia"/>
                <w:lang w:val="en-US" w:eastAsia="zh-CN"/>
              </w:rPr>
              <w:t>ignore</w:t>
            </w:r>
          </w:p>
        </w:tc>
      </w:tr>
      <w:tr w:rsidR="002F51C3" w:rsidRPr="00FD0425" w14:paraId="01B08FC0" w14:textId="77777777" w:rsidTr="00A96AC1">
        <w:tc>
          <w:tcPr>
            <w:tcW w:w="2160" w:type="dxa"/>
            <w:tcBorders>
              <w:top w:val="single" w:sz="4" w:space="0" w:color="auto"/>
              <w:left w:val="single" w:sz="4" w:space="0" w:color="auto"/>
              <w:bottom w:val="single" w:sz="4" w:space="0" w:color="auto"/>
              <w:right w:val="single" w:sz="4" w:space="0" w:color="auto"/>
            </w:tcBorders>
          </w:tcPr>
          <w:p w14:paraId="62F63C26" w14:textId="12F467C1" w:rsidR="002F51C3" w:rsidRDefault="002F51C3" w:rsidP="002F51C3">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B6E6B34" w14:textId="453D086B" w:rsidR="002F51C3" w:rsidRDefault="002F51C3" w:rsidP="002F51C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61364DB"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1123E3" w14:textId="5178B847" w:rsidR="002F51C3" w:rsidRPr="00EB4327" w:rsidRDefault="002F51C3" w:rsidP="002F51C3">
            <w:pPr>
              <w:pStyle w:val="TAL"/>
              <w:keepNext w:val="0"/>
              <w:keepLines w:val="0"/>
              <w:widowControl w:val="0"/>
            </w:pPr>
            <w:r w:rsidRPr="00A76A9A">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A9EBE"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C8D2B6" w14:textId="1F42599B" w:rsidR="002F51C3" w:rsidRDefault="002F51C3" w:rsidP="002F51C3">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87B58" w14:textId="4F7452AB" w:rsidR="002F51C3" w:rsidRDefault="002F51C3" w:rsidP="002F51C3">
            <w:pPr>
              <w:pStyle w:val="TAC"/>
              <w:keepNext w:val="0"/>
              <w:keepLines w:val="0"/>
              <w:widowControl w:val="0"/>
              <w:rPr>
                <w:lang w:val="en-US" w:eastAsia="zh-CN"/>
              </w:rPr>
            </w:pPr>
            <w:r w:rsidRPr="00C37D2B">
              <w:rPr>
                <w:lang w:eastAsia="ja-JP"/>
              </w:rPr>
              <w:t>ignore</w:t>
            </w:r>
          </w:p>
        </w:tc>
      </w:tr>
      <w:tr w:rsidR="002F51C3" w:rsidRPr="00FD0425" w14:paraId="0F76E8B4" w14:textId="77777777" w:rsidTr="00A96AC1">
        <w:tc>
          <w:tcPr>
            <w:tcW w:w="2160" w:type="dxa"/>
            <w:tcBorders>
              <w:top w:val="single" w:sz="4" w:space="0" w:color="auto"/>
              <w:left w:val="single" w:sz="4" w:space="0" w:color="auto"/>
              <w:bottom w:val="single" w:sz="4" w:space="0" w:color="auto"/>
              <w:right w:val="single" w:sz="4" w:space="0" w:color="auto"/>
            </w:tcBorders>
          </w:tcPr>
          <w:p w14:paraId="6D8775BD" w14:textId="58FE7451" w:rsidR="002F51C3" w:rsidRPr="00791720" w:rsidRDefault="002F51C3" w:rsidP="002F51C3">
            <w:pPr>
              <w:pStyle w:val="TAL"/>
              <w:keepNext w:val="0"/>
              <w:keepLines w:val="0"/>
              <w:widowControl w:val="0"/>
              <w:rPr>
                <w:b/>
                <w:bCs/>
              </w:rPr>
            </w:pPr>
            <w:r w:rsidRPr="00791720">
              <w:rPr>
                <w:rFonts w:hint="eastAsia"/>
                <w:b/>
                <w:bCs/>
                <w:lang w:eastAsia="ja-JP"/>
              </w:rPr>
              <w:t xml:space="preserve">Conditional </w:t>
            </w:r>
            <w:proofErr w:type="spellStart"/>
            <w:r w:rsidRPr="00791720">
              <w:rPr>
                <w:rFonts w:hint="eastAsia"/>
                <w:b/>
                <w:bCs/>
                <w:lang w:eastAsia="ja-JP"/>
              </w:rPr>
              <w:t>PSCell</w:t>
            </w:r>
            <w:proofErr w:type="spellEnd"/>
            <w:r w:rsidRPr="00791720">
              <w:rPr>
                <w:rFonts w:hint="eastAsia"/>
                <w:b/>
                <w:bCs/>
                <w:lang w:eastAsia="ja-JP"/>
              </w:rPr>
              <w:t xml:space="preserve"> </w:t>
            </w:r>
            <w:r w:rsidRPr="00791720">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00BCCE53" w14:textId="34C13532" w:rsidR="002F51C3" w:rsidRDefault="002F51C3" w:rsidP="002F51C3">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43F787"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7BEAC8" w14:textId="77777777" w:rsidR="002F51C3" w:rsidRPr="00A76A9A" w:rsidRDefault="002F51C3" w:rsidP="002F51C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4EADFD0" w14:textId="73229CF9" w:rsidR="002F51C3" w:rsidRDefault="002F51C3" w:rsidP="002F51C3">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6198EA47" w14:textId="11ECE62F" w:rsidR="002F51C3" w:rsidRDefault="002F51C3" w:rsidP="002F51C3">
            <w:pPr>
              <w:pStyle w:val="TAC"/>
              <w:keepNext w:val="0"/>
              <w:keepLines w:val="0"/>
              <w:widowControl w:val="0"/>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609D14" w14:textId="484757F0" w:rsidR="002F51C3" w:rsidRPr="00C37D2B" w:rsidRDefault="002F51C3" w:rsidP="002F51C3">
            <w:pPr>
              <w:pStyle w:val="TAC"/>
              <w:keepNext w:val="0"/>
              <w:keepLines w:val="0"/>
              <w:widowControl w:val="0"/>
              <w:rPr>
                <w:lang w:eastAsia="ja-JP"/>
              </w:rPr>
            </w:pPr>
            <w:r w:rsidRPr="00FD0425">
              <w:rPr>
                <w:rFonts w:hint="eastAsia"/>
                <w:lang w:eastAsia="zh-CN"/>
              </w:rPr>
              <w:t>i</w:t>
            </w:r>
            <w:r w:rsidRPr="00FD0425">
              <w:rPr>
                <w:lang w:eastAsia="zh-CN"/>
              </w:rPr>
              <w:t>gnore</w:t>
            </w:r>
          </w:p>
        </w:tc>
      </w:tr>
      <w:tr w:rsidR="002F51C3" w:rsidRPr="00FD0425" w14:paraId="36E7BD9D" w14:textId="77777777" w:rsidTr="00A96AC1">
        <w:tc>
          <w:tcPr>
            <w:tcW w:w="2160" w:type="dxa"/>
            <w:tcBorders>
              <w:top w:val="single" w:sz="4" w:space="0" w:color="auto"/>
              <w:left w:val="single" w:sz="4" w:space="0" w:color="auto"/>
              <w:bottom w:val="single" w:sz="4" w:space="0" w:color="auto"/>
              <w:right w:val="single" w:sz="4" w:space="0" w:color="auto"/>
            </w:tcBorders>
          </w:tcPr>
          <w:p w14:paraId="5FC9EC19" w14:textId="74057B3C" w:rsidR="002F51C3" w:rsidRPr="00791720" w:rsidRDefault="002F51C3" w:rsidP="002F51C3">
            <w:pPr>
              <w:pStyle w:val="TAL"/>
              <w:keepNext w:val="0"/>
              <w:keepLines w:val="0"/>
              <w:widowControl w:val="0"/>
              <w:ind w:left="113"/>
              <w:rPr>
                <w:b/>
                <w:bCs/>
              </w:rPr>
            </w:pP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0736973" w14:textId="77777777" w:rsidR="002F51C3" w:rsidRDefault="002F51C3" w:rsidP="002F5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A14FF9" w14:textId="11559FF7" w:rsidR="002F51C3" w:rsidRPr="00FD0425" w:rsidRDefault="002F51C3" w:rsidP="002F51C3">
            <w:pPr>
              <w:pStyle w:val="TAL"/>
              <w:keepNext w:val="0"/>
              <w:keepLines w:val="0"/>
              <w:widowControl w:val="0"/>
              <w:rPr>
                <w:i/>
                <w:szCs w:val="18"/>
                <w:lang w:eastAsia="ja-JP"/>
              </w:rPr>
            </w:pPr>
            <w:r w:rsidRPr="0060311B">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85CC37" w14:textId="77777777" w:rsidR="002F51C3" w:rsidRPr="00A76A9A" w:rsidRDefault="002F51C3" w:rsidP="002F51C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8F81BC4" w14:textId="1CE68140" w:rsidR="002F51C3" w:rsidRDefault="002F51C3" w:rsidP="002F51C3">
            <w:pPr>
              <w:pStyle w:val="TAL"/>
              <w:keepNext w:val="0"/>
              <w:keepLines w:val="0"/>
              <w:widowControl w:val="0"/>
              <w:rPr>
                <w:szCs w:val="18"/>
                <w:lang w:eastAsia="ja-JP"/>
              </w:rPr>
            </w:pPr>
            <w:r w:rsidRPr="000123E2">
              <w:rPr>
                <w:szCs w:val="18"/>
                <w:lang w:eastAsia="ja-JP"/>
              </w:rPr>
              <w:t xml:space="preserve">Ignored, if the </w:t>
            </w:r>
            <w:r w:rsidRPr="000123E2">
              <w:rPr>
                <w:i/>
                <w:iCs/>
                <w:szCs w:val="18"/>
                <w:lang w:eastAsia="ja-JP"/>
              </w:rPr>
              <w:t xml:space="preserve">Candidate </w:t>
            </w:r>
            <w:proofErr w:type="spellStart"/>
            <w:r w:rsidRPr="000123E2">
              <w:rPr>
                <w:i/>
                <w:iCs/>
                <w:szCs w:val="18"/>
                <w:lang w:eastAsia="ja-JP"/>
              </w:rPr>
              <w:t>PSCell</w:t>
            </w:r>
            <w:proofErr w:type="spellEnd"/>
            <w:r w:rsidRPr="000123E2">
              <w:rPr>
                <w:i/>
                <w:iCs/>
                <w:szCs w:val="18"/>
                <w:lang w:eastAsia="ja-JP"/>
              </w:rPr>
              <w:t xml:space="preserve"> with Other Information List</w:t>
            </w:r>
            <w:r w:rsidRPr="000123E2">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114E1A7A" w14:textId="51F948C5" w:rsidR="002F51C3" w:rsidRDefault="002F51C3" w:rsidP="002F51C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5A7FDA" w14:textId="77777777" w:rsidR="002F51C3" w:rsidRPr="00C37D2B" w:rsidRDefault="002F51C3" w:rsidP="002F51C3">
            <w:pPr>
              <w:pStyle w:val="TAC"/>
              <w:keepNext w:val="0"/>
              <w:keepLines w:val="0"/>
              <w:widowControl w:val="0"/>
              <w:rPr>
                <w:lang w:eastAsia="ja-JP"/>
              </w:rPr>
            </w:pPr>
          </w:p>
        </w:tc>
      </w:tr>
      <w:tr w:rsidR="002F51C3" w:rsidRPr="00FD0425" w14:paraId="0F7CA6AD" w14:textId="77777777" w:rsidTr="00A96AC1">
        <w:tc>
          <w:tcPr>
            <w:tcW w:w="2160" w:type="dxa"/>
            <w:tcBorders>
              <w:top w:val="single" w:sz="4" w:space="0" w:color="auto"/>
              <w:left w:val="single" w:sz="4" w:space="0" w:color="auto"/>
              <w:bottom w:val="single" w:sz="4" w:space="0" w:color="auto"/>
              <w:right w:val="single" w:sz="4" w:space="0" w:color="auto"/>
            </w:tcBorders>
          </w:tcPr>
          <w:p w14:paraId="73620DC5" w14:textId="63698335" w:rsidR="002F51C3" w:rsidRPr="00791720" w:rsidRDefault="002F51C3" w:rsidP="002F51C3">
            <w:pPr>
              <w:pStyle w:val="TAL"/>
              <w:keepNext w:val="0"/>
              <w:keepLines w:val="0"/>
              <w:widowControl w:val="0"/>
              <w:ind w:left="227"/>
              <w:rPr>
                <w:b/>
                <w:bCs/>
              </w:rPr>
            </w:pPr>
            <w:r w:rsidRPr="00791720">
              <w:rPr>
                <w:rFonts w:hint="eastAsia"/>
                <w:b/>
                <w:bCs/>
              </w:rPr>
              <w:t>&gt;</w:t>
            </w:r>
            <w:r w:rsidRPr="00791720">
              <w:rPr>
                <w:b/>
                <w:bCs/>
              </w:rPr>
              <w:t xml:space="preserve">&gt;Candidate </w:t>
            </w:r>
            <w:proofErr w:type="spellStart"/>
            <w:r w:rsidRPr="00791720">
              <w:rPr>
                <w:rFonts w:hint="eastAsia"/>
                <w:b/>
                <w:bCs/>
              </w:rPr>
              <w:t>PSCell</w:t>
            </w:r>
            <w:proofErr w:type="spellEnd"/>
            <w:r w:rsidRPr="00791720">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3B72153" w14:textId="77777777" w:rsidR="002F51C3" w:rsidRDefault="002F51C3" w:rsidP="002F51C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86300F" w14:textId="61DB79B2" w:rsidR="002F51C3" w:rsidRPr="00FD0425" w:rsidRDefault="002F51C3" w:rsidP="002F51C3">
            <w:pPr>
              <w:pStyle w:val="TAL"/>
              <w:keepNext w:val="0"/>
              <w:keepLines w:val="0"/>
              <w:widowControl w:val="0"/>
              <w:rPr>
                <w:i/>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7DEEB784" w14:textId="77777777" w:rsidR="002F51C3" w:rsidRPr="00A76A9A" w:rsidRDefault="002F51C3" w:rsidP="002F51C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A033DC3"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653096" w14:textId="3BD87BA7" w:rsidR="002F51C3" w:rsidRDefault="002F51C3" w:rsidP="002F51C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05E706" w14:textId="77777777" w:rsidR="002F51C3" w:rsidRPr="00C37D2B" w:rsidRDefault="002F51C3" w:rsidP="002F51C3">
            <w:pPr>
              <w:pStyle w:val="TAC"/>
              <w:keepNext w:val="0"/>
              <w:keepLines w:val="0"/>
              <w:widowControl w:val="0"/>
              <w:rPr>
                <w:lang w:eastAsia="ja-JP"/>
              </w:rPr>
            </w:pPr>
          </w:p>
        </w:tc>
      </w:tr>
      <w:tr w:rsidR="002F51C3" w:rsidRPr="00FD0425" w14:paraId="645731C8" w14:textId="77777777" w:rsidTr="00A96AC1">
        <w:tc>
          <w:tcPr>
            <w:tcW w:w="2160" w:type="dxa"/>
            <w:tcBorders>
              <w:top w:val="single" w:sz="4" w:space="0" w:color="auto"/>
              <w:left w:val="single" w:sz="4" w:space="0" w:color="auto"/>
              <w:bottom w:val="single" w:sz="4" w:space="0" w:color="auto"/>
              <w:right w:val="single" w:sz="4" w:space="0" w:color="auto"/>
            </w:tcBorders>
          </w:tcPr>
          <w:p w14:paraId="3C12F7FD" w14:textId="7B0C9546" w:rsidR="002F51C3" w:rsidRDefault="002F51C3" w:rsidP="002F51C3">
            <w:pPr>
              <w:pStyle w:val="TAL"/>
              <w:keepNext w:val="0"/>
              <w:keepLines w:val="0"/>
              <w:widowControl w:val="0"/>
              <w:ind w:left="340"/>
            </w:pPr>
            <w:r w:rsidRPr="004A3E16">
              <w:rPr>
                <w:lang w:eastAsia="ja-JP"/>
              </w:rPr>
              <w:t>&gt;&gt;&gt;</w:t>
            </w:r>
            <w:proofErr w:type="spellStart"/>
            <w:r w:rsidRPr="004A3E16">
              <w:rPr>
                <w:lang w:eastAsia="ja-JP"/>
              </w:rPr>
              <w:t>PSCell</w:t>
            </w:r>
            <w:proofErr w:type="spellEnd"/>
            <w:r w:rsidRPr="004A3E16">
              <w:rPr>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EC08724" w14:textId="2CC795F1" w:rsidR="002F51C3" w:rsidRDefault="002F51C3" w:rsidP="002F51C3">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0D4EEF"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FD00D99" w14:textId="77777777" w:rsidR="002F51C3" w:rsidRDefault="002F51C3" w:rsidP="002F51C3">
            <w:pPr>
              <w:pStyle w:val="TAL"/>
              <w:keepNext w:val="0"/>
              <w:keepLines w:val="0"/>
              <w:widowControl w:val="0"/>
            </w:pPr>
            <w:r w:rsidRPr="00FD0425">
              <w:t>NR CGI</w:t>
            </w:r>
          </w:p>
          <w:p w14:paraId="5C98CC22" w14:textId="6BA6989F" w:rsidR="002F51C3" w:rsidRPr="00A76A9A" w:rsidRDefault="002F51C3" w:rsidP="002F51C3">
            <w:pPr>
              <w:pStyle w:val="TAL"/>
              <w:keepNext w:val="0"/>
              <w:keepLines w:val="0"/>
              <w:widowControl w:val="0"/>
              <w:rPr>
                <w:lang w:eastAsia="zh-CN"/>
              </w:rPr>
            </w:pPr>
            <w:r w:rsidRPr="00FD0425">
              <w:t>9.2.2.7</w:t>
            </w:r>
          </w:p>
        </w:tc>
        <w:tc>
          <w:tcPr>
            <w:tcW w:w="1728" w:type="dxa"/>
            <w:tcBorders>
              <w:top w:val="single" w:sz="4" w:space="0" w:color="auto"/>
              <w:left w:val="single" w:sz="4" w:space="0" w:color="auto"/>
              <w:bottom w:val="single" w:sz="4" w:space="0" w:color="auto"/>
              <w:right w:val="single" w:sz="4" w:space="0" w:color="auto"/>
            </w:tcBorders>
          </w:tcPr>
          <w:p w14:paraId="6CDC22A5"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29FC2A" w14:textId="7139F748" w:rsidR="002F51C3" w:rsidRDefault="002F51C3" w:rsidP="002F51C3">
            <w:pPr>
              <w:pStyle w:val="TAC"/>
              <w:keepNext w:val="0"/>
              <w:keepLines w:val="0"/>
              <w:widowControl w:val="0"/>
              <w:rPr>
                <w:lang w:eastAsia="zh-CN"/>
              </w:rPr>
            </w:pPr>
            <w:r w:rsidRPr="00FD0425">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BCA92" w14:textId="77777777" w:rsidR="002F51C3" w:rsidRPr="00C37D2B" w:rsidRDefault="002F51C3" w:rsidP="002F51C3">
            <w:pPr>
              <w:pStyle w:val="TAC"/>
              <w:keepNext w:val="0"/>
              <w:keepLines w:val="0"/>
              <w:widowControl w:val="0"/>
              <w:rPr>
                <w:lang w:eastAsia="ja-JP"/>
              </w:rPr>
            </w:pPr>
          </w:p>
        </w:tc>
      </w:tr>
      <w:tr w:rsidR="002F51C3" w:rsidRPr="00FD0425" w14:paraId="37759C94" w14:textId="77777777" w:rsidTr="00A96AC1">
        <w:tc>
          <w:tcPr>
            <w:tcW w:w="2160" w:type="dxa"/>
            <w:tcBorders>
              <w:top w:val="single" w:sz="4" w:space="0" w:color="auto"/>
              <w:left w:val="single" w:sz="4" w:space="0" w:color="auto"/>
              <w:bottom w:val="single" w:sz="4" w:space="0" w:color="auto"/>
              <w:right w:val="single" w:sz="4" w:space="0" w:color="auto"/>
            </w:tcBorders>
          </w:tcPr>
          <w:p w14:paraId="001DB155" w14:textId="57D0782C" w:rsidR="002F51C3" w:rsidRPr="00705AB5" w:rsidRDefault="002F51C3" w:rsidP="002F51C3">
            <w:pPr>
              <w:pStyle w:val="TAL"/>
              <w:ind w:left="113"/>
              <w:rPr>
                <w:b/>
                <w:bCs/>
                <w:lang w:eastAsia="ja-JP"/>
              </w:rPr>
            </w:pPr>
            <w:r w:rsidRPr="002952FD">
              <w:rPr>
                <w:rFonts w:cs="Arial"/>
                <w:b/>
                <w:bCs/>
                <w:szCs w:val="18"/>
              </w:rPr>
              <w:t xml:space="preserve">&gt;Candidate </w:t>
            </w:r>
            <w:proofErr w:type="spellStart"/>
            <w:r w:rsidRPr="002952FD">
              <w:rPr>
                <w:rFonts w:cs="Arial"/>
                <w:b/>
                <w:bCs/>
                <w:szCs w:val="18"/>
              </w:rPr>
              <w:t>PSCell</w:t>
            </w:r>
            <w:proofErr w:type="spellEnd"/>
            <w:r w:rsidRPr="002952FD">
              <w:rPr>
                <w:rFonts w:cs="Arial"/>
                <w:b/>
                <w:bCs/>
                <w:szCs w:val="18"/>
              </w:rPr>
              <w:t xml:space="preserve"> with Other Information List</w:t>
            </w:r>
          </w:p>
        </w:tc>
        <w:tc>
          <w:tcPr>
            <w:tcW w:w="1080" w:type="dxa"/>
            <w:tcBorders>
              <w:top w:val="single" w:sz="4" w:space="0" w:color="auto"/>
              <w:left w:val="single" w:sz="4" w:space="0" w:color="auto"/>
              <w:bottom w:val="single" w:sz="4" w:space="0" w:color="auto"/>
              <w:right w:val="single" w:sz="4" w:space="0" w:color="auto"/>
            </w:tcBorders>
          </w:tcPr>
          <w:p w14:paraId="0E28BE08" w14:textId="77777777" w:rsidR="002F51C3" w:rsidRDefault="002F51C3" w:rsidP="002F5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0EFC91" w14:textId="739F02ED" w:rsidR="002F51C3" w:rsidRPr="00FD0425" w:rsidRDefault="002F51C3" w:rsidP="002F51C3">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5FC2FB4" w14:textId="77777777" w:rsidR="002F51C3" w:rsidRPr="00FD0425" w:rsidRDefault="002F51C3" w:rsidP="002F51C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6BF076C"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98C9DD0" w14:textId="36404139" w:rsidR="002F51C3" w:rsidRPr="00FD0425" w:rsidRDefault="002F51C3" w:rsidP="002F51C3">
            <w:pPr>
              <w:pStyle w:val="TAC"/>
              <w:keepNext w:val="0"/>
              <w:keepLines w:val="0"/>
              <w:widowControl w:val="0"/>
              <w:rPr>
                <w:bCs/>
                <w:lang w:eastAsia="ja-JP"/>
              </w:rPr>
            </w:pPr>
            <w:r w:rsidRPr="00B10FE9">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8F1DC3" w14:textId="5A12FCC0" w:rsidR="002F51C3" w:rsidRPr="00C37D2B" w:rsidRDefault="002F51C3" w:rsidP="002F51C3">
            <w:pPr>
              <w:pStyle w:val="TAC"/>
              <w:keepNext w:val="0"/>
              <w:keepLines w:val="0"/>
              <w:widowControl w:val="0"/>
              <w:rPr>
                <w:lang w:eastAsia="ja-JP"/>
              </w:rPr>
            </w:pPr>
            <w:r w:rsidRPr="00B10FE9">
              <w:rPr>
                <w:rFonts w:cs="Arial"/>
                <w:szCs w:val="18"/>
                <w:lang w:val="en-US" w:eastAsia="zh-CN"/>
              </w:rPr>
              <w:t>reject</w:t>
            </w:r>
          </w:p>
        </w:tc>
      </w:tr>
      <w:tr w:rsidR="002F51C3" w:rsidRPr="00FD0425" w14:paraId="638192B4" w14:textId="77777777" w:rsidTr="00A96AC1">
        <w:tc>
          <w:tcPr>
            <w:tcW w:w="2160" w:type="dxa"/>
            <w:tcBorders>
              <w:top w:val="single" w:sz="4" w:space="0" w:color="auto"/>
              <w:left w:val="single" w:sz="4" w:space="0" w:color="auto"/>
              <w:bottom w:val="single" w:sz="4" w:space="0" w:color="auto"/>
              <w:right w:val="single" w:sz="4" w:space="0" w:color="auto"/>
            </w:tcBorders>
          </w:tcPr>
          <w:p w14:paraId="3604B255" w14:textId="257731CF" w:rsidR="002F51C3" w:rsidRPr="00705AB5" w:rsidRDefault="002F51C3" w:rsidP="002F51C3">
            <w:pPr>
              <w:pStyle w:val="TAL"/>
              <w:ind w:left="227"/>
              <w:rPr>
                <w:b/>
                <w:bCs/>
                <w:lang w:eastAsia="ja-JP"/>
              </w:rPr>
            </w:pPr>
            <w:r w:rsidRPr="002952FD">
              <w:rPr>
                <w:rFonts w:cs="Arial"/>
                <w:b/>
                <w:bCs/>
                <w:szCs w:val="18"/>
              </w:rPr>
              <w:t xml:space="preserve">&gt;&gt;Candidate </w:t>
            </w:r>
            <w:proofErr w:type="spellStart"/>
            <w:r w:rsidRPr="002952FD">
              <w:rPr>
                <w:rFonts w:cs="Arial"/>
                <w:b/>
                <w:bCs/>
                <w:szCs w:val="18"/>
              </w:rPr>
              <w:t>PSCell</w:t>
            </w:r>
            <w:proofErr w:type="spellEnd"/>
            <w:r w:rsidRPr="002952FD">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6D3A352D" w14:textId="77777777" w:rsidR="002F51C3" w:rsidRDefault="002F51C3" w:rsidP="002F51C3">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16F86E" w14:textId="68BEA6CB" w:rsidR="002F51C3" w:rsidRPr="00FD0425" w:rsidRDefault="002F51C3" w:rsidP="002F51C3">
            <w:pPr>
              <w:pStyle w:val="TAL"/>
              <w:keepNext w:val="0"/>
              <w:keepLines w:val="0"/>
              <w:widowControl w:val="0"/>
              <w:rPr>
                <w:i/>
                <w:szCs w:val="18"/>
                <w:lang w:eastAsia="ja-JP"/>
              </w:rPr>
            </w:pPr>
            <w:r w:rsidRPr="00C2197C">
              <w:rPr>
                <w:rFonts w:cs="Arial"/>
                <w:i/>
                <w:iCs/>
                <w:szCs w:val="18"/>
              </w:rPr>
              <w:t>1</w:t>
            </w:r>
            <w:proofErr w:type="gramStart"/>
            <w:r w:rsidRPr="00C2197C">
              <w:rPr>
                <w:rFonts w:cs="Arial"/>
                <w:i/>
                <w:iCs/>
                <w:szCs w:val="18"/>
              </w:rPr>
              <w:t xml:space="preserve"> ..</w:t>
            </w:r>
            <w:proofErr w:type="gramEnd"/>
            <w:r w:rsidRPr="00C2197C">
              <w:rPr>
                <w:rFonts w:cs="Arial"/>
                <w:i/>
                <w:iCs/>
                <w:szCs w:val="18"/>
              </w:rPr>
              <w:t xml:space="preserve"> &lt;</w:t>
            </w:r>
            <w:proofErr w:type="spellStart"/>
            <w:r w:rsidRPr="00C2197C">
              <w:rPr>
                <w:rFonts w:cs="Arial"/>
                <w:i/>
                <w:iCs/>
                <w:szCs w:val="18"/>
              </w:rPr>
              <w:t>maxnoofPSCellCandidate</w:t>
            </w:r>
            <w:proofErr w:type="spellEnd"/>
            <w:r w:rsidRPr="00C2197C">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2545822F" w14:textId="77777777" w:rsidR="002F51C3" w:rsidRPr="00FD0425" w:rsidRDefault="002F51C3" w:rsidP="002F51C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A0000A"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32E7DF6" w14:textId="7511965B" w:rsidR="002F51C3" w:rsidRPr="00FD0425" w:rsidRDefault="002F51C3" w:rsidP="002F51C3">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9A329A5" w14:textId="77777777" w:rsidR="002F51C3" w:rsidRPr="00C37D2B" w:rsidRDefault="002F51C3" w:rsidP="002F51C3">
            <w:pPr>
              <w:pStyle w:val="TAC"/>
              <w:keepNext w:val="0"/>
              <w:keepLines w:val="0"/>
              <w:widowControl w:val="0"/>
              <w:rPr>
                <w:lang w:eastAsia="ja-JP"/>
              </w:rPr>
            </w:pPr>
          </w:p>
        </w:tc>
      </w:tr>
      <w:tr w:rsidR="002F51C3" w:rsidRPr="00FD0425" w14:paraId="64CC2AFA" w14:textId="77777777" w:rsidTr="00A96AC1">
        <w:tc>
          <w:tcPr>
            <w:tcW w:w="2160" w:type="dxa"/>
            <w:tcBorders>
              <w:top w:val="single" w:sz="4" w:space="0" w:color="auto"/>
              <w:left w:val="single" w:sz="4" w:space="0" w:color="auto"/>
              <w:bottom w:val="single" w:sz="4" w:space="0" w:color="auto"/>
              <w:right w:val="single" w:sz="4" w:space="0" w:color="auto"/>
            </w:tcBorders>
          </w:tcPr>
          <w:p w14:paraId="7CE5F594" w14:textId="3EC20E61" w:rsidR="002F51C3" w:rsidRPr="00705AB5" w:rsidRDefault="002F51C3" w:rsidP="002F51C3">
            <w:pPr>
              <w:pStyle w:val="TAL"/>
              <w:ind w:left="340"/>
            </w:pPr>
            <w:r w:rsidRPr="002952FD">
              <w:t>&gt;&gt;&gt;</w:t>
            </w:r>
            <w:proofErr w:type="spellStart"/>
            <w:r w:rsidRPr="00705AB5">
              <w:t>PSCell</w:t>
            </w:r>
            <w:proofErr w:type="spellEnd"/>
            <w:r w:rsidRPr="002952FD">
              <w:t xml:space="preserve"> ID</w:t>
            </w:r>
          </w:p>
        </w:tc>
        <w:tc>
          <w:tcPr>
            <w:tcW w:w="1080" w:type="dxa"/>
            <w:tcBorders>
              <w:top w:val="single" w:sz="4" w:space="0" w:color="auto"/>
              <w:left w:val="single" w:sz="4" w:space="0" w:color="auto"/>
              <w:bottom w:val="single" w:sz="4" w:space="0" w:color="auto"/>
              <w:right w:val="single" w:sz="4" w:space="0" w:color="auto"/>
            </w:tcBorders>
          </w:tcPr>
          <w:p w14:paraId="1D0B2814" w14:textId="35AE79AD" w:rsidR="002F51C3" w:rsidRDefault="002F51C3" w:rsidP="002F51C3">
            <w:pPr>
              <w:pStyle w:val="TAL"/>
              <w:keepNext w:val="0"/>
              <w:keepLines w:val="0"/>
              <w:widowControl w:val="0"/>
              <w:rPr>
                <w:lang w:eastAsia="ja-JP"/>
              </w:rPr>
            </w:pPr>
            <w:r w:rsidRPr="00C2197C">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500D3DBD"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17EC4E8" w14:textId="77777777" w:rsidR="002F51C3" w:rsidRDefault="002F51C3" w:rsidP="002F51C3">
            <w:pPr>
              <w:pStyle w:val="TAL"/>
              <w:keepNext w:val="0"/>
              <w:keepLines w:val="0"/>
              <w:widowControl w:val="0"/>
              <w:rPr>
                <w:rFonts w:cs="Arial"/>
                <w:szCs w:val="18"/>
              </w:rPr>
            </w:pPr>
            <w:r w:rsidRPr="00C2197C">
              <w:rPr>
                <w:rFonts w:cs="Arial"/>
                <w:szCs w:val="18"/>
              </w:rPr>
              <w:t>NR CGI</w:t>
            </w:r>
          </w:p>
          <w:p w14:paraId="39587DAE" w14:textId="7754B0B3" w:rsidR="002F51C3" w:rsidRPr="00FD0425" w:rsidRDefault="002F51C3" w:rsidP="002F51C3">
            <w:pPr>
              <w:pStyle w:val="TAL"/>
              <w:keepNext w:val="0"/>
              <w:keepLines w:val="0"/>
              <w:widowControl w:val="0"/>
            </w:pPr>
            <w:r w:rsidRPr="00C2197C">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12DA596D"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A55C93" w14:textId="070BBA9E" w:rsidR="002F51C3" w:rsidRPr="00FD0425" w:rsidRDefault="002F51C3" w:rsidP="002F51C3">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BDD532A" w14:textId="77777777" w:rsidR="002F51C3" w:rsidRPr="00C37D2B" w:rsidRDefault="002F51C3" w:rsidP="002F51C3">
            <w:pPr>
              <w:pStyle w:val="TAC"/>
              <w:keepNext w:val="0"/>
              <w:keepLines w:val="0"/>
              <w:widowControl w:val="0"/>
              <w:rPr>
                <w:lang w:eastAsia="ja-JP"/>
              </w:rPr>
            </w:pPr>
          </w:p>
        </w:tc>
      </w:tr>
      <w:tr w:rsidR="002F51C3" w:rsidRPr="00FD0425" w14:paraId="32624AC1" w14:textId="77777777" w:rsidTr="00A96AC1">
        <w:tc>
          <w:tcPr>
            <w:tcW w:w="2160" w:type="dxa"/>
            <w:tcBorders>
              <w:top w:val="single" w:sz="4" w:space="0" w:color="auto"/>
              <w:left w:val="single" w:sz="4" w:space="0" w:color="auto"/>
              <w:bottom w:val="single" w:sz="4" w:space="0" w:color="auto"/>
              <w:right w:val="single" w:sz="4" w:space="0" w:color="auto"/>
            </w:tcBorders>
          </w:tcPr>
          <w:p w14:paraId="0799A5EB" w14:textId="6802FA84" w:rsidR="002F51C3" w:rsidRPr="004A3E16" w:rsidRDefault="002F51C3" w:rsidP="002F51C3">
            <w:pPr>
              <w:pStyle w:val="TAL"/>
              <w:ind w:left="340"/>
              <w:rPr>
                <w:lang w:eastAsia="ja-JP"/>
              </w:rPr>
            </w:pPr>
            <w:r w:rsidRPr="00B10FE9">
              <w:rPr>
                <w:rFonts w:cs="Arial"/>
                <w:szCs w:val="18"/>
                <w:lang w:eastAsia="ja-JP"/>
              </w:rPr>
              <w:t>&gt;&gt;&gt;</w:t>
            </w:r>
            <w:r w:rsidRPr="00D173DF">
              <w:rPr>
                <w:rFonts w:cs="Arial"/>
                <w:szCs w:val="18"/>
                <w:lang w:eastAsia="ja-JP"/>
              </w:rPr>
              <w:t xml:space="preserve">S-CPAC Complete </w:t>
            </w:r>
            <w:r>
              <w:rPr>
                <w:lang w:eastAsia="zh-CN"/>
              </w:rPr>
              <w:t>Candidate</w:t>
            </w:r>
            <w:r w:rsidRPr="00FD0425">
              <w:rPr>
                <w:rFonts w:hint="eastAsia"/>
                <w:lang w:eastAsia="zh-CN"/>
              </w:rPr>
              <w:t xml:space="preserve"> </w:t>
            </w:r>
            <w:r w:rsidRPr="00D173DF">
              <w:rPr>
                <w:rFonts w:cs="Arial"/>
                <w:szCs w:val="18"/>
                <w:lang w:eastAsia="ja-JP"/>
              </w:rPr>
              <w:t>Configuration Indicator</w:t>
            </w:r>
          </w:p>
        </w:tc>
        <w:tc>
          <w:tcPr>
            <w:tcW w:w="1080" w:type="dxa"/>
            <w:tcBorders>
              <w:top w:val="single" w:sz="4" w:space="0" w:color="auto"/>
              <w:left w:val="single" w:sz="4" w:space="0" w:color="auto"/>
              <w:bottom w:val="single" w:sz="4" w:space="0" w:color="auto"/>
              <w:right w:val="single" w:sz="4" w:space="0" w:color="auto"/>
            </w:tcBorders>
          </w:tcPr>
          <w:p w14:paraId="2C7EEDD5" w14:textId="55517FDB" w:rsidR="002F51C3" w:rsidRDefault="002F51C3" w:rsidP="002F51C3">
            <w:pPr>
              <w:pStyle w:val="TAL"/>
              <w:keepNext w:val="0"/>
              <w:keepLines w:val="0"/>
              <w:widowControl w:val="0"/>
              <w:rPr>
                <w:lang w:eastAsia="ja-JP"/>
              </w:rPr>
            </w:pPr>
            <w:r w:rsidRPr="00B10FE9">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76C678"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A2CF99" w14:textId="77777777" w:rsidR="002F51C3" w:rsidRDefault="002F51C3" w:rsidP="002F51C3">
            <w:pPr>
              <w:pStyle w:val="TAL"/>
              <w:keepNext w:val="0"/>
              <w:keepLines w:val="0"/>
              <w:widowControl w:val="0"/>
              <w:rPr>
                <w:rFonts w:cs="Arial"/>
                <w:szCs w:val="18"/>
                <w:lang w:eastAsia="ja-JP"/>
              </w:rPr>
            </w:pPr>
            <w:r w:rsidRPr="00CF1BB7">
              <w:rPr>
                <w:rFonts w:cs="Arial"/>
                <w:szCs w:val="18"/>
                <w:lang w:eastAsia="ja-JP"/>
              </w:rPr>
              <w:t>Complete</w:t>
            </w:r>
            <w:r>
              <w:rPr>
                <w:rFonts w:cs="Arial"/>
                <w:szCs w:val="18"/>
                <w:lang w:eastAsia="ja-JP"/>
              </w:rPr>
              <w:t xml:space="preserve"> </w:t>
            </w:r>
            <w:r>
              <w:rPr>
                <w:lang w:eastAsia="zh-CN"/>
              </w:rPr>
              <w:t>Candidate</w:t>
            </w:r>
            <w:r w:rsidRPr="00CF1BB7">
              <w:rPr>
                <w:rFonts w:cs="Arial"/>
                <w:szCs w:val="18"/>
                <w:lang w:eastAsia="ja-JP"/>
              </w:rPr>
              <w:t xml:space="preserve"> Configuration Indicator</w:t>
            </w:r>
          </w:p>
          <w:p w14:paraId="47CF3F81" w14:textId="2B02EEA9" w:rsidR="002F51C3" w:rsidRPr="00FD0425" w:rsidRDefault="002F51C3" w:rsidP="002F51C3">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74C4026A" w14:textId="77777777" w:rsidR="002F51C3" w:rsidRDefault="002F51C3" w:rsidP="002F51C3">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9D9273" w14:textId="2A8A8736" w:rsidR="002F51C3" w:rsidRPr="00FD0425" w:rsidRDefault="002F51C3" w:rsidP="002F51C3">
            <w:pPr>
              <w:pStyle w:val="TAC"/>
              <w:keepNext w:val="0"/>
              <w:keepLines w:val="0"/>
              <w:widowControl w:val="0"/>
              <w:rPr>
                <w:bCs/>
                <w:lang w:eastAsia="ja-JP"/>
              </w:rPr>
            </w:pPr>
            <w:r w:rsidRPr="00C2197C">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E07F582" w14:textId="77777777" w:rsidR="002F51C3" w:rsidRPr="00C37D2B" w:rsidRDefault="002F51C3" w:rsidP="002F51C3">
            <w:pPr>
              <w:pStyle w:val="TAC"/>
              <w:keepNext w:val="0"/>
              <w:keepLines w:val="0"/>
              <w:widowControl w:val="0"/>
              <w:rPr>
                <w:lang w:eastAsia="ja-JP"/>
              </w:rPr>
            </w:pPr>
          </w:p>
        </w:tc>
      </w:tr>
      <w:tr w:rsidR="002F51C3" w:rsidRPr="00FD0425" w14:paraId="3C8BD937" w14:textId="77777777" w:rsidTr="00A96AC1">
        <w:tc>
          <w:tcPr>
            <w:tcW w:w="2160" w:type="dxa"/>
            <w:tcBorders>
              <w:top w:val="single" w:sz="4" w:space="0" w:color="auto"/>
              <w:left w:val="single" w:sz="4" w:space="0" w:color="auto"/>
              <w:bottom w:val="single" w:sz="4" w:space="0" w:color="auto"/>
              <w:right w:val="single" w:sz="4" w:space="0" w:color="auto"/>
            </w:tcBorders>
          </w:tcPr>
          <w:p w14:paraId="7FDA8F5F" w14:textId="3270E00E" w:rsidR="002F51C3" w:rsidRPr="00B10FE9" w:rsidRDefault="002F51C3" w:rsidP="002F51C3">
            <w:pPr>
              <w:pStyle w:val="TAL"/>
              <w:keepNext w:val="0"/>
              <w:keepLines w:val="0"/>
              <w:widowControl w:val="0"/>
              <w:rPr>
                <w:rFonts w:cs="Arial"/>
                <w:szCs w:val="18"/>
                <w:lang w:eastAsia="ja-JP"/>
              </w:rPr>
            </w:pPr>
            <w:r w:rsidRPr="006020F6">
              <w:t>QMC Coordination Response</w:t>
            </w:r>
          </w:p>
        </w:tc>
        <w:tc>
          <w:tcPr>
            <w:tcW w:w="1080" w:type="dxa"/>
            <w:tcBorders>
              <w:top w:val="single" w:sz="4" w:space="0" w:color="auto"/>
              <w:left w:val="single" w:sz="4" w:space="0" w:color="auto"/>
              <w:bottom w:val="single" w:sz="4" w:space="0" w:color="auto"/>
              <w:right w:val="single" w:sz="4" w:space="0" w:color="auto"/>
            </w:tcBorders>
          </w:tcPr>
          <w:p w14:paraId="7EBB37BA" w14:textId="2F505254" w:rsidR="002F51C3" w:rsidRPr="00B10FE9" w:rsidRDefault="002F51C3" w:rsidP="002F51C3">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6F55E350"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FE60EF" w14:textId="377320CE" w:rsidR="002F51C3" w:rsidRPr="00CF1BB7" w:rsidRDefault="002F51C3" w:rsidP="002F51C3">
            <w:pPr>
              <w:pStyle w:val="TAL"/>
              <w:keepNext w:val="0"/>
              <w:keepLines w:val="0"/>
              <w:widowControl w:val="0"/>
              <w:rPr>
                <w:rFonts w:cs="Arial"/>
                <w:szCs w:val="18"/>
                <w:lang w:eastAsia="ja-JP"/>
              </w:rPr>
            </w:pPr>
            <w:r w:rsidRPr="006020F6">
              <w:t>9.2.3.</w:t>
            </w:r>
            <w:r>
              <w:t>198</w:t>
            </w:r>
          </w:p>
        </w:tc>
        <w:tc>
          <w:tcPr>
            <w:tcW w:w="1728" w:type="dxa"/>
            <w:tcBorders>
              <w:top w:val="single" w:sz="4" w:space="0" w:color="auto"/>
              <w:left w:val="single" w:sz="4" w:space="0" w:color="auto"/>
              <w:bottom w:val="single" w:sz="4" w:space="0" w:color="auto"/>
              <w:right w:val="single" w:sz="4" w:space="0" w:color="auto"/>
            </w:tcBorders>
          </w:tcPr>
          <w:p w14:paraId="55D987D1" w14:textId="56BE52D4" w:rsidR="002F51C3" w:rsidRDefault="002F51C3" w:rsidP="002F51C3">
            <w:pPr>
              <w:pStyle w:val="TAL"/>
              <w:keepNext w:val="0"/>
              <w:keepLines w:val="0"/>
              <w:widowControl w:val="0"/>
              <w:rPr>
                <w:szCs w:val="18"/>
                <w:lang w:eastAsia="ja-JP"/>
              </w:rPr>
            </w:pPr>
            <w:r>
              <w:rPr>
                <w:rFonts w:eastAsia="等线" w:cs="Arial"/>
                <w:szCs w:val="18"/>
              </w:rPr>
              <w:t xml:space="preserve">This IE contains the response of the S-NG-RAN </w:t>
            </w:r>
            <w:r>
              <w:rPr>
                <w:rFonts w:eastAsia="等线" w:cs="Arial"/>
                <w:szCs w:val="18"/>
              </w:rPr>
              <w:lastRenderedPageBreak/>
              <w:t>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53C3259" w14:textId="5E7C809B" w:rsidR="002F51C3" w:rsidRPr="00C2197C" w:rsidRDefault="002F51C3" w:rsidP="002F51C3">
            <w:pPr>
              <w:pStyle w:val="TAC"/>
              <w:keepNext w:val="0"/>
              <w:keepLines w:val="0"/>
              <w:widowControl w:val="0"/>
              <w:rPr>
                <w:rFonts w:cs="Arial"/>
                <w:szCs w:val="18"/>
              </w:rPr>
            </w:pPr>
            <w:r w:rsidRPr="006020F6">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1643681" w14:textId="695EA23B" w:rsidR="002F51C3" w:rsidRPr="00C37D2B" w:rsidRDefault="002F51C3" w:rsidP="002F51C3">
            <w:pPr>
              <w:pStyle w:val="TAC"/>
              <w:keepNext w:val="0"/>
              <w:keepLines w:val="0"/>
              <w:widowControl w:val="0"/>
              <w:rPr>
                <w:lang w:eastAsia="ja-JP"/>
              </w:rPr>
            </w:pPr>
            <w:r w:rsidRPr="006020F6">
              <w:t>ignore</w:t>
            </w:r>
          </w:p>
        </w:tc>
      </w:tr>
      <w:tr w:rsidR="002F51C3" w:rsidRPr="00FD0425" w14:paraId="0E56DC2B" w14:textId="77777777" w:rsidTr="00A96AC1">
        <w:tc>
          <w:tcPr>
            <w:tcW w:w="2160" w:type="dxa"/>
            <w:tcBorders>
              <w:top w:val="single" w:sz="4" w:space="0" w:color="auto"/>
              <w:left w:val="single" w:sz="4" w:space="0" w:color="auto"/>
              <w:bottom w:val="single" w:sz="4" w:space="0" w:color="auto"/>
              <w:right w:val="single" w:sz="4" w:space="0" w:color="auto"/>
            </w:tcBorders>
          </w:tcPr>
          <w:p w14:paraId="5C18F177" w14:textId="08CE4CC7" w:rsidR="002F51C3" w:rsidRPr="00B10FE9" w:rsidRDefault="002F51C3" w:rsidP="002F51C3">
            <w:pPr>
              <w:pStyle w:val="TAL"/>
              <w:keepNext w:val="0"/>
              <w:keepLines w:val="0"/>
              <w:widowControl w:val="0"/>
              <w:rPr>
                <w:rFonts w:cs="Arial"/>
                <w:szCs w:val="18"/>
                <w:lang w:eastAsia="ja-JP"/>
              </w:rPr>
            </w:pPr>
            <w:r w:rsidRPr="006020F6">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3F43DF1" w14:textId="36BAE55E" w:rsidR="002F51C3" w:rsidRPr="00B10FE9" w:rsidRDefault="002F51C3" w:rsidP="002F51C3">
            <w:pPr>
              <w:pStyle w:val="TAL"/>
              <w:keepNext w:val="0"/>
              <w:keepLines w:val="0"/>
              <w:widowControl w:val="0"/>
              <w:rPr>
                <w:rFonts w:cs="Arial"/>
                <w:szCs w:val="18"/>
                <w:lang w:eastAsia="ja-JP"/>
              </w:rPr>
            </w:pPr>
            <w:r w:rsidRPr="006020F6">
              <w:t>O</w:t>
            </w:r>
          </w:p>
        </w:tc>
        <w:tc>
          <w:tcPr>
            <w:tcW w:w="1080" w:type="dxa"/>
            <w:tcBorders>
              <w:top w:val="single" w:sz="4" w:space="0" w:color="auto"/>
              <w:left w:val="single" w:sz="4" w:space="0" w:color="auto"/>
              <w:bottom w:val="single" w:sz="4" w:space="0" w:color="auto"/>
              <w:right w:val="single" w:sz="4" w:space="0" w:color="auto"/>
            </w:tcBorders>
          </w:tcPr>
          <w:p w14:paraId="0BF92CFB" w14:textId="77777777" w:rsidR="002F51C3" w:rsidRPr="00FD0425" w:rsidRDefault="002F51C3" w:rsidP="002F51C3">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2DB3A3" w14:textId="77777777" w:rsidR="002F51C3" w:rsidRDefault="002F51C3" w:rsidP="002F51C3">
            <w:pPr>
              <w:pStyle w:val="TAL"/>
            </w:pPr>
            <w:r>
              <w:t>QMC Configuration Information</w:t>
            </w:r>
          </w:p>
          <w:p w14:paraId="262A4D06" w14:textId="34514CDB" w:rsidR="002F51C3" w:rsidRPr="00CF1BB7" w:rsidRDefault="002F51C3" w:rsidP="002F51C3">
            <w:pPr>
              <w:pStyle w:val="TAL"/>
              <w:keepNext w:val="0"/>
              <w:keepLines w:val="0"/>
              <w:widowControl w:val="0"/>
              <w:rPr>
                <w:rFonts w:cs="Arial"/>
                <w:szCs w:val="18"/>
                <w:lang w:eastAsia="ja-JP"/>
              </w:rPr>
            </w:pPr>
            <w:r w:rsidRPr="006020F6">
              <w:t>9.2.3.156</w:t>
            </w:r>
          </w:p>
        </w:tc>
        <w:tc>
          <w:tcPr>
            <w:tcW w:w="1728" w:type="dxa"/>
            <w:tcBorders>
              <w:top w:val="single" w:sz="4" w:space="0" w:color="auto"/>
              <w:left w:val="single" w:sz="4" w:space="0" w:color="auto"/>
              <w:bottom w:val="single" w:sz="4" w:space="0" w:color="auto"/>
              <w:right w:val="single" w:sz="4" w:space="0" w:color="auto"/>
            </w:tcBorders>
          </w:tcPr>
          <w:p w14:paraId="3FD99FB1" w14:textId="0E568D9E" w:rsidR="002F51C3" w:rsidRDefault="002F51C3" w:rsidP="002F51C3">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1AD03234" w14:textId="3BCF3439" w:rsidR="002F51C3" w:rsidRPr="00C2197C" w:rsidRDefault="002F51C3" w:rsidP="002F51C3">
            <w:pPr>
              <w:pStyle w:val="TAC"/>
              <w:keepNext w:val="0"/>
              <w:keepLines w:val="0"/>
              <w:widowControl w:val="0"/>
              <w:rPr>
                <w:rFonts w:cs="Arial"/>
                <w:szCs w:val="18"/>
              </w:rPr>
            </w:pPr>
            <w:r w:rsidRPr="006020F6">
              <w:t>YES</w:t>
            </w:r>
          </w:p>
        </w:tc>
        <w:tc>
          <w:tcPr>
            <w:tcW w:w="1080" w:type="dxa"/>
            <w:tcBorders>
              <w:top w:val="single" w:sz="4" w:space="0" w:color="auto"/>
              <w:left w:val="single" w:sz="4" w:space="0" w:color="auto"/>
              <w:bottom w:val="single" w:sz="4" w:space="0" w:color="auto"/>
              <w:right w:val="single" w:sz="4" w:space="0" w:color="auto"/>
            </w:tcBorders>
          </w:tcPr>
          <w:p w14:paraId="4022B3C1" w14:textId="5B290524" w:rsidR="002F51C3" w:rsidRPr="00C37D2B" w:rsidRDefault="002F51C3" w:rsidP="002F51C3">
            <w:pPr>
              <w:pStyle w:val="TAC"/>
              <w:keepNext w:val="0"/>
              <w:keepLines w:val="0"/>
              <w:widowControl w:val="0"/>
              <w:rPr>
                <w:lang w:eastAsia="ja-JP"/>
              </w:rPr>
            </w:pPr>
            <w:r w:rsidRPr="006020F6">
              <w:t>ignore</w:t>
            </w:r>
          </w:p>
        </w:tc>
      </w:tr>
      <w:tr w:rsidR="00B633CB" w:rsidRPr="00FD0425" w14:paraId="0DCC5C2E" w14:textId="77777777" w:rsidTr="00A96AC1">
        <w:trPr>
          <w:ins w:id="1188" w:author="Lenovo" w:date="2025-03-22T16:35:00Z"/>
        </w:trPr>
        <w:tc>
          <w:tcPr>
            <w:tcW w:w="2160" w:type="dxa"/>
            <w:tcBorders>
              <w:top w:val="single" w:sz="4" w:space="0" w:color="auto"/>
              <w:left w:val="single" w:sz="4" w:space="0" w:color="auto"/>
              <w:bottom w:val="single" w:sz="4" w:space="0" w:color="auto"/>
              <w:right w:val="single" w:sz="4" w:space="0" w:color="auto"/>
            </w:tcBorders>
          </w:tcPr>
          <w:p w14:paraId="7C29012B" w14:textId="7FBD3C5E" w:rsidR="00B633CB" w:rsidRPr="006020F6" w:rsidRDefault="00B633CB" w:rsidP="00B633CB">
            <w:pPr>
              <w:pStyle w:val="TAL"/>
              <w:keepNext w:val="0"/>
              <w:keepLines w:val="0"/>
              <w:widowControl w:val="0"/>
              <w:rPr>
                <w:ins w:id="1189" w:author="Lenovo" w:date="2025-03-22T16:35:00Z"/>
                <w:lang w:eastAsia="zh-CN"/>
              </w:rPr>
            </w:pPr>
            <w:ins w:id="1190" w:author="Lenovo" w:date="2025-03-22T16:36:00Z">
              <w:r w:rsidRPr="00B633CB">
                <w:rPr>
                  <w:rFonts w:hint="eastAsia"/>
                  <w:b/>
                  <w:bCs/>
                  <w:lang w:eastAsia="ja-JP"/>
                </w:rPr>
                <w:t xml:space="preserve">LTM Candidate </w:t>
              </w:r>
              <w:proofErr w:type="spellStart"/>
              <w:r w:rsidRPr="00B633CB">
                <w:rPr>
                  <w:rFonts w:hint="eastAsia"/>
                  <w:b/>
                  <w:bCs/>
                  <w:lang w:eastAsia="ja-JP"/>
                </w:rPr>
                <w:t>PSCell</w:t>
              </w:r>
              <w:proofErr w:type="spellEnd"/>
              <w:r w:rsidRPr="00B633CB">
                <w:rPr>
                  <w:rFonts w:hint="eastAsia"/>
                  <w:b/>
                  <w:bCs/>
                  <w:lang w:eastAsia="ja-JP"/>
                </w:rPr>
                <w:t xml:space="preserve"> Information Modification Acknowledge</w:t>
              </w:r>
            </w:ins>
          </w:p>
        </w:tc>
        <w:tc>
          <w:tcPr>
            <w:tcW w:w="1080" w:type="dxa"/>
            <w:tcBorders>
              <w:top w:val="single" w:sz="4" w:space="0" w:color="auto"/>
              <w:left w:val="single" w:sz="4" w:space="0" w:color="auto"/>
              <w:bottom w:val="single" w:sz="4" w:space="0" w:color="auto"/>
              <w:right w:val="single" w:sz="4" w:space="0" w:color="auto"/>
            </w:tcBorders>
          </w:tcPr>
          <w:p w14:paraId="4C1EC7B4" w14:textId="45C894E1" w:rsidR="00B633CB" w:rsidRPr="006020F6" w:rsidRDefault="00510268" w:rsidP="00B633CB">
            <w:pPr>
              <w:pStyle w:val="TAL"/>
              <w:keepNext w:val="0"/>
              <w:keepLines w:val="0"/>
              <w:widowControl w:val="0"/>
              <w:rPr>
                <w:ins w:id="1191" w:author="Lenovo" w:date="2025-03-22T16:35:00Z"/>
                <w:lang w:eastAsia="zh-CN"/>
              </w:rPr>
            </w:pPr>
            <w:ins w:id="1192" w:author="Lenovo" w:date="2025-03-22T18:40: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3E0329C" w14:textId="058D1D65" w:rsidR="00B633CB" w:rsidRPr="00FD0425" w:rsidRDefault="00B633CB" w:rsidP="00B633CB">
            <w:pPr>
              <w:pStyle w:val="TAL"/>
              <w:keepNext w:val="0"/>
              <w:keepLines w:val="0"/>
              <w:widowControl w:val="0"/>
              <w:rPr>
                <w:ins w:id="1193" w:author="Lenovo" w:date="2025-03-22T16:3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B026BED" w14:textId="77777777" w:rsidR="00B633CB" w:rsidRDefault="00B633CB" w:rsidP="00B633CB">
            <w:pPr>
              <w:pStyle w:val="TAL"/>
              <w:rPr>
                <w:ins w:id="1194" w:author="Lenovo" w:date="2025-03-22T16:35:00Z"/>
              </w:rPr>
            </w:pPr>
          </w:p>
        </w:tc>
        <w:tc>
          <w:tcPr>
            <w:tcW w:w="1728" w:type="dxa"/>
            <w:tcBorders>
              <w:top w:val="single" w:sz="4" w:space="0" w:color="auto"/>
              <w:left w:val="single" w:sz="4" w:space="0" w:color="auto"/>
              <w:bottom w:val="single" w:sz="4" w:space="0" w:color="auto"/>
              <w:right w:val="single" w:sz="4" w:space="0" w:color="auto"/>
            </w:tcBorders>
          </w:tcPr>
          <w:p w14:paraId="06F35A76" w14:textId="77777777" w:rsidR="00B633CB" w:rsidRDefault="00B633CB" w:rsidP="00B633CB">
            <w:pPr>
              <w:pStyle w:val="TAL"/>
              <w:keepNext w:val="0"/>
              <w:keepLines w:val="0"/>
              <w:widowControl w:val="0"/>
              <w:rPr>
                <w:ins w:id="1195" w:author="Lenovo" w:date="2025-03-22T16:35:00Z"/>
                <w:szCs w:val="21"/>
              </w:rPr>
            </w:pPr>
          </w:p>
        </w:tc>
        <w:tc>
          <w:tcPr>
            <w:tcW w:w="1080" w:type="dxa"/>
            <w:tcBorders>
              <w:top w:val="single" w:sz="4" w:space="0" w:color="auto"/>
              <w:left w:val="single" w:sz="4" w:space="0" w:color="auto"/>
              <w:bottom w:val="single" w:sz="4" w:space="0" w:color="auto"/>
              <w:right w:val="single" w:sz="4" w:space="0" w:color="auto"/>
            </w:tcBorders>
          </w:tcPr>
          <w:p w14:paraId="40E221E8" w14:textId="533D2C2A" w:rsidR="00B633CB" w:rsidRPr="006020F6" w:rsidRDefault="00B633CB" w:rsidP="00B633CB">
            <w:pPr>
              <w:pStyle w:val="TAC"/>
              <w:keepNext w:val="0"/>
              <w:keepLines w:val="0"/>
              <w:widowControl w:val="0"/>
              <w:rPr>
                <w:ins w:id="1196" w:author="Lenovo" w:date="2025-03-22T16:35:00Z"/>
              </w:rPr>
            </w:pPr>
            <w:ins w:id="1197" w:author="Lenovo" w:date="2025-03-22T16:37:00Z">
              <w:r w:rsidRPr="00FD0425">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E3B8E3C" w14:textId="6CD42FB5" w:rsidR="00B633CB" w:rsidRPr="006020F6" w:rsidRDefault="00B633CB" w:rsidP="00B633CB">
            <w:pPr>
              <w:pStyle w:val="TAC"/>
              <w:keepNext w:val="0"/>
              <w:keepLines w:val="0"/>
              <w:widowControl w:val="0"/>
              <w:rPr>
                <w:ins w:id="1198" w:author="Lenovo" w:date="2025-03-22T16:35:00Z"/>
              </w:rPr>
            </w:pPr>
            <w:ins w:id="1199" w:author="Lenovo" w:date="2025-03-22T16:37:00Z">
              <w:r>
                <w:rPr>
                  <w:rFonts w:hint="eastAsia"/>
                  <w:lang w:eastAsia="zh-CN"/>
                </w:rPr>
                <w:t>ignore</w:t>
              </w:r>
            </w:ins>
          </w:p>
        </w:tc>
      </w:tr>
      <w:tr w:rsidR="00B633CB" w:rsidRPr="00FD0425" w14:paraId="45702510" w14:textId="77777777" w:rsidTr="00A96AC1">
        <w:trPr>
          <w:ins w:id="1200" w:author="Lenovo" w:date="2025-03-22T16:37:00Z"/>
        </w:trPr>
        <w:tc>
          <w:tcPr>
            <w:tcW w:w="2160" w:type="dxa"/>
            <w:tcBorders>
              <w:top w:val="single" w:sz="4" w:space="0" w:color="auto"/>
              <w:left w:val="single" w:sz="4" w:space="0" w:color="auto"/>
              <w:bottom w:val="single" w:sz="4" w:space="0" w:color="auto"/>
              <w:right w:val="single" w:sz="4" w:space="0" w:color="auto"/>
            </w:tcBorders>
          </w:tcPr>
          <w:p w14:paraId="243853B7" w14:textId="4C8512D9" w:rsidR="00B633CB" w:rsidRPr="00B633CB" w:rsidRDefault="00B633CB" w:rsidP="0082265E">
            <w:pPr>
              <w:pStyle w:val="TAL"/>
              <w:keepNext w:val="0"/>
              <w:keepLines w:val="0"/>
              <w:widowControl w:val="0"/>
              <w:ind w:left="113"/>
              <w:rPr>
                <w:ins w:id="1201" w:author="Lenovo" w:date="2025-03-22T16:37:00Z"/>
                <w:b/>
                <w:bCs/>
                <w:lang w:eastAsia="ja-JP"/>
              </w:rPr>
            </w:pPr>
            <w:ins w:id="1202" w:author="Lenovo" w:date="2025-03-22T16:37:00Z">
              <w:r w:rsidRPr="0082265E">
                <w:rPr>
                  <w:bCs/>
                  <w:lang w:eastAsia="zh-CN"/>
                </w:rPr>
                <w:t>&gt;CSI Resource Configuration</w:t>
              </w:r>
            </w:ins>
          </w:p>
        </w:tc>
        <w:tc>
          <w:tcPr>
            <w:tcW w:w="1080" w:type="dxa"/>
            <w:tcBorders>
              <w:top w:val="single" w:sz="4" w:space="0" w:color="auto"/>
              <w:left w:val="single" w:sz="4" w:space="0" w:color="auto"/>
              <w:bottom w:val="single" w:sz="4" w:space="0" w:color="auto"/>
              <w:right w:val="single" w:sz="4" w:space="0" w:color="auto"/>
            </w:tcBorders>
          </w:tcPr>
          <w:p w14:paraId="1FF055F2" w14:textId="2830FFC0" w:rsidR="00B633CB" w:rsidRPr="006020F6" w:rsidRDefault="00B633CB" w:rsidP="00B633CB">
            <w:pPr>
              <w:pStyle w:val="TAL"/>
              <w:keepNext w:val="0"/>
              <w:keepLines w:val="0"/>
              <w:widowControl w:val="0"/>
              <w:rPr>
                <w:ins w:id="1203" w:author="Lenovo" w:date="2025-03-22T16:37:00Z"/>
              </w:rPr>
            </w:pPr>
            <w:ins w:id="1204" w:author="Lenovo" w:date="2025-03-22T16:37:00Z">
              <w:r>
                <w:t>O</w:t>
              </w:r>
            </w:ins>
          </w:p>
        </w:tc>
        <w:tc>
          <w:tcPr>
            <w:tcW w:w="1080" w:type="dxa"/>
            <w:tcBorders>
              <w:top w:val="single" w:sz="4" w:space="0" w:color="auto"/>
              <w:left w:val="single" w:sz="4" w:space="0" w:color="auto"/>
              <w:bottom w:val="single" w:sz="4" w:space="0" w:color="auto"/>
              <w:right w:val="single" w:sz="4" w:space="0" w:color="auto"/>
            </w:tcBorders>
          </w:tcPr>
          <w:p w14:paraId="621DDCCF" w14:textId="77777777" w:rsidR="00B633CB" w:rsidRPr="00FD0425" w:rsidRDefault="00B633CB" w:rsidP="00B633CB">
            <w:pPr>
              <w:pStyle w:val="TAL"/>
              <w:keepNext w:val="0"/>
              <w:keepLines w:val="0"/>
              <w:widowControl w:val="0"/>
              <w:rPr>
                <w:ins w:id="1205" w:author="Lenovo" w:date="2025-03-22T16:37: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2EACDE5F" w14:textId="7AD03852" w:rsidR="00B633CB" w:rsidRDefault="00B633CB" w:rsidP="00B633CB">
            <w:pPr>
              <w:pStyle w:val="TAL"/>
              <w:rPr>
                <w:ins w:id="1206" w:author="Lenovo" w:date="2025-03-22T16:37:00Z"/>
              </w:rPr>
            </w:pPr>
            <w:ins w:id="1207" w:author="Lenovo" w:date="2025-03-22T16:37:00Z">
              <w:r>
                <w:rPr>
                  <w:rFonts w:eastAsia="Batang"/>
                  <w:bCs/>
                </w:rPr>
                <w:t>9.2.1.xx8</w:t>
              </w:r>
            </w:ins>
          </w:p>
        </w:tc>
        <w:tc>
          <w:tcPr>
            <w:tcW w:w="1728" w:type="dxa"/>
            <w:tcBorders>
              <w:top w:val="single" w:sz="4" w:space="0" w:color="auto"/>
              <w:left w:val="single" w:sz="4" w:space="0" w:color="auto"/>
              <w:bottom w:val="single" w:sz="4" w:space="0" w:color="auto"/>
              <w:right w:val="single" w:sz="4" w:space="0" w:color="auto"/>
            </w:tcBorders>
          </w:tcPr>
          <w:p w14:paraId="38DBAEF0" w14:textId="77777777" w:rsidR="00B633CB" w:rsidRDefault="00B633CB" w:rsidP="00B633CB">
            <w:pPr>
              <w:pStyle w:val="TAL"/>
              <w:keepNext w:val="0"/>
              <w:keepLines w:val="0"/>
              <w:widowControl w:val="0"/>
              <w:rPr>
                <w:ins w:id="1208" w:author="Lenovo" w:date="2025-03-22T16:37:00Z"/>
                <w:szCs w:val="21"/>
              </w:rPr>
            </w:pPr>
          </w:p>
        </w:tc>
        <w:tc>
          <w:tcPr>
            <w:tcW w:w="1080" w:type="dxa"/>
            <w:tcBorders>
              <w:top w:val="single" w:sz="4" w:space="0" w:color="auto"/>
              <w:left w:val="single" w:sz="4" w:space="0" w:color="auto"/>
              <w:bottom w:val="single" w:sz="4" w:space="0" w:color="auto"/>
              <w:right w:val="single" w:sz="4" w:space="0" w:color="auto"/>
            </w:tcBorders>
          </w:tcPr>
          <w:p w14:paraId="5ED31184" w14:textId="210D9E3F" w:rsidR="00B633CB" w:rsidRPr="00FD0425" w:rsidRDefault="00B633CB" w:rsidP="00B633CB">
            <w:pPr>
              <w:pStyle w:val="TAC"/>
              <w:keepNext w:val="0"/>
              <w:keepLines w:val="0"/>
              <w:widowControl w:val="0"/>
              <w:rPr>
                <w:ins w:id="1209" w:author="Lenovo" w:date="2025-03-22T16:37:00Z"/>
                <w:lang w:eastAsia="ja-JP"/>
              </w:rPr>
            </w:pPr>
            <w:ins w:id="1210" w:author="Lenovo" w:date="2025-03-22T16:3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253D71B" w14:textId="77777777" w:rsidR="00B633CB" w:rsidRDefault="00B633CB" w:rsidP="00B633CB">
            <w:pPr>
              <w:pStyle w:val="TAC"/>
              <w:keepNext w:val="0"/>
              <w:keepLines w:val="0"/>
              <w:widowControl w:val="0"/>
              <w:rPr>
                <w:ins w:id="1211" w:author="Lenovo" w:date="2025-03-22T16:37:00Z"/>
                <w:lang w:eastAsia="zh-CN"/>
              </w:rPr>
            </w:pPr>
          </w:p>
        </w:tc>
      </w:tr>
      <w:tr w:rsidR="00B633CB" w:rsidRPr="00FD0425" w14:paraId="3C542CBA" w14:textId="77777777" w:rsidTr="00A96AC1">
        <w:trPr>
          <w:ins w:id="1212"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3549040F" w14:textId="23AA6FBC" w:rsidR="00B633CB" w:rsidRPr="006020F6" w:rsidRDefault="007D35B7" w:rsidP="0082265E">
            <w:pPr>
              <w:pStyle w:val="TAL"/>
              <w:keepNext w:val="0"/>
              <w:keepLines w:val="0"/>
              <w:widowControl w:val="0"/>
              <w:ind w:left="113"/>
              <w:rPr>
                <w:ins w:id="1213" w:author="Author" w:date="2025-02-20T19:57:00Z"/>
              </w:rPr>
            </w:pPr>
            <w:ins w:id="1214" w:author="Lenovo" w:date="2025-03-22T16:37:00Z">
              <w:r>
                <w:rPr>
                  <w:rFonts w:hint="eastAsia"/>
                  <w:b/>
                  <w:bCs/>
                  <w:lang w:eastAsia="ja-JP"/>
                </w:rPr>
                <w:t>&gt;</w:t>
              </w:r>
            </w:ins>
            <w:ins w:id="1215" w:author="Author" w:date="2025-02-20T19:57:00Z">
              <w:del w:id="1216" w:author="Lenovo" w:date="2025-03-22T16:37:00Z">
                <w:r w:rsidR="00B633CB" w:rsidDel="007D35B7">
                  <w:rPr>
                    <w:b/>
                    <w:bCs/>
                    <w:lang w:eastAsia="ja-JP"/>
                  </w:rPr>
                  <w:delText>LTM</w:delText>
                </w:r>
              </w:del>
              <w:del w:id="1217" w:author="Lenovo" w:date="2025-03-22T16:40:00Z">
                <w:r w:rsidR="00B633CB" w:rsidDel="00430A4F">
                  <w:rPr>
                    <w:b/>
                    <w:bCs/>
                    <w:lang w:eastAsia="ja-JP"/>
                  </w:rPr>
                  <w:delText xml:space="preserve"> </w:delText>
                </w:r>
              </w:del>
              <w:r w:rsidR="00B633CB">
                <w:rPr>
                  <w:b/>
                  <w:bCs/>
                  <w:lang w:eastAsia="ja-JP"/>
                </w:rPr>
                <w:t xml:space="preserve">Candidate </w:t>
              </w:r>
              <w:proofErr w:type="spellStart"/>
              <w:r w:rsidR="00B633CB">
                <w:rPr>
                  <w:b/>
                  <w:bCs/>
                  <w:lang w:eastAsia="ja-JP"/>
                </w:rPr>
                <w:t>PSCell</w:t>
              </w:r>
              <w:proofErr w:type="spellEnd"/>
              <w:r w:rsidR="00B633CB">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D2D9442" w14:textId="0443324D" w:rsidR="00B633CB" w:rsidRPr="006020F6" w:rsidRDefault="00B633CB" w:rsidP="00B633CB">
            <w:pPr>
              <w:pStyle w:val="TAL"/>
              <w:keepNext w:val="0"/>
              <w:keepLines w:val="0"/>
              <w:widowControl w:val="0"/>
              <w:rPr>
                <w:ins w:id="1218" w:author="Author" w:date="2025-02-20T19:57:00Z"/>
              </w:rPr>
            </w:pPr>
            <w:ins w:id="1219" w:author="Author" w:date="2025-02-20T19:57:00Z">
              <w:r>
                <w:rPr>
                  <w:rFonts w:hint="eastAsia"/>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689D7586" w14:textId="22BFD990" w:rsidR="00B633CB" w:rsidRPr="00FD0425" w:rsidRDefault="00B633CB" w:rsidP="00B633CB">
            <w:pPr>
              <w:pStyle w:val="TAL"/>
              <w:keepNext w:val="0"/>
              <w:keepLines w:val="0"/>
              <w:widowControl w:val="0"/>
              <w:rPr>
                <w:ins w:id="122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B295CE" w14:textId="77777777" w:rsidR="00B633CB" w:rsidRDefault="00B633CB" w:rsidP="00B633CB">
            <w:pPr>
              <w:pStyle w:val="TAL"/>
              <w:rPr>
                <w:ins w:id="1221"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0D29F0E8" w14:textId="77777777" w:rsidR="00B633CB" w:rsidRDefault="00B633CB" w:rsidP="00B633CB">
            <w:pPr>
              <w:pStyle w:val="TAL"/>
              <w:keepNext w:val="0"/>
              <w:keepLines w:val="0"/>
              <w:widowControl w:val="0"/>
              <w:rPr>
                <w:ins w:id="1222"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D0BAB82" w14:textId="10CC8CF8" w:rsidR="00B633CB" w:rsidRPr="006020F6" w:rsidRDefault="007D35B7" w:rsidP="00B633CB">
            <w:pPr>
              <w:pStyle w:val="TAC"/>
              <w:keepNext w:val="0"/>
              <w:keepLines w:val="0"/>
              <w:widowControl w:val="0"/>
              <w:rPr>
                <w:ins w:id="1223" w:author="Author" w:date="2025-02-20T19:57:00Z"/>
              </w:rPr>
            </w:pPr>
            <w:ins w:id="1224" w:author="Lenovo" w:date="2025-03-22T16:37:00Z">
              <w:r w:rsidRPr="00FD0425">
                <w:rPr>
                  <w:bCs/>
                  <w:lang w:eastAsia="ja-JP"/>
                </w:rPr>
                <w:t>–</w:t>
              </w:r>
            </w:ins>
            <w:ins w:id="1225" w:author="Author" w:date="2025-02-20T19:57:00Z">
              <w:del w:id="1226" w:author="Lenovo" w:date="2025-03-22T16:37:00Z">
                <w:r w:rsidR="00B633CB" w:rsidRPr="00FD0425" w:rsidDel="007D35B7">
                  <w:rPr>
                    <w:lang w:eastAsia="ja-JP"/>
                  </w:rPr>
                  <w:delText>YES</w:delText>
                </w:r>
              </w:del>
            </w:ins>
          </w:p>
        </w:tc>
        <w:tc>
          <w:tcPr>
            <w:tcW w:w="1080" w:type="dxa"/>
            <w:tcBorders>
              <w:top w:val="single" w:sz="4" w:space="0" w:color="auto"/>
              <w:left w:val="single" w:sz="4" w:space="0" w:color="auto"/>
              <w:bottom w:val="single" w:sz="4" w:space="0" w:color="auto"/>
              <w:right w:val="single" w:sz="4" w:space="0" w:color="auto"/>
            </w:tcBorders>
          </w:tcPr>
          <w:p w14:paraId="63BF48AE" w14:textId="79D5E2C0" w:rsidR="00B633CB" w:rsidRPr="006020F6" w:rsidRDefault="00B633CB" w:rsidP="00B633CB">
            <w:pPr>
              <w:pStyle w:val="TAC"/>
              <w:keepNext w:val="0"/>
              <w:keepLines w:val="0"/>
              <w:widowControl w:val="0"/>
              <w:rPr>
                <w:ins w:id="1227" w:author="Author" w:date="2025-02-20T19:57:00Z"/>
              </w:rPr>
            </w:pPr>
            <w:ins w:id="1228" w:author="Author" w:date="2025-02-20T19:57:00Z">
              <w:del w:id="1229" w:author="Lenovo" w:date="2025-03-22T16:37:00Z">
                <w:r w:rsidRPr="00FD0425" w:rsidDel="007D35B7">
                  <w:rPr>
                    <w:rFonts w:hint="eastAsia"/>
                    <w:lang w:eastAsia="zh-CN"/>
                  </w:rPr>
                  <w:delText>i</w:delText>
                </w:r>
                <w:r w:rsidRPr="00FD0425" w:rsidDel="007D35B7">
                  <w:rPr>
                    <w:lang w:eastAsia="zh-CN"/>
                  </w:rPr>
                  <w:delText>gnore</w:delText>
                </w:r>
              </w:del>
            </w:ins>
          </w:p>
        </w:tc>
      </w:tr>
      <w:tr w:rsidR="00B633CB" w:rsidRPr="00FD0425" w14:paraId="47E28196" w14:textId="77777777" w:rsidTr="00A96AC1">
        <w:trPr>
          <w:ins w:id="1230"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0444BC88" w14:textId="0025A2B5" w:rsidR="00B633CB" w:rsidRPr="006020F6" w:rsidRDefault="00B633CB" w:rsidP="0082265E">
            <w:pPr>
              <w:pStyle w:val="TAL"/>
              <w:keepNext w:val="0"/>
              <w:keepLines w:val="0"/>
              <w:widowControl w:val="0"/>
              <w:ind w:left="227"/>
              <w:rPr>
                <w:ins w:id="1231" w:author="Author" w:date="2025-02-20T19:57:00Z"/>
              </w:rPr>
            </w:pPr>
            <w:ins w:id="1232" w:author="Author" w:date="2025-02-20T19:57:00Z">
              <w:r w:rsidRPr="0082265E">
                <w:rPr>
                  <w:rFonts w:hint="eastAsia"/>
                  <w:b/>
                  <w:bCs/>
                </w:rPr>
                <w:t>&gt;</w:t>
              </w:r>
            </w:ins>
            <w:ins w:id="1233" w:author="Lenovo" w:date="2025-03-22T16:38:00Z">
              <w:r w:rsidR="007D35B7" w:rsidRPr="0082265E">
                <w:rPr>
                  <w:rFonts w:hint="eastAsia"/>
                  <w:b/>
                  <w:bCs/>
                </w:rPr>
                <w:t>&gt;</w:t>
              </w:r>
            </w:ins>
            <w:ins w:id="1234" w:author="Author" w:date="2025-02-20T19:57:00Z">
              <w:r w:rsidRPr="0082265E">
                <w:rPr>
                  <w:b/>
                  <w:bCs/>
                </w:rPr>
                <w:t xml:space="preserve">Candidate </w:t>
              </w:r>
              <w:proofErr w:type="spellStart"/>
              <w:r w:rsidRPr="0082265E">
                <w:rPr>
                  <w:rFonts w:hint="eastAsia"/>
                  <w:b/>
                  <w:bCs/>
                </w:rPr>
                <w:t>PSCell</w:t>
              </w:r>
              <w:proofErr w:type="spellEnd"/>
              <w:r w:rsidRPr="0082265E">
                <w:rPr>
                  <w:b/>
                  <w:bCs/>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5C016287" w14:textId="77777777" w:rsidR="00B633CB" w:rsidRPr="006020F6" w:rsidRDefault="00B633CB" w:rsidP="00B633CB">
            <w:pPr>
              <w:pStyle w:val="TAL"/>
              <w:keepNext w:val="0"/>
              <w:keepLines w:val="0"/>
              <w:widowControl w:val="0"/>
              <w:rPr>
                <w:ins w:id="1235" w:author="Author" w:date="2025-02-20T19:57:00Z"/>
              </w:rPr>
            </w:pPr>
          </w:p>
        </w:tc>
        <w:tc>
          <w:tcPr>
            <w:tcW w:w="1080" w:type="dxa"/>
            <w:tcBorders>
              <w:top w:val="single" w:sz="4" w:space="0" w:color="auto"/>
              <w:left w:val="single" w:sz="4" w:space="0" w:color="auto"/>
              <w:bottom w:val="single" w:sz="4" w:space="0" w:color="auto"/>
              <w:right w:val="single" w:sz="4" w:space="0" w:color="auto"/>
            </w:tcBorders>
          </w:tcPr>
          <w:p w14:paraId="3C2DCCEE" w14:textId="77777777" w:rsidR="00B633CB" w:rsidRPr="00FD0425" w:rsidRDefault="00B633CB" w:rsidP="00B633CB">
            <w:pPr>
              <w:pStyle w:val="TAL"/>
              <w:keepNext w:val="0"/>
              <w:keepLines w:val="0"/>
              <w:widowControl w:val="0"/>
              <w:rPr>
                <w:ins w:id="1236" w:author="Author" w:date="2025-02-20T19:57:00Z"/>
                <w:i/>
                <w:szCs w:val="18"/>
                <w:lang w:eastAsia="ja-JP"/>
              </w:rPr>
            </w:pPr>
            <w:ins w:id="1237" w:author="Author" w:date="2025-02-20T19:57: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r>
                <w:rPr>
                  <w:lang w:eastAsia="ja-JP"/>
                </w:rPr>
                <w:t xml:space="preserve"> </w:t>
              </w:r>
              <w:proofErr w:type="spellStart"/>
              <w:r w:rsidRPr="00F1690A">
                <w:rPr>
                  <w:i/>
                  <w:iCs/>
                  <w:lang w:eastAsia="ja-JP"/>
                </w:rPr>
                <w:t>maxnoofLTMCells</w:t>
              </w:r>
              <w:proofErr w:type="spellEnd"/>
              <w:r w:rsidRPr="00F97606">
                <w:rPr>
                  <w:i/>
                  <w:szCs w:val="18"/>
                  <w:lang w:eastAsia="ja-JP"/>
                </w:rPr>
                <w:t>&gt;</w:t>
              </w:r>
            </w:ins>
          </w:p>
        </w:tc>
        <w:tc>
          <w:tcPr>
            <w:tcW w:w="1512" w:type="dxa"/>
            <w:tcBorders>
              <w:top w:val="single" w:sz="4" w:space="0" w:color="auto"/>
              <w:left w:val="single" w:sz="4" w:space="0" w:color="auto"/>
              <w:bottom w:val="single" w:sz="4" w:space="0" w:color="auto"/>
              <w:right w:val="single" w:sz="4" w:space="0" w:color="auto"/>
            </w:tcBorders>
          </w:tcPr>
          <w:p w14:paraId="441B91EA" w14:textId="77777777" w:rsidR="00B633CB" w:rsidRDefault="00B633CB" w:rsidP="00B633CB">
            <w:pPr>
              <w:pStyle w:val="TAL"/>
              <w:rPr>
                <w:ins w:id="1238" w:author="Author" w:date="2025-02-20T19:57:00Z"/>
              </w:rPr>
            </w:pPr>
          </w:p>
        </w:tc>
        <w:tc>
          <w:tcPr>
            <w:tcW w:w="1728" w:type="dxa"/>
            <w:tcBorders>
              <w:top w:val="single" w:sz="4" w:space="0" w:color="auto"/>
              <w:left w:val="single" w:sz="4" w:space="0" w:color="auto"/>
              <w:bottom w:val="single" w:sz="4" w:space="0" w:color="auto"/>
              <w:right w:val="single" w:sz="4" w:space="0" w:color="auto"/>
            </w:tcBorders>
          </w:tcPr>
          <w:p w14:paraId="70B99479" w14:textId="77777777" w:rsidR="00B633CB" w:rsidRDefault="00B633CB" w:rsidP="00B633CB">
            <w:pPr>
              <w:pStyle w:val="TAL"/>
              <w:keepNext w:val="0"/>
              <w:keepLines w:val="0"/>
              <w:widowControl w:val="0"/>
              <w:rPr>
                <w:ins w:id="1239"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A81D753" w14:textId="77777777" w:rsidR="00B633CB" w:rsidRPr="006020F6" w:rsidRDefault="00B633CB" w:rsidP="00B633CB">
            <w:pPr>
              <w:pStyle w:val="TAC"/>
              <w:keepNext w:val="0"/>
              <w:keepLines w:val="0"/>
              <w:widowControl w:val="0"/>
              <w:rPr>
                <w:ins w:id="1240" w:author="Author" w:date="2025-02-20T19:57:00Z"/>
              </w:rPr>
            </w:pPr>
            <w:ins w:id="1241"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022E5E40" w14:textId="77777777" w:rsidR="00B633CB" w:rsidRPr="006020F6" w:rsidRDefault="00B633CB" w:rsidP="00B633CB">
            <w:pPr>
              <w:pStyle w:val="TAC"/>
              <w:keepNext w:val="0"/>
              <w:keepLines w:val="0"/>
              <w:widowControl w:val="0"/>
              <w:rPr>
                <w:ins w:id="1242" w:author="Author" w:date="2025-02-20T19:57:00Z"/>
              </w:rPr>
            </w:pPr>
          </w:p>
        </w:tc>
      </w:tr>
      <w:tr w:rsidR="00B633CB" w:rsidRPr="00FD0425" w14:paraId="1016E5DC" w14:textId="77777777" w:rsidTr="00A96AC1">
        <w:trPr>
          <w:ins w:id="1243" w:author="Author" w:date="2025-02-20T19:57:00Z"/>
        </w:trPr>
        <w:tc>
          <w:tcPr>
            <w:tcW w:w="2160" w:type="dxa"/>
            <w:tcBorders>
              <w:top w:val="single" w:sz="4" w:space="0" w:color="auto"/>
              <w:left w:val="single" w:sz="4" w:space="0" w:color="auto"/>
              <w:bottom w:val="single" w:sz="4" w:space="0" w:color="auto"/>
              <w:right w:val="single" w:sz="4" w:space="0" w:color="auto"/>
            </w:tcBorders>
          </w:tcPr>
          <w:p w14:paraId="57922425" w14:textId="7C603A5D" w:rsidR="00B633CB" w:rsidRPr="000477FB" w:rsidRDefault="00B633CB" w:rsidP="0082265E">
            <w:pPr>
              <w:pStyle w:val="TAL"/>
              <w:keepNext w:val="0"/>
              <w:keepLines w:val="0"/>
              <w:widowControl w:val="0"/>
              <w:ind w:left="340"/>
              <w:rPr>
                <w:ins w:id="1244" w:author="Author" w:date="2025-02-20T19:57:00Z"/>
                <w:rFonts w:cs="Arial"/>
                <w:szCs w:val="18"/>
              </w:rPr>
            </w:pPr>
            <w:ins w:id="1245" w:author="Author" w:date="2025-02-20T19:57:00Z">
              <w:r w:rsidRPr="0082265E">
                <w:rPr>
                  <w:lang w:eastAsia="ja-JP"/>
                </w:rPr>
                <w:t>&gt;&gt;</w:t>
              </w:r>
            </w:ins>
            <w:ins w:id="1246" w:author="Lenovo" w:date="2025-03-22T16:38:00Z">
              <w:r w:rsidR="007D35B7" w:rsidRPr="0082265E">
                <w:rPr>
                  <w:rFonts w:hint="eastAsia"/>
                  <w:lang w:eastAsia="ja-JP"/>
                </w:rPr>
                <w:t>&gt;</w:t>
              </w:r>
            </w:ins>
            <w:proofErr w:type="spellStart"/>
            <w:ins w:id="1247" w:author="Author" w:date="2025-02-20T19:57:00Z">
              <w:r w:rsidRPr="0082265E">
                <w:rPr>
                  <w:lang w:eastAsia="ja-JP"/>
                </w:rPr>
                <w:t>PSCell</w:t>
              </w:r>
              <w:proofErr w:type="spellEnd"/>
              <w:r w:rsidRPr="0082265E">
                <w:rPr>
                  <w:lang w:eastAsia="ja-JP"/>
                </w:rPr>
                <w:t xml:space="preserve"> ID</w:t>
              </w:r>
            </w:ins>
          </w:p>
        </w:tc>
        <w:tc>
          <w:tcPr>
            <w:tcW w:w="1080" w:type="dxa"/>
            <w:tcBorders>
              <w:top w:val="single" w:sz="4" w:space="0" w:color="auto"/>
              <w:left w:val="single" w:sz="4" w:space="0" w:color="auto"/>
              <w:bottom w:val="single" w:sz="4" w:space="0" w:color="auto"/>
              <w:right w:val="single" w:sz="4" w:space="0" w:color="auto"/>
            </w:tcBorders>
          </w:tcPr>
          <w:p w14:paraId="1C818951" w14:textId="77777777" w:rsidR="00B633CB" w:rsidRPr="006020F6" w:rsidRDefault="00B633CB" w:rsidP="00B633CB">
            <w:pPr>
              <w:pStyle w:val="TAL"/>
              <w:keepNext w:val="0"/>
              <w:keepLines w:val="0"/>
              <w:widowControl w:val="0"/>
              <w:rPr>
                <w:ins w:id="1248" w:author="Author" w:date="2025-02-20T19:57:00Z"/>
              </w:rPr>
            </w:pPr>
            <w:ins w:id="1249" w:author="Author" w:date="2025-02-20T19:57:00Z">
              <w:r>
                <w:rPr>
                  <w:rFonts w:hint="eastAsia"/>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07DB527" w14:textId="77777777" w:rsidR="00B633CB" w:rsidRPr="00FD0425" w:rsidRDefault="00B633CB" w:rsidP="00B633CB">
            <w:pPr>
              <w:pStyle w:val="TAL"/>
              <w:keepNext w:val="0"/>
              <w:keepLines w:val="0"/>
              <w:widowControl w:val="0"/>
              <w:rPr>
                <w:ins w:id="1250" w:author="Author" w:date="2025-02-20T19:57: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B7301" w14:textId="77777777" w:rsidR="00B633CB" w:rsidRDefault="00B633CB" w:rsidP="00B633CB">
            <w:pPr>
              <w:pStyle w:val="TAL"/>
              <w:keepNext w:val="0"/>
              <w:keepLines w:val="0"/>
              <w:widowControl w:val="0"/>
              <w:rPr>
                <w:ins w:id="1251" w:author="Author" w:date="2025-02-20T19:57:00Z"/>
                <w:lang w:eastAsia="ja-JP"/>
              </w:rPr>
            </w:pPr>
            <w:ins w:id="1252" w:author="Author" w:date="2025-02-20T19:57:00Z">
              <w:r w:rsidRPr="00FD0425">
                <w:rPr>
                  <w:lang w:eastAsia="ja-JP"/>
                </w:rPr>
                <w:t>NR CGI</w:t>
              </w:r>
            </w:ins>
          </w:p>
          <w:p w14:paraId="2397E567" w14:textId="77777777" w:rsidR="00B633CB" w:rsidRDefault="00B633CB" w:rsidP="00B633CB">
            <w:pPr>
              <w:pStyle w:val="TAL"/>
              <w:rPr>
                <w:ins w:id="1253" w:author="Author" w:date="2025-02-20T19:57:00Z"/>
              </w:rPr>
            </w:pPr>
            <w:ins w:id="1254" w:author="Author" w:date="2025-02-20T19:57:00Z">
              <w:r w:rsidRPr="00FD0425">
                <w:rPr>
                  <w:lang w:eastAsia="ja-JP"/>
                </w:rPr>
                <w:t>9.2.2.7</w:t>
              </w:r>
            </w:ins>
          </w:p>
        </w:tc>
        <w:tc>
          <w:tcPr>
            <w:tcW w:w="1728" w:type="dxa"/>
            <w:tcBorders>
              <w:top w:val="single" w:sz="4" w:space="0" w:color="auto"/>
              <w:left w:val="single" w:sz="4" w:space="0" w:color="auto"/>
              <w:bottom w:val="single" w:sz="4" w:space="0" w:color="auto"/>
              <w:right w:val="single" w:sz="4" w:space="0" w:color="auto"/>
            </w:tcBorders>
          </w:tcPr>
          <w:p w14:paraId="15485372" w14:textId="77777777" w:rsidR="00B633CB" w:rsidRDefault="00B633CB" w:rsidP="00B633CB">
            <w:pPr>
              <w:pStyle w:val="TAL"/>
              <w:keepNext w:val="0"/>
              <w:keepLines w:val="0"/>
              <w:widowControl w:val="0"/>
              <w:rPr>
                <w:ins w:id="1255" w:author="Author" w:date="2025-02-20T19:57:00Z"/>
                <w:szCs w:val="21"/>
              </w:rPr>
            </w:pPr>
          </w:p>
        </w:tc>
        <w:tc>
          <w:tcPr>
            <w:tcW w:w="1080" w:type="dxa"/>
            <w:tcBorders>
              <w:top w:val="single" w:sz="4" w:space="0" w:color="auto"/>
              <w:left w:val="single" w:sz="4" w:space="0" w:color="auto"/>
              <w:bottom w:val="single" w:sz="4" w:space="0" w:color="auto"/>
              <w:right w:val="single" w:sz="4" w:space="0" w:color="auto"/>
            </w:tcBorders>
          </w:tcPr>
          <w:p w14:paraId="12B60AA4" w14:textId="77777777" w:rsidR="00B633CB" w:rsidRPr="006020F6" w:rsidRDefault="00B633CB" w:rsidP="00B633CB">
            <w:pPr>
              <w:pStyle w:val="TAC"/>
              <w:keepNext w:val="0"/>
              <w:keepLines w:val="0"/>
              <w:widowControl w:val="0"/>
              <w:rPr>
                <w:ins w:id="1256" w:author="Author" w:date="2025-02-20T19:57:00Z"/>
              </w:rPr>
            </w:pPr>
            <w:ins w:id="1257" w:author="Author" w:date="2025-02-20T19:57: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CC30154" w14:textId="77777777" w:rsidR="00B633CB" w:rsidRPr="006020F6" w:rsidRDefault="00B633CB" w:rsidP="00B633CB">
            <w:pPr>
              <w:pStyle w:val="TAC"/>
              <w:keepNext w:val="0"/>
              <w:keepLines w:val="0"/>
              <w:widowControl w:val="0"/>
              <w:rPr>
                <w:ins w:id="1258" w:author="Author" w:date="2025-02-20T19:57:00Z"/>
              </w:rPr>
            </w:pPr>
          </w:p>
        </w:tc>
      </w:tr>
      <w:tr w:rsidR="00B633CB" w:rsidRPr="00FD0425" w:rsidDel="007D35B7" w14:paraId="51F33A8B" w14:textId="3A4E235D" w:rsidTr="00A96AC1">
        <w:trPr>
          <w:ins w:id="1259" w:author="Author" w:date="2025-02-20T19:57:00Z"/>
          <w:del w:id="1260" w:author="Lenovo" w:date="2025-03-22T16:39:00Z"/>
        </w:trPr>
        <w:tc>
          <w:tcPr>
            <w:tcW w:w="2160" w:type="dxa"/>
            <w:tcBorders>
              <w:top w:val="single" w:sz="4" w:space="0" w:color="auto"/>
              <w:left w:val="single" w:sz="4" w:space="0" w:color="auto"/>
              <w:bottom w:val="single" w:sz="4" w:space="0" w:color="auto"/>
              <w:right w:val="single" w:sz="4" w:space="0" w:color="auto"/>
            </w:tcBorders>
          </w:tcPr>
          <w:p w14:paraId="597CE371" w14:textId="2FE1B012" w:rsidR="00B633CB" w:rsidRPr="000477FB" w:rsidDel="007D35B7" w:rsidRDefault="00B633CB" w:rsidP="00B633CB">
            <w:pPr>
              <w:pStyle w:val="TAL"/>
              <w:ind w:left="227"/>
              <w:rPr>
                <w:ins w:id="1261" w:author="Author" w:date="2025-02-20T19:57:00Z"/>
                <w:del w:id="1262" w:author="Lenovo" w:date="2025-03-22T16:39:00Z"/>
                <w:rFonts w:cs="Arial"/>
                <w:szCs w:val="18"/>
              </w:rPr>
            </w:pPr>
            <w:ins w:id="1263" w:author="Author" w:date="2025-02-20T19:57:00Z">
              <w:del w:id="1264" w:author="Lenovo" w:date="2025-03-22T16:39:00Z">
                <w:r w:rsidRPr="000477FB" w:rsidDel="007D35B7">
                  <w:rPr>
                    <w:rFonts w:cs="Arial"/>
                    <w:szCs w:val="18"/>
                  </w:rPr>
                  <w:delText>&gt;&gt;SCG Configuration (FFS)</w:delText>
                </w:r>
              </w:del>
            </w:ins>
          </w:p>
        </w:tc>
        <w:tc>
          <w:tcPr>
            <w:tcW w:w="1080" w:type="dxa"/>
            <w:tcBorders>
              <w:top w:val="single" w:sz="4" w:space="0" w:color="auto"/>
              <w:left w:val="single" w:sz="4" w:space="0" w:color="auto"/>
              <w:bottom w:val="single" w:sz="4" w:space="0" w:color="auto"/>
              <w:right w:val="single" w:sz="4" w:space="0" w:color="auto"/>
            </w:tcBorders>
          </w:tcPr>
          <w:p w14:paraId="272E3A92" w14:textId="441FB8C2" w:rsidR="00B633CB" w:rsidRPr="006020F6" w:rsidDel="007D35B7" w:rsidRDefault="00B633CB" w:rsidP="00B633CB">
            <w:pPr>
              <w:pStyle w:val="TAL"/>
              <w:keepNext w:val="0"/>
              <w:keepLines w:val="0"/>
              <w:widowControl w:val="0"/>
              <w:rPr>
                <w:ins w:id="1265" w:author="Author" w:date="2025-02-20T19:57:00Z"/>
                <w:del w:id="1266" w:author="Lenovo" w:date="2025-03-22T16:39:00Z"/>
              </w:rPr>
            </w:pPr>
            <w:ins w:id="1267" w:author="Author" w:date="2025-02-20T19:57:00Z">
              <w:del w:id="1268" w:author="Lenovo" w:date="2025-03-22T16:39:00Z">
                <w:r w:rsidDel="007D35B7">
                  <w:rPr>
                    <w:rFonts w:eastAsia="Batang"/>
                    <w:bCs/>
                  </w:rPr>
                  <w:delText>O</w:delText>
                </w:r>
              </w:del>
            </w:ins>
          </w:p>
        </w:tc>
        <w:tc>
          <w:tcPr>
            <w:tcW w:w="1080" w:type="dxa"/>
            <w:tcBorders>
              <w:top w:val="single" w:sz="4" w:space="0" w:color="auto"/>
              <w:left w:val="single" w:sz="4" w:space="0" w:color="auto"/>
              <w:bottom w:val="single" w:sz="4" w:space="0" w:color="auto"/>
              <w:right w:val="single" w:sz="4" w:space="0" w:color="auto"/>
            </w:tcBorders>
          </w:tcPr>
          <w:p w14:paraId="3389C8AF" w14:textId="0FFFBD21" w:rsidR="00B633CB" w:rsidRPr="00FD0425" w:rsidDel="007D35B7" w:rsidRDefault="00B633CB" w:rsidP="00B633CB">
            <w:pPr>
              <w:pStyle w:val="TAL"/>
              <w:keepNext w:val="0"/>
              <w:keepLines w:val="0"/>
              <w:widowControl w:val="0"/>
              <w:rPr>
                <w:ins w:id="1269" w:author="Author" w:date="2025-02-20T19:57:00Z"/>
                <w:del w:id="1270" w:author="Lenovo" w:date="2025-03-22T16:39: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E4ACA7" w14:textId="610743E6" w:rsidR="00B633CB" w:rsidDel="007D35B7" w:rsidRDefault="00B633CB" w:rsidP="00B633CB">
            <w:pPr>
              <w:pStyle w:val="TAL"/>
              <w:rPr>
                <w:ins w:id="1271" w:author="Author" w:date="2025-02-20T19:57:00Z"/>
                <w:del w:id="1272" w:author="Lenovo" w:date="2025-03-22T16:39:00Z"/>
              </w:rPr>
            </w:pPr>
          </w:p>
        </w:tc>
        <w:tc>
          <w:tcPr>
            <w:tcW w:w="1728" w:type="dxa"/>
            <w:tcBorders>
              <w:top w:val="single" w:sz="4" w:space="0" w:color="auto"/>
              <w:left w:val="single" w:sz="4" w:space="0" w:color="auto"/>
              <w:bottom w:val="single" w:sz="4" w:space="0" w:color="auto"/>
              <w:right w:val="single" w:sz="4" w:space="0" w:color="auto"/>
            </w:tcBorders>
          </w:tcPr>
          <w:p w14:paraId="2AC05CA9" w14:textId="6EC4AF22" w:rsidR="00B633CB" w:rsidDel="007D35B7" w:rsidRDefault="00B633CB" w:rsidP="00B633CB">
            <w:pPr>
              <w:pStyle w:val="TAL"/>
              <w:keepNext w:val="0"/>
              <w:keepLines w:val="0"/>
              <w:widowControl w:val="0"/>
              <w:rPr>
                <w:ins w:id="1273" w:author="Author" w:date="2025-02-20T19:57:00Z"/>
                <w:del w:id="1274" w:author="Lenovo" w:date="2025-03-22T16:39:00Z"/>
                <w:szCs w:val="21"/>
              </w:rPr>
            </w:pPr>
          </w:p>
        </w:tc>
        <w:tc>
          <w:tcPr>
            <w:tcW w:w="1080" w:type="dxa"/>
            <w:tcBorders>
              <w:top w:val="single" w:sz="4" w:space="0" w:color="auto"/>
              <w:left w:val="single" w:sz="4" w:space="0" w:color="auto"/>
              <w:bottom w:val="single" w:sz="4" w:space="0" w:color="auto"/>
              <w:right w:val="single" w:sz="4" w:space="0" w:color="auto"/>
            </w:tcBorders>
          </w:tcPr>
          <w:p w14:paraId="30AF78A4" w14:textId="5FAB8F55" w:rsidR="00B633CB" w:rsidRPr="006020F6" w:rsidDel="007D35B7" w:rsidRDefault="00B633CB" w:rsidP="00B633CB">
            <w:pPr>
              <w:pStyle w:val="TAC"/>
              <w:keepNext w:val="0"/>
              <w:keepLines w:val="0"/>
              <w:widowControl w:val="0"/>
              <w:rPr>
                <w:ins w:id="1275" w:author="Author" w:date="2025-02-20T19:57:00Z"/>
                <w:del w:id="1276" w:author="Lenovo" w:date="2025-03-22T16:39:00Z"/>
              </w:rPr>
            </w:pPr>
            <w:ins w:id="1277" w:author="Author" w:date="2025-02-25T18:41:00Z">
              <w:del w:id="1278" w:author="Lenovo" w:date="2025-03-22T16:39:00Z">
                <w:r w:rsidRPr="00FD0425" w:rsidDel="007D35B7">
                  <w:rPr>
                    <w:bCs/>
                    <w:lang w:eastAsia="ja-JP"/>
                  </w:rPr>
                  <w:delText>–</w:delText>
                </w:r>
              </w:del>
            </w:ins>
          </w:p>
        </w:tc>
        <w:tc>
          <w:tcPr>
            <w:tcW w:w="1080" w:type="dxa"/>
            <w:tcBorders>
              <w:top w:val="single" w:sz="4" w:space="0" w:color="auto"/>
              <w:left w:val="single" w:sz="4" w:space="0" w:color="auto"/>
              <w:bottom w:val="single" w:sz="4" w:space="0" w:color="auto"/>
              <w:right w:val="single" w:sz="4" w:space="0" w:color="auto"/>
            </w:tcBorders>
          </w:tcPr>
          <w:p w14:paraId="56B3FCB9" w14:textId="53A69FD2" w:rsidR="00B633CB" w:rsidRPr="006020F6" w:rsidDel="007D35B7" w:rsidRDefault="00B633CB" w:rsidP="00B633CB">
            <w:pPr>
              <w:pStyle w:val="TAC"/>
              <w:keepNext w:val="0"/>
              <w:keepLines w:val="0"/>
              <w:widowControl w:val="0"/>
              <w:rPr>
                <w:ins w:id="1279" w:author="Author" w:date="2025-02-20T19:57:00Z"/>
                <w:del w:id="1280" w:author="Lenovo" w:date="2025-03-22T16:39:00Z"/>
              </w:rPr>
            </w:pPr>
          </w:p>
        </w:tc>
      </w:tr>
      <w:tr w:rsidR="007D35B7" w:rsidRPr="00FD0425" w14:paraId="7A6AAA0B" w14:textId="77777777" w:rsidTr="00A96AC1">
        <w:trPr>
          <w:ins w:id="1281" w:author="Lenovo" w:date="2025-03-22T16:38:00Z"/>
        </w:trPr>
        <w:tc>
          <w:tcPr>
            <w:tcW w:w="2160" w:type="dxa"/>
            <w:tcBorders>
              <w:top w:val="single" w:sz="4" w:space="0" w:color="auto"/>
              <w:left w:val="single" w:sz="4" w:space="0" w:color="auto"/>
              <w:bottom w:val="single" w:sz="4" w:space="0" w:color="auto"/>
              <w:right w:val="single" w:sz="4" w:space="0" w:color="auto"/>
            </w:tcBorders>
          </w:tcPr>
          <w:p w14:paraId="7D185D8B" w14:textId="77881020" w:rsidR="007D35B7" w:rsidRPr="000477FB" w:rsidRDefault="007D35B7" w:rsidP="0082265E">
            <w:pPr>
              <w:pStyle w:val="TAL"/>
              <w:keepNext w:val="0"/>
              <w:keepLines w:val="0"/>
              <w:widowControl w:val="0"/>
              <w:ind w:left="340"/>
              <w:rPr>
                <w:ins w:id="1282" w:author="Lenovo" w:date="2025-03-22T16:38:00Z"/>
                <w:rFonts w:cs="Arial"/>
                <w:szCs w:val="18"/>
              </w:rPr>
            </w:pPr>
            <w:ins w:id="1283" w:author="Lenovo" w:date="2025-03-22T16:39:00Z">
              <w:r w:rsidRPr="0082265E">
                <w:rPr>
                  <w:rFonts w:hint="eastAsia"/>
                  <w:lang w:eastAsia="ja-JP"/>
                </w:rPr>
                <w:t>&gt;&gt;&gt;</w:t>
              </w:r>
              <w:r w:rsidRPr="0082265E">
                <w:rPr>
                  <w:lang w:eastAsia="ja-JP"/>
                </w:rPr>
                <w:t xml:space="preserve">Complete </w:t>
              </w:r>
              <w:r>
                <w:rPr>
                  <w:rFonts w:hint="eastAsia"/>
                  <w:lang w:eastAsia="ja-JP"/>
                </w:rPr>
                <w:t>C</w:t>
              </w:r>
              <w:r w:rsidRPr="008420D0">
                <w:rPr>
                  <w:lang w:eastAsia="ja-JP"/>
                </w:rPr>
                <w:t xml:space="preserve">andidate </w:t>
              </w:r>
              <w:r w:rsidRPr="0082265E">
                <w:rPr>
                  <w:lang w:eastAsia="ja-JP"/>
                </w:rPr>
                <w:t>Configuration Indicator</w:t>
              </w:r>
            </w:ins>
          </w:p>
        </w:tc>
        <w:tc>
          <w:tcPr>
            <w:tcW w:w="1080" w:type="dxa"/>
            <w:tcBorders>
              <w:top w:val="single" w:sz="4" w:space="0" w:color="auto"/>
              <w:left w:val="single" w:sz="4" w:space="0" w:color="auto"/>
              <w:bottom w:val="single" w:sz="4" w:space="0" w:color="auto"/>
              <w:right w:val="single" w:sz="4" w:space="0" w:color="auto"/>
            </w:tcBorders>
          </w:tcPr>
          <w:p w14:paraId="2AC9A1BF" w14:textId="39DF9323" w:rsidR="007D35B7" w:rsidRDefault="007D35B7" w:rsidP="007D35B7">
            <w:pPr>
              <w:pStyle w:val="TAL"/>
              <w:keepNext w:val="0"/>
              <w:keepLines w:val="0"/>
              <w:widowControl w:val="0"/>
              <w:rPr>
                <w:ins w:id="1284" w:author="Lenovo" w:date="2025-03-22T16:38:00Z"/>
                <w:rFonts w:eastAsia="Batang"/>
                <w:bCs/>
              </w:rPr>
            </w:pPr>
            <w:ins w:id="1285" w:author="Lenovo" w:date="2025-03-22T16:39:00Z">
              <w:r>
                <w:t>O</w:t>
              </w:r>
            </w:ins>
          </w:p>
        </w:tc>
        <w:tc>
          <w:tcPr>
            <w:tcW w:w="1080" w:type="dxa"/>
            <w:tcBorders>
              <w:top w:val="single" w:sz="4" w:space="0" w:color="auto"/>
              <w:left w:val="single" w:sz="4" w:space="0" w:color="auto"/>
              <w:bottom w:val="single" w:sz="4" w:space="0" w:color="auto"/>
              <w:right w:val="single" w:sz="4" w:space="0" w:color="auto"/>
            </w:tcBorders>
          </w:tcPr>
          <w:p w14:paraId="144EE6CB" w14:textId="77777777" w:rsidR="007D35B7" w:rsidRPr="00FD0425" w:rsidRDefault="007D35B7" w:rsidP="007D35B7">
            <w:pPr>
              <w:pStyle w:val="TAL"/>
              <w:keepNext w:val="0"/>
              <w:keepLines w:val="0"/>
              <w:widowControl w:val="0"/>
              <w:rPr>
                <w:ins w:id="1286" w:author="Lenovo" w:date="2025-03-22T16:38: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1F8BB62" w14:textId="511C74C3" w:rsidR="007D35B7" w:rsidRDefault="007D35B7" w:rsidP="007D35B7">
            <w:pPr>
              <w:pStyle w:val="TAL"/>
              <w:rPr>
                <w:ins w:id="1287" w:author="Lenovo" w:date="2025-03-22T16:38:00Z"/>
              </w:rPr>
            </w:pPr>
            <w:ins w:id="1288" w:author="Lenovo" w:date="2025-03-22T16:39:00Z">
              <w:r>
                <w:rPr>
                  <w:rFonts w:eastAsia="Batang"/>
                  <w:bCs/>
                </w:rPr>
                <w:t>ENUMERATED (complete, ...)</w:t>
              </w:r>
            </w:ins>
          </w:p>
        </w:tc>
        <w:tc>
          <w:tcPr>
            <w:tcW w:w="1728" w:type="dxa"/>
            <w:tcBorders>
              <w:top w:val="single" w:sz="4" w:space="0" w:color="auto"/>
              <w:left w:val="single" w:sz="4" w:space="0" w:color="auto"/>
              <w:bottom w:val="single" w:sz="4" w:space="0" w:color="auto"/>
              <w:right w:val="single" w:sz="4" w:space="0" w:color="auto"/>
            </w:tcBorders>
          </w:tcPr>
          <w:p w14:paraId="2E397CF0" w14:textId="77777777" w:rsidR="007D35B7" w:rsidRDefault="007D35B7" w:rsidP="007D35B7">
            <w:pPr>
              <w:pStyle w:val="TAL"/>
              <w:keepNext w:val="0"/>
              <w:keepLines w:val="0"/>
              <w:widowControl w:val="0"/>
              <w:rPr>
                <w:ins w:id="1289" w:author="Lenovo" w:date="2025-03-22T16:38:00Z"/>
                <w:szCs w:val="21"/>
              </w:rPr>
            </w:pPr>
          </w:p>
        </w:tc>
        <w:tc>
          <w:tcPr>
            <w:tcW w:w="1080" w:type="dxa"/>
            <w:tcBorders>
              <w:top w:val="single" w:sz="4" w:space="0" w:color="auto"/>
              <w:left w:val="single" w:sz="4" w:space="0" w:color="auto"/>
              <w:bottom w:val="single" w:sz="4" w:space="0" w:color="auto"/>
              <w:right w:val="single" w:sz="4" w:space="0" w:color="auto"/>
            </w:tcBorders>
          </w:tcPr>
          <w:p w14:paraId="6E7AD0F6" w14:textId="4BB84EE1" w:rsidR="007D35B7" w:rsidRPr="00FD0425" w:rsidRDefault="007D35B7" w:rsidP="007D35B7">
            <w:pPr>
              <w:pStyle w:val="TAC"/>
              <w:keepNext w:val="0"/>
              <w:keepLines w:val="0"/>
              <w:widowControl w:val="0"/>
              <w:rPr>
                <w:ins w:id="1290" w:author="Lenovo" w:date="2025-03-22T16:38:00Z"/>
                <w:bCs/>
                <w:lang w:eastAsia="ja-JP"/>
              </w:rPr>
            </w:pPr>
            <w:ins w:id="1291" w:author="Lenovo" w:date="2025-03-22T16:39:00Z">
              <w:r w:rsidRPr="00FD0425">
                <w:rPr>
                  <w:bCs/>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78AF5C08" w14:textId="77777777" w:rsidR="007D35B7" w:rsidRPr="006020F6" w:rsidRDefault="007D35B7" w:rsidP="007D35B7">
            <w:pPr>
              <w:pStyle w:val="TAC"/>
              <w:keepNext w:val="0"/>
              <w:keepLines w:val="0"/>
              <w:widowControl w:val="0"/>
              <w:rPr>
                <w:ins w:id="1292" w:author="Lenovo" w:date="2025-03-22T16:38:00Z"/>
              </w:rPr>
            </w:pPr>
          </w:p>
        </w:tc>
      </w:tr>
    </w:tbl>
    <w:p w14:paraId="7B19D191" w14:textId="77777777" w:rsidR="00783175" w:rsidRPr="00FD0425" w:rsidRDefault="00783175" w:rsidP="00876959">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3175" w:rsidRPr="00FD0425" w14:paraId="61633BEA" w14:textId="77777777" w:rsidTr="00A96AC1">
        <w:tc>
          <w:tcPr>
            <w:tcW w:w="3686" w:type="dxa"/>
          </w:tcPr>
          <w:p w14:paraId="2889972C" w14:textId="77777777" w:rsidR="00783175" w:rsidRPr="00FD0425" w:rsidRDefault="00783175" w:rsidP="00A96AC1">
            <w:pPr>
              <w:pStyle w:val="TAH"/>
              <w:keepNext w:val="0"/>
              <w:keepLines w:val="0"/>
              <w:widowControl w:val="0"/>
              <w:rPr>
                <w:lang w:eastAsia="ja-JP"/>
              </w:rPr>
            </w:pPr>
            <w:r w:rsidRPr="00FD0425">
              <w:rPr>
                <w:lang w:eastAsia="ja-JP"/>
              </w:rPr>
              <w:t>Range bound</w:t>
            </w:r>
          </w:p>
        </w:tc>
        <w:tc>
          <w:tcPr>
            <w:tcW w:w="5670" w:type="dxa"/>
          </w:tcPr>
          <w:p w14:paraId="41793140" w14:textId="77777777" w:rsidR="00783175" w:rsidRPr="00FD0425" w:rsidRDefault="00783175" w:rsidP="00A96AC1">
            <w:pPr>
              <w:pStyle w:val="TAH"/>
              <w:keepNext w:val="0"/>
              <w:keepLines w:val="0"/>
              <w:widowControl w:val="0"/>
              <w:rPr>
                <w:lang w:eastAsia="ja-JP"/>
              </w:rPr>
            </w:pPr>
            <w:r w:rsidRPr="00FD0425">
              <w:rPr>
                <w:lang w:eastAsia="ja-JP"/>
              </w:rPr>
              <w:t>Explanation</w:t>
            </w:r>
          </w:p>
        </w:tc>
      </w:tr>
      <w:tr w:rsidR="00783175" w:rsidRPr="00FD0425" w14:paraId="26EF542C" w14:textId="77777777" w:rsidTr="00A96AC1">
        <w:tc>
          <w:tcPr>
            <w:tcW w:w="3686" w:type="dxa"/>
          </w:tcPr>
          <w:p w14:paraId="36FE6DC7" w14:textId="77777777" w:rsidR="00783175" w:rsidRPr="00FD0425" w:rsidRDefault="00783175" w:rsidP="00A96AC1">
            <w:pPr>
              <w:pStyle w:val="TAL"/>
              <w:keepNext w:val="0"/>
              <w:keepLines w:val="0"/>
              <w:widowControl w:val="0"/>
              <w:rPr>
                <w:lang w:eastAsia="ja-JP"/>
              </w:rPr>
            </w:pPr>
            <w:proofErr w:type="spellStart"/>
            <w:r w:rsidRPr="00FD0425">
              <w:rPr>
                <w:lang w:eastAsia="ja-JP"/>
              </w:rPr>
              <w:t>maxnoof</w:t>
            </w:r>
            <w:r w:rsidRPr="00FD0425">
              <w:t>PDUSessions</w:t>
            </w:r>
            <w:proofErr w:type="spellEnd"/>
          </w:p>
        </w:tc>
        <w:tc>
          <w:tcPr>
            <w:tcW w:w="5670" w:type="dxa"/>
          </w:tcPr>
          <w:p w14:paraId="59C6491A" w14:textId="77777777" w:rsidR="00783175" w:rsidRPr="00FD0425" w:rsidRDefault="00783175" w:rsidP="00A96AC1">
            <w:pPr>
              <w:pStyle w:val="TAL"/>
              <w:keepNext w:val="0"/>
              <w:keepLines w:val="0"/>
              <w:widowControl w:val="0"/>
              <w:rPr>
                <w:lang w:eastAsia="ja-JP"/>
              </w:rPr>
            </w:pPr>
            <w:r w:rsidRPr="00FD0425">
              <w:rPr>
                <w:lang w:eastAsia="ja-JP"/>
              </w:rPr>
              <w:t>Maximum no. of PDU sessions. Value is 256</w:t>
            </w:r>
          </w:p>
        </w:tc>
      </w:tr>
      <w:tr w:rsidR="00783175" w:rsidRPr="00FD0425" w14:paraId="75900402" w14:textId="77777777" w:rsidTr="00A96AC1">
        <w:tc>
          <w:tcPr>
            <w:tcW w:w="3686" w:type="dxa"/>
          </w:tcPr>
          <w:p w14:paraId="467CDAC6" w14:textId="77777777" w:rsidR="00783175" w:rsidRPr="00FD0425" w:rsidRDefault="00783175" w:rsidP="00A96AC1">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3EE1C003" w14:textId="77777777" w:rsidR="00783175" w:rsidRPr="00FD0425" w:rsidRDefault="00783175" w:rsidP="00A96AC1">
            <w:pPr>
              <w:pStyle w:val="TAL"/>
              <w:keepNext w:val="0"/>
              <w:keepLines w:val="0"/>
              <w:widowControl w:val="0"/>
              <w:rPr>
                <w:lang w:eastAsia="ja-JP"/>
              </w:rPr>
            </w:pPr>
            <w:r>
              <w:t xml:space="preserve">Maximum no. of </w:t>
            </w:r>
            <w:proofErr w:type="spellStart"/>
            <w:r>
              <w:t>PSCell</w:t>
            </w:r>
            <w:proofErr w:type="spellEnd"/>
            <w:r>
              <w:t xml:space="preserve"> candidates. Value is 8</w:t>
            </w:r>
          </w:p>
        </w:tc>
      </w:tr>
      <w:tr w:rsidR="00783175" w:rsidRPr="00FD0425" w14:paraId="73CB03FD" w14:textId="77777777" w:rsidTr="00A96AC1">
        <w:trPr>
          <w:ins w:id="1293" w:author="Author" w:date="2025-02-20T19:57:00Z"/>
        </w:trPr>
        <w:tc>
          <w:tcPr>
            <w:tcW w:w="3686" w:type="dxa"/>
          </w:tcPr>
          <w:p w14:paraId="30F6C786" w14:textId="77777777" w:rsidR="00783175" w:rsidRDefault="00783175" w:rsidP="00A96AC1">
            <w:pPr>
              <w:pStyle w:val="TAL"/>
              <w:keepNext w:val="0"/>
              <w:keepLines w:val="0"/>
              <w:widowControl w:val="0"/>
              <w:rPr>
                <w:ins w:id="1294" w:author="Author" w:date="2025-02-20T19:57:00Z"/>
              </w:rPr>
            </w:pPr>
            <w:proofErr w:type="spellStart"/>
            <w:ins w:id="1295" w:author="Author" w:date="2025-02-20T19:57:00Z">
              <w:r>
                <w:rPr>
                  <w:lang w:eastAsia="ja-JP"/>
                </w:rPr>
                <w:t>maxnoofLTMCells</w:t>
              </w:r>
              <w:proofErr w:type="spellEnd"/>
            </w:ins>
          </w:p>
        </w:tc>
        <w:tc>
          <w:tcPr>
            <w:tcW w:w="5670" w:type="dxa"/>
          </w:tcPr>
          <w:p w14:paraId="065130D5" w14:textId="77777777" w:rsidR="00783175" w:rsidRDefault="00783175" w:rsidP="00A96AC1">
            <w:pPr>
              <w:pStyle w:val="TAL"/>
              <w:keepNext w:val="0"/>
              <w:keepLines w:val="0"/>
              <w:widowControl w:val="0"/>
              <w:rPr>
                <w:ins w:id="1296" w:author="Author" w:date="2025-02-20T19:57:00Z"/>
              </w:rPr>
            </w:pPr>
            <w:ins w:id="1297" w:author="Author" w:date="2025-02-20T19:57:00Z">
              <w:r>
                <w:rPr>
                  <w:lang w:eastAsia="ja-JP"/>
                </w:rPr>
                <w:t>Maximum no. of Cells configured for LTM allowed towards one UE, the maximum value is 8.</w:t>
              </w:r>
            </w:ins>
          </w:p>
        </w:tc>
      </w:tr>
    </w:tbl>
    <w:p w14:paraId="4E64EBFB" w14:textId="77777777" w:rsidR="00783175" w:rsidRPr="00FD0425" w:rsidRDefault="00783175" w:rsidP="00876959">
      <w:pPr>
        <w:widowControl w:val="0"/>
      </w:pPr>
    </w:p>
    <w:p w14:paraId="10F3651E" w14:textId="77777777" w:rsidR="00E33347" w:rsidRDefault="00E33347" w:rsidP="007B5321">
      <w:pPr>
        <w:jc w:val="center"/>
        <w:rPr>
          <w:color w:val="FF0000"/>
        </w:rPr>
      </w:pPr>
    </w:p>
    <w:p w14:paraId="10BDEBC1" w14:textId="651FD320" w:rsidR="00783175" w:rsidRDefault="007B5321" w:rsidP="007B5321">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7817BDC0" w14:textId="77777777" w:rsidR="00496263" w:rsidRDefault="00496263" w:rsidP="007B5321">
      <w:pPr>
        <w:jc w:val="center"/>
        <w:rPr>
          <w:color w:val="FF0000"/>
        </w:rPr>
      </w:pPr>
    </w:p>
    <w:p w14:paraId="3147AACD" w14:textId="77777777" w:rsidR="007B5321" w:rsidRPr="00FD0425" w:rsidRDefault="007B5321" w:rsidP="007B5321">
      <w:pPr>
        <w:pStyle w:val="4"/>
        <w:keepNext w:val="0"/>
        <w:keepLines w:val="0"/>
        <w:widowControl w:val="0"/>
      </w:pPr>
      <w:bookmarkStart w:id="1298" w:name="_Toc192842497"/>
      <w:r w:rsidRPr="00FD0425">
        <w:t>9.1.2.11</w:t>
      </w:r>
      <w:r w:rsidRPr="00FD0425">
        <w:tab/>
        <w:t>S-NODE CHANGE REQUIRED</w:t>
      </w:r>
      <w:bookmarkEnd w:id="1298"/>
    </w:p>
    <w:p w14:paraId="257047BA" w14:textId="77777777" w:rsidR="007B5321" w:rsidRPr="00FD0425" w:rsidRDefault="007B5321" w:rsidP="007B5321">
      <w:pPr>
        <w:widowControl w:val="0"/>
      </w:pPr>
      <w:r w:rsidRPr="00FD0425">
        <w:t>This message is sent by the S-NG-RAN node to the M-NG-RAN node to trigger the change of the S-NG-RAN node.</w:t>
      </w:r>
    </w:p>
    <w:p w14:paraId="5F7C6876" w14:textId="77777777" w:rsidR="007B5321" w:rsidRPr="00FD0425" w:rsidRDefault="007B5321" w:rsidP="007B5321">
      <w:pPr>
        <w:widowControl w:val="0"/>
      </w:pPr>
      <w:r w:rsidRPr="00FD0425">
        <w:t xml:space="preserve">Direction: S-NG-RAN node </w:t>
      </w:r>
      <w:r w:rsidRPr="00FD0425">
        <w:sym w:font="Symbol" w:char="F0AE"/>
      </w:r>
      <w:r w:rsidRPr="00FD0425">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B5321" w:rsidRPr="00FD0425" w14:paraId="4B38CFDE" w14:textId="77777777" w:rsidTr="00FD2E10">
        <w:trPr>
          <w:tblHeader/>
        </w:trPr>
        <w:tc>
          <w:tcPr>
            <w:tcW w:w="2160" w:type="dxa"/>
          </w:tcPr>
          <w:p w14:paraId="42C0520E" w14:textId="77777777" w:rsidR="007B5321" w:rsidRPr="00FD0425" w:rsidRDefault="007B5321" w:rsidP="00FD2E10">
            <w:pPr>
              <w:pStyle w:val="TAH"/>
              <w:keepNext w:val="0"/>
              <w:keepLines w:val="0"/>
              <w:widowControl w:val="0"/>
              <w:rPr>
                <w:rFonts w:cs="Arial"/>
                <w:lang w:eastAsia="ja-JP"/>
              </w:rPr>
            </w:pPr>
            <w:r w:rsidRPr="00FD0425">
              <w:rPr>
                <w:rFonts w:cs="Arial"/>
                <w:lang w:eastAsia="ja-JP"/>
              </w:rPr>
              <w:t>IE/Group Name</w:t>
            </w:r>
          </w:p>
        </w:tc>
        <w:tc>
          <w:tcPr>
            <w:tcW w:w="1080" w:type="dxa"/>
          </w:tcPr>
          <w:p w14:paraId="6718BF19" w14:textId="77777777" w:rsidR="007B5321" w:rsidRPr="00FD0425" w:rsidRDefault="007B5321" w:rsidP="00FD2E10">
            <w:pPr>
              <w:pStyle w:val="TAH"/>
              <w:keepNext w:val="0"/>
              <w:keepLines w:val="0"/>
              <w:widowControl w:val="0"/>
              <w:rPr>
                <w:rFonts w:cs="Arial"/>
                <w:lang w:eastAsia="ja-JP"/>
              </w:rPr>
            </w:pPr>
            <w:r w:rsidRPr="00FD0425">
              <w:rPr>
                <w:rFonts w:cs="Arial"/>
                <w:lang w:eastAsia="ja-JP"/>
              </w:rPr>
              <w:t>Presence</w:t>
            </w:r>
          </w:p>
        </w:tc>
        <w:tc>
          <w:tcPr>
            <w:tcW w:w="1080" w:type="dxa"/>
          </w:tcPr>
          <w:p w14:paraId="3B67FE05" w14:textId="77777777" w:rsidR="007B5321" w:rsidRPr="00FD0425" w:rsidRDefault="007B5321" w:rsidP="00FD2E10">
            <w:pPr>
              <w:pStyle w:val="TAH"/>
              <w:keepNext w:val="0"/>
              <w:keepLines w:val="0"/>
              <w:widowControl w:val="0"/>
              <w:rPr>
                <w:rFonts w:cs="Arial"/>
                <w:lang w:eastAsia="ja-JP"/>
              </w:rPr>
            </w:pPr>
            <w:r w:rsidRPr="00FD0425">
              <w:rPr>
                <w:rFonts w:cs="Arial"/>
                <w:lang w:eastAsia="ja-JP"/>
              </w:rPr>
              <w:t>Range</w:t>
            </w:r>
          </w:p>
        </w:tc>
        <w:tc>
          <w:tcPr>
            <w:tcW w:w="1512" w:type="dxa"/>
          </w:tcPr>
          <w:p w14:paraId="1F88DACA" w14:textId="77777777" w:rsidR="007B5321" w:rsidRPr="00FD0425" w:rsidRDefault="007B5321" w:rsidP="00FD2E1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03E2A1C" w14:textId="77777777" w:rsidR="007B5321" w:rsidRPr="00FD0425" w:rsidRDefault="007B5321" w:rsidP="00FD2E1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4BE24CE3" w14:textId="77777777" w:rsidR="007B5321" w:rsidRPr="00FD0425" w:rsidRDefault="007B5321" w:rsidP="00FD2E10">
            <w:pPr>
              <w:pStyle w:val="TAH"/>
              <w:keepNext w:val="0"/>
              <w:keepLines w:val="0"/>
              <w:widowControl w:val="0"/>
              <w:rPr>
                <w:rFonts w:cs="Arial"/>
                <w:b w:val="0"/>
                <w:lang w:eastAsia="ja-JP"/>
              </w:rPr>
            </w:pPr>
            <w:r w:rsidRPr="00FD0425">
              <w:rPr>
                <w:rFonts w:cs="Arial"/>
                <w:lang w:eastAsia="ja-JP"/>
              </w:rPr>
              <w:t>Criticality</w:t>
            </w:r>
          </w:p>
        </w:tc>
        <w:tc>
          <w:tcPr>
            <w:tcW w:w="1080" w:type="dxa"/>
          </w:tcPr>
          <w:p w14:paraId="43AC7CB4" w14:textId="77777777" w:rsidR="007B5321" w:rsidRPr="00FD0425" w:rsidRDefault="007B5321" w:rsidP="00FD2E10">
            <w:pPr>
              <w:pStyle w:val="TAH"/>
              <w:keepNext w:val="0"/>
              <w:keepLines w:val="0"/>
              <w:widowControl w:val="0"/>
              <w:rPr>
                <w:rFonts w:cs="Arial"/>
                <w:b w:val="0"/>
                <w:lang w:eastAsia="ja-JP"/>
              </w:rPr>
            </w:pPr>
            <w:r w:rsidRPr="00FD0425">
              <w:rPr>
                <w:rFonts w:cs="Arial"/>
                <w:lang w:eastAsia="ja-JP"/>
              </w:rPr>
              <w:t>Assigned Criticality</w:t>
            </w:r>
          </w:p>
        </w:tc>
      </w:tr>
      <w:tr w:rsidR="007B5321" w:rsidRPr="00FD0425" w14:paraId="7747FA5C" w14:textId="77777777" w:rsidTr="00FD2E10">
        <w:tc>
          <w:tcPr>
            <w:tcW w:w="2160" w:type="dxa"/>
          </w:tcPr>
          <w:p w14:paraId="5D8B669E" w14:textId="77777777" w:rsidR="007B5321" w:rsidRPr="00FD0425" w:rsidRDefault="007B5321" w:rsidP="00FD2E10">
            <w:pPr>
              <w:pStyle w:val="TAL"/>
              <w:keepNext w:val="0"/>
              <w:keepLines w:val="0"/>
              <w:widowControl w:val="0"/>
              <w:rPr>
                <w:rFonts w:cs="Arial"/>
                <w:lang w:eastAsia="ja-JP"/>
              </w:rPr>
            </w:pPr>
            <w:r w:rsidRPr="00FD0425">
              <w:rPr>
                <w:lang w:eastAsia="ja-JP"/>
              </w:rPr>
              <w:t>Message Type</w:t>
            </w:r>
          </w:p>
        </w:tc>
        <w:tc>
          <w:tcPr>
            <w:tcW w:w="1080" w:type="dxa"/>
          </w:tcPr>
          <w:p w14:paraId="47EC959D" w14:textId="77777777" w:rsidR="007B5321" w:rsidRPr="00FD0425" w:rsidRDefault="007B5321" w:rsidP="00FD2E10">
            <w:pPr>
              <w:pStyle w:val="TAL"/>
              <w:keepNext w:val="0"/>
              <w:keepLines w:val="0"/>
              <w:widowControl w:val="0"/>
              <w:rPr>
                <w:rFonts w:cs="Arial"/>
                <w:lang w:eastAsia="ja-JP"/>
              </w:rPr>
            </w:pPr>
            <w:r w:rsidRPr="00FD0425">
              <w:rPr>
                <w:lang w:eastAsia="ja-JP"/>
              </w:rPr>
              <w:t>M</w:t>
            </w:r>
          </w:p>
        </w:tc>
        <w:tc>
          <w:tcPr>
            <w:tcW w:w="1080" w:type="dxa"/>
          </w:tcPr>
          <w:p w14:paraId="5A34762F" w14:textId="77777777" w:rsidR="007B5321" w:rsidRPr="00FD0425" w:rsidRDefault="007B5321" w:rsidP="00FD2E10">
            <w:pPr>
              <w:pStyle w:val="TAL"/>
              <w:keepNext w:val="0"/>
              <w:keepLines w:val="0"/>
              <w:widowControl w:val="0"/>
              <w:rPr>
                <w:rFonts w:cs="Arial"/>
                <w:lang w:eastAsia="ja-JP"/>
              </w:rPr>
            </w:pPr>
          </w:p>
        </w:tc>
        <w:tc>
          <w:tcPr>
            <w:tcW w:w="1512" w:type="dxa"/>
          </w:tcPr>
          <w:p w14:paraId="29A6D439" w14:textId="77777777" w:rsidR="007B5321" w:rsidRPr="00FD0425" w:rsidRDefault="007B5321" w:rsidP="00FD2E10">
            <w:pPr>
              <w:pStyle w:val="TAL"/>
              <w:keepNext w:val="0"/>
              <w:keepLines w:val="0"/>
              <w:widowControl w:val="0"/>
              <w:rPr>
                <w:rFonts w:cs="Arial"/>
                <w:lang w:eastAsia="ja-JP"/>
              </w:rPr>
            </w:pPr>
            <w:r w:rsidRPr="00FD0425">
              <w:rPr>
                <w:lang w:eastAsia="ja-JP"/>
              </w:rPr>
              <w:t>9.2.3.1</w:t>
            </w:r>
          </w:p>
        </w:tc>
        <w:tc>
          <w:tcPr>
            <w:tcW w:w="1728" w:type="dxa"/>
          </w:tcPr>
          <w:p w14:paraId="00285ECF" w14:textId="77777777" w:rsidR="007B5321" w:rsidRPr="00FD0425" w:rsidRDefault="007B5321" w:rsidP="00FD2E10">
            <w:pPr>
              <w:pStyle w:val="TAL"/>
              <w:keepNext w:val="0"/>
              <w:keepLines w:val="0"/>
              <w:widowControl w:val="0"/>
              <w:rPr>
                <w:rFonts w:cs="Arial"/>
                <w:lang w:eastAsia="ja-JP"/>
              </w:rPr>
            </w:pPr>
          </w:p>
        </w:tc>
        <w:tc>
          <w:tcPr>
            <w:tcW w:w="1080" w:type="dxa"/>
          </w:tcPr>
          <w:p w14:paraId="27C9E558" w14:textId="77777777" w:rsidR="007B5321" w:rsidRPr="00FD0425" w:rsidRDefault="007B5321" w:rsidP="00FD2E10">
            <w:pPr>
              <w:pStyle w:val="TAC"/>
              <w:keepNext w:val="0"/>
              <w:keepLines w:val="0"/>
              <w:widowControl w:val="0"/>
              <w:rPr>
                <w:rFonts w:cs="Arial"/>
                <w:lang w:eastAsia="ja-JP"/>
              </w:rPr>
            </w:pPr>
            <w:r w:rsidRPr="00FD0425">
              <w:rPr>
                <w:lang w:eastAsia="ja-JP"/>
              </w:rPr>
              <w:t>YES</w:t>
            </w:r>
          </w:p>
        </w:tc>
        <w:tc>
          <w:tcPr>
            <w:tcW w:w="1080" w:type="dxa"/>
          </w:tcPr>
          <w:p w14:paraId="07703904" w14:textId="77777777" w:rsidR="007B5321" w:rsidRPr="00FD0425" w:rsidRDefault="007B5321" w:rsidP="00FD2E10">
            <w:pPr>
              <w:pStyle w:val="TAC"/>
              <w:keepNext w:val="0"/>
              <w:keepLines w:val="0"/>
              <w:widowControl w:val="0"/>
              <w:rPr>
                <w:rFonts w:cs="Arial"/>
                <w:lang w:eastAsia="ja-JP"/>
              </w:rPr>
            </w:pPr>
            <w:r w:rsidRPr="00FD0425">
              <w:rPr>
                <w:lang w:eastAsia="ja-JP"/>
              </w:rPr>
              <w:t>reject</w:t>
            </w:r>
          </w:p>
        </w:tc>
      </w:tr>
      <w:tr w:rsidR="007B5321" w:rsidRPr="00FD0425" w14:paraId="587E96CB" w14:textId="77777777" w:rsidTr="00FD2E10">
        <w:tc>
          <w:tcPr>
            <w:tcW w:w="2160" w:type="dxa"/>
          </w:tcPr>
          <w:p w14:paraId="1F5C8632" w14:textId="77777777" w:rsidR="007B5321" w:rsidRPr="00FD0425" w:rsidRDefault="007B5321" w:rsidP="00FD2E10">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3B94FFDC" w14:textId="77777777" w:rsidR="007B5321" w:rsidRPr="00FD0425" w:rsidRDefault="007B5321" w:rsidP="00FD2E10">
            <w:pPr>
              <w:pStyle w:val="TAL"/>
              <w:keepNext w:val="0"/>
              <w:keepLines w:val="0"/>
              <w:widowControl w:val="0"/>
              <w:rPr>
                <w:rFonts w:cs="Arial"/>
                <w:lang w:eastAsia="ja-JP"/>
              </w:rPr>
            </w:pPr>
            <w:r w:rsidRPr="00FD0425">
              <w:rPr>
                <w:lang w:eastAsia="ja-JP"/>
              </w:rPr>
              <w:t>M</w:t>
            </w:r>
          </w:p>
        </w:tc>
        <w:tc>
          <w:tcPr>
            <w:tcW w:w="1080" w:type="dxa"/>
          </w:tcPr>
          <w:p w14:paraId="5E2870A3" w14:textId="77777777" w:rsidR="007B5321" w:rsidRPr="00FD0425" w:rsidRDefault="007B5321" w:rsidP="00FD2E10">
            <w:pPr>
              <w:pStyle w:val="TAL"/>
              <w:keepNext w:val="0"/>
              <w:keepLines w:val="0"/>
              <w:widowControl w:val="0"/>
              <w:rPr>
                <w:rFonts w:cs="Arial"/>
                <w:lang w:eastAsia="ja-JP"/>
              </w:rPr>
            </w:pPr>
          </w:p>
        </w:tc>
        <w:tc>
          <w:tcPr>
            <w:tcW w:w="1512" w:type="dxa"/>
          </w:tcPr>
          <w:p w14:paraId="507615A0" w14:textId="77777777" w:rsidR="007B5321" w:rsidRPr="00FD0425" w:rsidRDefault="007B5321" w:rsidP="00FD2E1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5D2870FE" w14:textId="77777777" w:rsidR="007B5321" w:rsidRPr="00FD0425" w:rsidRDefault="007B5321" w:rsidP="00FD2E10">
            <w:pPr>
              <w:pStyle w:val="TAL"/>
              <w:keepNext w:val="0"/>
              <w:keepLines w:val="0"/>
              <w:widowControl w:val="0"/>
              <w:rPr>
                <w:rFonts w:cs="Arial"/>
                <w:lang w:eastAsia="ja-JP"/>
              </w:rPr>
            </w:pPr>
            <w:r w:rsidRPr="00FD0425">
              <w:rPr>
                <w:lang w:eastAsia="ja-JP"/>
              </w:rPr>
              <w:t>9.2.3.16</w:t>
            </w:r>
          </w:p>
        </w:tc>
        <w:tc>
          <w:tcPr>
            <w:tcW w:w="1728" w:type="dxa"/>
          </w:tcPr>
          <w:p w14:paraId="7383A041" w14:textId="77777777" w:rsidR="007B5321" w:rsidRPr="00FD0425" w:rsidRDefault="007B5321" w:rsidP="00FD2E10">
            <w:pPr>
              <w:pStyle w:val="TAL"/>
              <w:keepNext w:val="0"/>
              <w:keepLines w:val="0"/>
              <w:widowControl w:val="0"/>
              <w:rPr>
                <w:rFonts w:cs="Arial"/>
                <w:lang w:eastAsia="zh-CN"/>
              </w:rPr>
            </w:pPr>
            <w:r w:rsidRPr="00FD0425">
              <w:rPr>
                <w:lang w:eastAsia="ja-JP"/>
              </w:rPr>
              <w:t>Allocated at the M-NG-RAN node</w:t>
            </w:r>
          </w:p>
        </w:tc>
        <w:tc>
          <w:tcPr>
            <w:tcW w:w="1080" w:type="dxa"/>
          </w:tcPr>
          <w:p w14:paraId="1BA7D19B" w14:textId="77777777" w:rsidR="007B5321" w:rsidRPr="00FD0425" w:rsidRDefault="007B5321" w:rsidP="00FD2E10">
            <w:pPr>
              <w:pStyle w:val="TAC"/>
              <w:keepNext w:val="0"/>
              <w:keepLines w:val="0"/>
              <w:widowControl w:val="0"/>
              <w:rPr>
                <w:rFonts w:cs="Arial"/>
                <w:lang w:eastAsia="ja-JP"/>
              </w:rPr>
            </w:pPr>
            <w:r w:rsidRPr="00FD0425">
              <w:rPr>
                <w:lang w:eastAsia="ja-JP"/>
              </w:rPr>
              <w:t>YES</w:t>
            </w:r>
          </w:p>
        </w:tc>
        <w:tc>
          <w:tcPr>
            <w:tcW w:w="1080" w:type="dxa"/>
          </w:tcPr>
          <w:p w14:paraId="1020E1AE" w14:textId="77777777" w:rsidR="007B5321" w:rsidRPr="00FD0425" w:rsidRDefault="007B5321" w:rsidP="00FD2E10">
            <w:pPr>
              <w:pStyle w:val="TAC"/>
              <w:keepNext w:val="0"/>
              <w:keepLines w:val="0"/>
              <w:widowControl w:val="0"/>
              <w:rPr>
                <w:rFonts w:cs="Arial"/>
                <w:lang w:eastAsia="ja-JP"/>
              </w:rPr>
            </w:pPr>
            <w:r w:rsidRPr="00FD0425">
              <w:rPr>
                <w:lang w:eastAsia="ja-JP"/>
              </w:rPr>
              <w:t>reject</w:t>
            </w:r>
          </w:p>
        </w:tc>
      </w:tr>
      <w:tr w:rsidR="007B5321" w:rsidRPr="00FD0425" w14:paraId="6749F5E0" w14:textId="77777777" w:rsidTr="00FD2E10">
        <w:tc>
          <w:tcPr>
            <w:tcW w:w="2160" w:type="dxa"/>
          </w:tcPr>
          <w:p w14:paraId="0B6BC7A3" w14:textId="77777777" w:rsidR="007B5321" w:rsidRPr="00FD0425" w:rsidRDefault="007B5321" w:rsidP="00FD2E10">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40D65C2E" w14:textId="77777777" w:rsidR="007B5321" w:rsidRPr="00FD0425" w:rsidRDefault="007B5321" w:rsidP="00FD2E10">
            <w:pPr>
              <w:pStyle w:val="TAL"/>
              <w:keepNext w:val="0"/>
              <w:keepLines w:val="0"/>
              <w:widowControl w:val="0"/>
              <w:rPr>
                <w:rFonts w:cs="Arial"/>
                <w:lang w:eastAsia="ja-JP"/>
              </w:rPr>
            </w:pPr>
            <w:r w:rsidRPr="00FD0425">
              <w:rPr>
                <w:lang w:eastAsia="ja-JP"/>
              </w:rPr>
              <w:t>M</w:t>
            </w:r>
          </w:p>
        </w:tc>
        <w:tc>
          <w:tcPr>
            <w:tcW w:w="1080" w:type="dxa"/>
          </w:tcPr>
          <w:p w14:paraId="7A9B31BD" w14:textId="77777777" w:rsidR="007B5321" w:rsidRPr="00FD0425" w:rsidRDefault="007B5321" w:rsidP="00FD2E10">
            <w:pPr>
              <w:pStyle w:val="TAL"/>
              <w:keepNext w:val="0"/>
              <w:keepLines w:val="0"/>
              <w:widowControl w:val="0"/>
              <w:rPr>
                <w:rFonts w:cs="Arial"/>
                <w:lang w:eastAsia="ja-JP"/>
              </w:rPr>
            </w:pPr>
          </w:p>
        </w:tc>
        <w:tc>
          <w:tcPr>
            <w:tcW w:w="1512" w:type="dxa"/>
          </w:tcPr>
          <w:p w14:paraId="2ED0287B" w14:textId="77777777" w:rsidR="007B5321" w:rsidRPr="00FD0425" w:rsidRDefault="007B5321" w:rsidP="00FD2E1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02ADC43D" w14:textId="77777777" w:rsidR="007B5321" w:rsidRPr="00FD0425" w:rsidRDefault="007B5321" w:rsidP="00FD2E10">
            <w:pPr>
              <w:pStyle w:val="TAL"/>
              <w:keepNext w:val="0"/>
              <w:keepLines w:val="0"/>
              <w:widowControl w:val="0"/>
              <w:rPr>
                <w:rFonts w:cs="Arial"/>
                <w:lang w:eastAsia="ja-JP"/>
              </w:rPr>
            </w:pPr>
            <w:r w:rsidRPr="00FD0425">
              <w:rPr>
                <w:lang w:eastAsia="ja-JP"/>
              </w:rPr>
              <w:t>9.2.3.16</w:t>
            </w:r>
          </w:p>
        </w:tc>
        <w:tc>
          <w:tcPr>
            <w:tcW w:w="1728" w:type="dxa"/>
          </w:tcPr>
          <w:p w14:paraId="5F4E0B8F" w14:textId="77777777" w:rsidR="007B5321" w:rsidRPr="00FD0425" w:rsidRDefault="007B5321" w:rsidP="00FD2E10">
            <w:pPr>
              <w:pStyle w:val="TAL"/>
              <w:keepNext w:val="0"/>
              <w:keepLines w:val="0"/>
              <w:widowControl w:val="0"/>
              <w:rPr>
                <w:rFonts w:cs="Arial"/>
                <w:lang w:eastAsia="zh-CN"/>
              </w:rPr>
            </w:pPr>
            <w:r w:rsidRPr="00FD0425">
              <w:rPr>
                <w:lang w:eastAsia="ja-JP"/>
              </w:rPr>
              <w:t>Allocated at the S-NG-RAN node</w:t>
            </w:r>
          </w:p>
        </w:tc>
        <w:tc>
          <w:tcPr>
            <w:tcW w:w="1080" w:type="dxa"/>
          </w:tcPr>
          <w:p w14:paraId="501E5E05" w14:textId="77777777" w:rsidR="007B5321" w:rsidRPr="00FD0425" w:rsidRDefault="007B5321" w:rsidP="00FD2E10">
            <w:pPr>
              <w:pStyle w:val="TAC"/>
              <w:keepNext w:val="0"/>
              <w:keepLines w:val="0"/>
              <w:widowControl w:val="0"/>
              <w:rPr>
                <w:rFonts w:cs="Arial"/>
                <w:lang w:eastAsia="ja-JP"/>
              </w:rPr>
            </w:pPr>
            <w:r w:rsidRPr="00FD0425">
              <w:rPr>
                <w:lang w:eastAsia="ja-JP"/>
              </w:rPr>
              <w:t>YES</w:t>
            </w:r>
          </w:p>
        </w:tc>
        <w:tc>
          <w:tcPr>
            <w:tcW w:w="1080" w:type="dxa"/>
          </w:tcPr>
          <w:p w14:paraId="3809B3F8" w14:textId="77777777" w:rsidR="007B5321" w:rsidRPr="00FD0425" w:rsidRDefault="007B5321" w:rsidP="00FD2E10">
            <w:pPr>
              <w:pStyle w:val="TAC"/>
              <w:keepNext w:val="0"/>
              <w:keepLines w:val="0"/>
              <w:widowControl w:val="0"/>
              <w:rPr>
                <w:rFonts w:cs="Arial"/>
                <w:lang w:eastAsia="ja-JP"/>
              </w:rPr>
            </w:pPr>
            <w:r w:rsidRPr="00FD0425">
              <w:rPr>
                <w:lang w:eastAsia="ja-JP"/>
              </w:rPr>
              <w:t>reject</w:t>
            </w:r>
          </w:p>
        </w:tc>
      </w:tr>
      <w:tr w:rsidR="007B5321" w:rsidRPr="00FD0425" w14:paraId="1D779A16" w14:textId="77777777" w:rsidTr="00FD2E10">
        <w:tc>
          <w:tcPr>
            <w:tcW w:w="2160" w:type="dxa"/>
          </w:tcPr>
          <w:p w14:paraId="1B6A88D7" w14:textId="77777777" w:rsidR="007B5321" w:rsidRPr="00FD0425" w:rsidRDefault="007B5321" w:rsidP="00FD2E10">
            <w:pPr>
              <w:pStyle w:val="TAL"/>
              <w:keepNext w:val="0"/>
              <w:keepLines w:val="0"/>
              <w:widowControl w:val="0"/>
              <w:rPr>
                <w:rFonts w:cs="Arial"/>
                <w:lang w:eastAsia="zh-CN"/>
              </w:rPr>
            </w:pPr>
            <w:r w:rsidRPr="00FD0425">
              <w:rPr>
                <w:rFonts w:cs="Arial"/>
              </w:rPr>
              <w:t>Target S-NG-RAN node ID</w:t>
            </w:r>
          </w:p>
        </w:tc>
        <w:tc>
          <w:tcPr>
            <w:tcW w:w="1080" w:type="dxa"/>
          </w:tcPr>
          <w:p w14:paraId="61105A40" w14:textId="77777777" w:rsidR="007B5321" w:rsidRPr="00FD0425" w:rsidRDefault="007B5321" w:rsidP="00FD2E10">
            <w:pPr>
              <w:pStyle w:val="TAL"/>
              <w:keepNext w:val="0"/>
              <w:keepLines w:val="0"/>
              <w:widowControl w:val="0"/>
              <w:rPr>
                <w:rFonts w:cs="Arial"/>
                <w:lang w:eastAsia="ja-JP"/>
              </w:rPr>
            </w:pPr>
            <w:r w:rsidRPr="00FD0425">
              <w:rPr>
                <w:rFonts w:cs="Arial"/>
              </w:rPr>
              <w:t>M</w:t>
            </w:r>
          </w:p>
        </w:tc>
        <w:tc>
          <w:tcPr>
            <w:tcW w:w="1080" w:type="dxa"/>
          </w:tcPr>
          <w:p w14:paraId="4B63214A" w14:textId="77777777" w:rsidR="007B5321" w:rsidRPr="00FD0425" w:rsidRDefault="007B5321" w:rsidP="00FD2E10">
            <w:pPr>
              <w:pStyle w:val="TAL"/>
              <w:keepNext w:val="0"/>
              <w:keepLines w:val="0"/>
              <w:widowControl w:val="0"/>
              <w:rPr>
                <w:rFonts w:cs="Arial"/>
                <w:lang w:eastAsia="ja-JP"/>
              </w:rPr>
            </w:pPr>
          </w:p>
        </w:tc>
        <w:tc>
          <w:tcPr>
            <w:tcW w:w="1512" w:type="dxa"/>
          </w:tcPr>
          <w:p w14:paraId="3500FE22" w14:textId="77777777" w:rsidR="007B5321" w:rsidRPr="00FD0425" w:rsidRDefault="007B5321" w:rsidP="00FD2E10">
            <w:pPr>
              <w:pStyle w:val="TAL"/>
              <w:keepNext w:val="0"/>
              <w:keepLines w:val="0"/>
              <w:widowControl w:val="0"/>
              <w:rPr>
                <w:rFonts w:cs="Arial"/>
                <w:snapToGrid w:val="0"/>
              </w:rPr>
            </w:pPr>
            <w:r w:rsidRPr="00FD0425">
              <w:rPr>
                <w:rFonts w:cs="Arial"/>
                <w:snapToGrid w:val="0"/>
              </w:rPr>
              <w:t>Global NG-RAN Node ID</w:t>
            </w:r>
          </w:p>
          <w:p w14:paraId="02222790" w14:textId="77777777" w:rsidR="007B5321" w:rsidRPr="00FD0425" w:rsidRDefault="007B5321" w:rsidP="00FD2E10">
            <w:pPr>
              <w:pStyle w:val="TAL"/>
              <w:keepNext w:val="0"/>
              <w:keepLines w:val="0"/>
              <w:widowControl w:val="0"/>
              <w:rPr>
                <w:rFonts w:cs="Arial"/>
                <w:snapToGrid w:val="0"/>
                <w:lang w:eastAsia="ja-JP"/>
              </w:rPr>
            </w:pPr>
            <w:r w:rsidRPr="00FD0425">
              <w:rPr>
                <w:rFonts w:cs="Arial"/>
                <w:snapToGrid w:val="0"/>
              </w:rPr>
              <w:t>9.2.2.3</w:t>
            </w:r>
          </w:p>
        </w:tc>
        <w:tc>
          <w:tcPr>
            <w:tcW w:w="1728" w:type="dxa"/>
          </w:tcPr>
          <w:p w14:paraId="73545E2E" w14:textId="77777777" w:rsidR="007B5321" w:rsidRPr="00FD0425" w:rsidRDefault="007B5321" w:rsidP="00FD2E10">
            <w:pPr>
              <w:pStyle w:val="TAL"/>
              <w:keepNext w:val="0"/>
              <w:keepLines w:val="0"/>
              <w:widowControl w:val="0"/>
              <w:rPr>
                <w:rFonts w:cs="Arial"/>
                <w:lang w:eastAsia="ja-JP"/>
              </w:rPr>
            </w:pPr>
            <w:r>
              <w:rPr>
                <w:rFonts w:cs="Arial" w:hint="eastAsia"/>
                <w:lang w:eastAsia="zh-CN"/>
              </w:rPr>
              <w:t>T</w:t>
            </w:r>
            <w:r>
              <w:rPr>
                <w:rFonts w:cs="Arial"/>
                <w:lang w:eastAsia="zh-CN"/>
              </w:rPr>
              <w:t xml:space="preserve">his IE shall be ignored if the </w:t>
            </w:r>
            <w:r w:rsidRPr="00C629F0">
              <w:rPr>
                <w:rFonts w:cs="Arial"/>
                <w:i/>
                <w:lang w:eastAsia="zh-CN"/>
              </w:rPr>
              <w:t xml:space="preserve">Conditional </w:t>
            </w:r>
            <w:proofErr w:type="spellStart"/>
            <w:r w:rsidRPr="00C629F0">
              <w:rPr>
                <w:rFonts w:cs="Arial"/>
                <w:i/>
                <w:lang w:eastAsia="zh-CN"/>
              </w:rPr>
              <w:t>PSCell</w:t>
            </w:r>
            <w:proofErr w:type="spellEnd"/>
            <w:r w:rsidRPr="00C629F0">
              <w:rPr>
                <w:rFonts w:cs="Arial"/>
                <w:i/>
                <w:lang w:eastAsia="zh-CN"/>
              </w:rPr>
              <w:t xml:space="preserve"> Change Information </w:t>
            </w:r>
            <w:r w:rsidRPr="00C629F0">
              <w:rPr>
                <w:rFonts w:cs="Arial"/>
                <w:i/>
                <w:lang w:eastAsia="zh-CN"/>
              </w:rPr>
              <w:lastRenderedPageBreak/>
              <w:t xml:space="preserve">Required </w:t>
            </w:r>
            <w:r>
              <w:rPr>
                <w:rFonts w:cs="Arial"/>
                <w:lang w:eastAsia="zh-CN"/>
              </w:rPr>
              <w:t>IE is present.</w:t>
            </w:r>
          </w:p>
        </w:tc>
        <w:tc>
          <w:tcPr>
            <w:tcW w:w="1080" w:type="dxa"/>
          </w:tcPr>
          <w:p w14:paraId="06AE04A0" w14:textId="77777777" w:rsidR="007B5321" w:rsidRPr="00FD0425" w:rsidRDefault="007B5321" w:rsidP="00FD2E10">
            <w:pPr>
              <w:pStyle w:val="TAC"/>
              <w:keepNext w:val="0"/>
              <w:keepLines w:val="0"/>
              <w:widowControl w:val="0"/>
              <w:rPr>
                <w:rFonts w:cs="Arial"/>
                <w:lang w:eastAsia="ja-JP"/>
              </w:rPr>
            </w:pPr>
            <w:r w:rsidRPr="00FD0425">
              <w:rPr>
                <w:rFonts w:cs="Arial"/>
              </w:rPr>
              <w:lastRenderedPageBreak/>
              <w:t>YES</w:t>
            </w:r>
          </w:p>
        </w:tc>
        <w:tc>
          <w:tcPr>
            <w:tcW w:w="1080" w:type="dxa"/>
          </w:tcPr>
          <w:p w14:paraId="5CF4268B" w14:textId="77777777" w:rsidR="007B5321" w:rsidRPr="00FD0425" w:rsidRDefault="007B5321" w:rsidP="00FD2E10">
            <w:pPr>
              <w:pStyle w:val="TAC"/>
              <w:keepNext w:val="0"/>
              <w:keepLines w:val="0"/>
              <w:widowControl w:val="0"/>
              <w:rPr>
                <w:rFonts w:cs="Arial"/>
                <w:lang w:eastAsia="ja-JP"/>
              </w:rPr>
            </w:pPr>
            <w:r w:rsidRPr="00FD0425">
              <w:rPr>
                <w:rFonts w:cs="Arial"/>
              </w:rPr>
              <w:t>reject</w:t>
            </w:r>
          </w:p>
        </w:tc>
      </w:tr>
      <w:tr w:rsidR="007B5321" w:rsidRPr="00FD0425" w14:paraId="330EFB41" w14:textId="77777777" w:rsidTr="00FD2E10">
        <w:tc>
          <w:tcPr>
            <w:tcW w:w="2160" w:type="dxa"/>
          </w:tcPr>
          <w:p w14:paraId="105EED93" w14:textId="77777777" w:rsidR="007B5321" w:rsidRPr="00FD0425" w:rsidRDefault="007B5321" w:rsidP="00FD2E10">
            <w:pPr>
              <w:pStyle w:val="TAL"/>
              <w:keepNext w:val="0"/>
              <w:keepLines w:val="0"/>
              <w:widowControl w:val="0"/>
              <w:rPr>
                <w:rFonts w:cs="Arial"/>
                <w:lang w:eastAsia="zh-CN"/>
              </w:rPr>
            </w:pPr>
            <w:r w:rsidRPr="00FD0425">
              <w:rPr>
                <w:rFonts w:cs="Arial"/>
                <w:lang w:eastAsia="ja-JP"/>
              </w:rPr>
              <w:t>Cause</w:t>
            </w:r>
          </w:p>
        </w:tc>
        <w:tc>
          <w:tcPr>
            <w:tcW w:w="1080" w:type="dxa"/>
          </w:tcPr>
          <w:p w14:paraId="24CCE0FE" w14:textId="77777777" w:rsidR="007B5321" w:rsidRPr="00FD0425" w:rsidRDefault="007B5321" w:rsidP="00FD2E10">
            <w:pPr>
              <w:pStyle w:val="TAL"/>
              <w:keepNext w:val="0"/>
              <w:keepLines w:val="0"/>
              <w:widowControl w:val="0"/>
              <w:rPr>
                <w:rFonts w:cs="Arial"/>
                <w:lang w:eastAsia="ja-JP"/>
              </w:rPr>
            </w:pPr>
            <w:r w:rsidRPr="00FD0425">
              <w:rPr>
                <w:rFonts w:cs="Arial"/>
                <w:lang w:eastAsia="ja-JP"/>
              </w:rPr>
              <w:t>M</w:t>
            </w:r>
          </w:p>
        </w:tc>
        <w:tc>
          <w:tcPr>
            <w:tcW w:w="1080" w:type="dxa"/>
          </w:tcPr>
          <w:p w14:paraId="62E039C7" w14:textId="77777777" w:rsidR="007B5321" w:rsidRPr="00FD0425" w:rsidRDefault="007B5321" w:rsidP="00FD2E10">
            <w:pPr>
              <w:pStyle w:val="TAL"/>
              <w:keepNext w:val="0"/>
              <w:keepLines w:val="0"/>
              <w:widowControl w:val="0"/>
              <w:rPr>
                <w:rFonts w:cs="Arial"/>
                <w:lang w:eastAsia="ja-JP"/>
              </w:rPr>
            </w:pPr>
          </w:p>
        </w:tc>
        <w:tc>
          <w:tcPr>
            <w:tcW w:w="1512" w:type="dxa"/>
          </w:tcPr>
          <w:p w14:paraId="4F156866" w14:textId="77777777" w:rsidR="007B5321" w:rsidRPr="00FD0425" w:rsidRDefault="007B5321" w:rsidP="00FD2E10">
            <w:pPr>
              <w:pStyle w:val="TAL"/>
              <w:keepNext w:val="0"/>
              <w:keepLines w:val="0"/>
              <w:widowControl w:val="0"/>
              <w:rPr>
                <w:rFonts w:cs="Arial"/>
                <w:snapToGrid w:val="0"/>
                <w:lang w:eastAsia="ja-JP"/>
              </w:rPr>
            </w:pPr>
            <w:r w:rsidRPr="00FD0425">
              <w:rPr>
                <w:rFonts w:cs="Arial"/>
                <w:lang w:eastAsia="ja-JP"/>
              </w:rPr>
              <w:t>9.2.3.2</w:t>
            </w:r>
          </w:p>
        </w:tc>
        <w:tc>
          <w:tcPr>
            <w:tcW w:w="1728" w:type="dxa"/>
          </w:tcPr>
          <w:p w14:paraId="0352FA7C" w14:textId="77777777" w:rsidR="007B5321" w:rsidRPr="00FD0425" w:rsidRDefault="007B5321" w:rsidP="00FD2E10">
            <w:pPr>
              <w:pStyle w:val="TAL"/>
              <w:keepNext w:val="0"/>
              <w:keepLines w:val="0"/>
              <w:widowControl w:val="0"/>
              <w:rPr>
                <w:rFonts w:cs="Arial"/>
                <w:lang w:eastAsia="ja-JP"/>
              </w:rPr>
            </w:pPr>
          </w:p>
        </w:tc>
        <w:tc>
          <w:tcPr>
            <w:tcW w:w="1080" w:type="dxa"/>
          </w:tcPr>
          <w:p w14:paraId="216009F7" w14:textId="77777777" w:rsidR="007B5321" w:rsidRPr="00FD0425" w:rsidRDefault="007B5321" w:rsidP="00FD2E10">
            <w:pPr>
              <w:pStyle w:val="TAC"/>
              <w:keepNext w:val="0"/>
              <w:keepLines w:val="0"/>
              <w:widowControl w:val="0"/>
              <w:rPr>
                <w:rFonts w:cs="Arial"/>
                <w:lang w:eastAsia="ja-JP"/>
              </w:rPr>
            </w:pPr>
            <w:r w:rsidRPr="00FD0425">
              <w:rPr>
                <w:rFonts w:cs="Arial"/>
                <w:lang w:eastAsia="ja-JP"/>
              </w:rPr>
              <w:t>YES</w:t>
            </w:r>
          </w:p>
        </w:tc>
        <w:tc>
          <w:tcPr>
            <w:tcW w:w="1080" w:type="dxa"/>
          </w:tcPr>
          <w:p w14:paraId="7C6B14EE" w14:textId="77777777" w:rsidR="007B5321" w:rsidRPr="00FD0425" w:rsidRDefault="007B5321" w:rsidP="00FD2E10">
            <w:pPr>
              <w:pStyle w:val="TAC"/>
              <w:keepNext w:val="0"/>
              <w:keepLines w:val="0"/>
              <w:widowControl w:val="0"/>
              <w:rPr>
                <w:rFonts w:cs="Arial"/>
                <w:lang w:eastAsia="ja-JP"/>
              </w:rPr>
            </w:pPr>
            <w:r w:rsidRPr="00FD0425">
              <w:rPr>
                <w:rFonts w:cs="Arial"/>
                <w:lang w:eastAsia="ja-JP"/>
              </w:rPr>
              <w:t>ignore</w:t>
            </w:r>
          </w:p>
        </w:tc>
      </w:tr>
      <w:tr w:rsidR="007B5321" w:rsidRPr="00FD0425" w14:paraId="7AEEC84B" w14:textId="77777777" w:rsidTr="00FD2E10">
        <w:tc>
          <w:tcPr>
            <w:tcW w:w="2160" w:type="dxa"/>
          </w:tcPr>
          <w:p w14:paraId="60C9ABC7" w14:textId="77777777" w:rsidR="007B5321" w:rsidRPr="00FD0425" w:rsidRDefault="007B5321" w:rsidP="00FD2E10">
            <w:pPr>
              <w:pStyle w:val="TAL"/>
              <w:keepNext w:val="0"/>
              <w:keepLines w:val="0"/>
              <w:widowControl w:val="0"/>
              <w:rPr>
                <w:rFonts w:cs="Arial"/>
                <w:lang w:eastAsia="ja-JP"/>
              </w:rPr>
            </w:pPr>
            <w:r w:rsidRPr="00FD0425">
              <w:rPr>
                <w:rFonts w:cs="Arial"/>
                <w:b/>
                <w:lang w:eastAsia="ja-JP"/>
              </w:rPr>
              <w:t>PDU Session SN Change Required List</w:t>
            </w:r>
          </w:p>
        </w:tc>
        <w:tc>
          <w:tcPr>
            <w:tcW w:w="1080" w:type="dxa"/>
          </w:tcPr>
          <w:p w14:paraId="33CFCFDB" w14:textId="77777777" w:rsidR="007B5321" w:rsidRPr="00FD0425" w:rsidRDefault="007B5321" w:rsidP="00FD2E10">
            <w:pPr>
              <w:pStyle w:val="TAL"/>
              <w:keepNext w:val="0"/>
              <w:keepLines w:val="0"/>
              <w:widowControl w:val="0"/>
              <w:rPr>
                <w:rFonts w:cs="Arial"/>
                <w:lang w:eastAsia="ja-JP"/>
              </w:rPr>
            </w:pPr>
          </w:p>
        </w:tc>
        <w:tc>
          <w:tcPr>
            <w:tcW w:w="1080" w:type="dxa"/>
          </w:tcPr>
          <w:p w14:paraId="4665C0E0" w14:textId="77777777" w:rsidR="007B5321" w:rsidRPr="00FD0425" w:rsidRDefault="007B5321" w:rsidP="00FD2E10">
            <w:pPr>
              <w:pStyle w:val="TAL"/>
              <w:keepNext w:val="0"/>
              <w:keepLines w:val="0"/>
              <w:widowControl w:val="0"/>
              <w:rPr>
                <w:rFonts w:cs="Arial"/>
                <w:lang w:eastAsia="ja-JP"/>
              </w:rPr>
            </w:pPr>
            <w:r w:rsidRPr="00FD0425">
              <w:rPr>
                <w:i/>
                <w:szCs w:val="18"/>
                <w:lang w:eastAsia="ja-JP"/>
              </w:rPr>
              <w:t>0..1</w:t>
            </w:r>
          </w:p>
        </w:tc>
        <w:tc>
          <w:tcPr>
            <w:tcW w:w="1512" w:type="dxa"/>
          </w:tcPr>
          <w:p w14:paraId="48A533AE" w14:textId="77777777" w:rsidR="007B5321" w:rsidRPr="00FD0425" w:rsidRDefault="007B5321" w:rsidP="00FD2E10">
            <w:pPr>
              <w:pStyle w:val="TAL"/>
              <w:keepNext w:val="0"/>
              <w:keepLines w:val="0"/>
              <w:widowControl w:val="0"/>
              <w:rPr>
                <w:rFonts w:cs="Arial"/>
                <w:lang w:eastAsia="ja-JP"/>
              </w:rPr>
            </w:pPr>
          </w:p>
        </w:tc>
        <w:tc>
          <w:tcPr>
            <w:tcW w:w="1728" w:type="dxa"/>
          </w:tcPr>
          <w:p w14:paraId="04BC800B" w14:textId="77777777" w:rsidR="007B5321" w:rsidRPr="00FD0425" w:rsidRDefault="007B5321" w:rsidP="00FD2E10">
            <w:pPr>
              <w:pStyle w:val="TAL"/>
              <w:keepNext w:val="0"/>
              <w:keepLines w:val="0"/>
              <w:widowControl w:val="0"/>
              <w:rPr>
                <w:rFonts w:cs="Arial"/>
                <w:lang w:eastAsia="ja-JP"/>
              </w:rPr>
            </w:pPr>
          </w:p>
        </w:tc>
        <w:tc>
          <w:tcPr>
            <w:tcW w:w="1080" w:type="dxa"/>
          </w:tcPr>
          <w:p w14:paraId="4E88D3B4" w14:textId="77777777" w:rsidR="007B5321" w:rsidRPr="00FD0425" w:rsidRDefault="007B5321" w:rsidP="00FD2E10">
            <w:pPr>
              <w:pStyle w:val="TAC"/>
              <w:keepNext w:val="0"/>
              <w:keepLines w:val="0"/>
              <w:widowControl w:val="0"/>
              <w:rPr>
                <w:rFonts w:cs="Arial"/>
                <w:lang w:eastAsia="ja-JP"/>
              </w:rPr>
            </w:pPr>
            <w:r w:rsidRPr="00FD0425">
              <w:rPr>
                <w:lang w:eastAsia="ja-JP"/>
              </w:rPr>
              <w:t>YES</w:t>
            </w:r>
          </w:p>
        </w:tc>
        <w:tc>
          <w:tcPr>
            <w:tcW w:w="1080" w:type="dxa"/>
          </w:tcPr>
          <w:p w14:paraId="722E7296" w14:textId="77777777" w:rsidR="007B5321" w:rsidRPr="00FD0425" w:rsidRDefault="007B5321" w:rsidP="00FD2E10">
            <w:pPr>
              <w:pStyle w:val="TAC"/>
              <w:keepNext w:val="0"/>
              <w:keepLines w:val="0"/>
              <w:widowControl w:val="0"/>
              <w:rPr>
                <w:rFonts w:cs="Arial"/>
                <w:lang w:eastAsia="ja-JP"/>
              </w:rPr>
            </w:pPr>
            <w:r w:rsidRPr="00FD0425">
              <w:rPr>
                <w:lang w:eastAsia="ja-JP"/>
              </w:rPr>
              <w:t>ignore</w:t>
            </w:r>
          </w:p>
        </w:tc>
      </w:tr>
      <w:tr w:rsidR="007B5321" w:rsidRPr="00FD0425" w14:paraId="3C5BA455" w14:textId="77777777" w:rsidTr="00FD2E10">
        <w:tc>
          <w:tcPr>
            <w:tcW w:w="2160" w:type="dxa"/>
          </w:tcPr>
          <w:p w14:paraId="3586E35A" w14:textId="77777777" w:rsidR="007B5321" w:rsidRPr="00FD0425" w:rsidRDefault="007B5321" w:rsidP="00FD2E10">
            <w:pPr>
              <w:pStyle w:val="TAL"/>
              <w:keepNext w:val="0"/>
              <w:keepLines w:val="0"/>
              <w:widowControl w:val="0"/>
              <w:ind w:left="113"/>
              <w:rPr>
                <w:rFonts w:cs="Arial"/>
                <w:lang w:eastAsia="ja-JP"/>
              </w:rPr>
            </w:pPr>
            <w:r w:rsidRPr="00FD0425">
              <w:rPr>
                <w:b/>
              </w:rPr>
              <w:t>&gt;PDU Session SN Change Required Item</w:t>
            </w:r>
          </w:p>
        </w:tc>
        <w:tc>
          <w:tcPr>
            <w:tcW w:w="1080" w:type="dxa"/>
          </w:tcPr>
          <w:p w14:paraId="12CCC226" w14:textId="77777777" w:rsidR="007B5321" w:rsidRPr="00FD0425" w:rsidRDefault="007B5321" w:rsidP="00FD2E10">
            <w:pPr>
              <w:pStyle w:val="TAL"/>
              <w:keepNext w:val="0"/>
              <w:keepLines w:val="0"/>
              <w:widowControl w:val="0"/>
              <w:rPr>
                <w:rFonts w:cs="Arial"/>
                <w:lang w:eastAsia="ja-JP"/>
              </w:rPr>
            </w:pPr>
          </w:p>
        </w:tc>
        <w:tc>
          <w:tcPr>
            <w:tcW w:w="1080" w:type="dxa"/>
          </w:tcPr>
          <w:p w14:paraId="5440E619" w14:textId="77777777" w:rsidR="007B5321" w:rsidRPr="00FD0425" w:rsidRDefault="007B5321" w:rsidP="00FD2E10">
            <w:pPr>
              <w:pStyle w:val="TAL"/>
              <w:keepNext w:val="0"/>
              <w:keepLines w:val="0"/>
              <w:widowControl w:val="0"/>
              <w:rPr>
                <w:rFonts w:cs="Arial"/>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maxnoofPDUsessions</w:t>
            </w:r>
            <w:proofErr w:type="spellEnd"/>
            <w:r w:rsidRPr="00FD0425">
              <w:rPr>
                <w:i/>
                <w:lang w:eastAsia="ja-JP"/>
              </w:rPr>
              <w:t>&gt;</w:t>
            </w:r>
          </w:p>
        </w:tc>
        <w:tc>
          <w:tcPr>
            <w:tcW w:w="1512" w:type="dxa"/>
          </w:tcPr>
          <w:p w14:paraId="58C8330F" w14:textId="77777777" w:rsidR="007B5321" w:rsidRPr="00FD0425" w:rsidRDefault="007B5321" w:rsidP="00FD2E10">
            <w:pPr>
              <w:pStyle w:val="TAL"/>
              <w:keepNext w:val="0"/>
              <w:keepLines w:val="0"/>
              <w:widowControl w:val="0"/>
              <w:rPr>
                <w:rFonts w:cs="Arial"/>
                <w:lang w:eastAsia="ja-JP"/>
              </w:rPr>
            </w:pPr>
          </w:p>
        </w:tc>
        <w:tc>
          <w:tcPr>
            <w:tcW w:w="1728" w:type="dxa"/>
          </w:tcPr>
          <w:p w14:paraId="135BA875" w14:textId="77777777" w:rsidR="007B5321" w:rsidRPr="00FD0425" w:rsidRDefault="007B5321" w:rsidP="00FD2E1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PDU Session Resource Change Required Info – SN terminated</w:t>
            </w:r>
            <w:r w:rsidRPr="00FD0425">
              <w:rPr>
                <w:lang w:eastAsia="ja-JP"/>
              </w:rPr>
              <w:t xml:space="preserve"> IE</w:t>
            </w:r>
          </w:p>
          <w:p w14:paraId="3E5A5A75" w14:textId="77777777" w:rsidR="007B5321" w:rsidRPr="00FD0425" w:rsidRDefault="007B5321" w:rsidP="00FD2E10">
            <w:pPr>
              <w:pStyle w:val="TAL"/>
              <w:keepNext w:val="0"/>
              <w:keepLines w:val="0"/>
              <w:widowControl w:val="0"/>
              <w:rPr>
                <w:rFonts w:cs="Arial"/>
                <w:lang w:eastAsia="ja-JP"/>
              </w:rPr>
            </w:pPr>
            <w:r w:rsidRPr="00FD0425">
              <w:rPr>
                <w:lang w:eastAsia="ja-JP"/>
              </w:rPr>
              <w:t xml:space="preserve">is not present in a </w:t>
            </w:r>
            <w:r w:rsidRPr="00FD0425">
              <w:rPr>
                <w:i/>
                <w:lang w:eastAsia="ja-JP"/>
              </w:rPr>
              <w:t>PDU Session SN Change Required Item</w:t>
            </w:r>
            <w:r w:rsidRPr="00FD0425">
              <w:rPr>
                <w:lang w:eastAsia="ja-JP"/>
              </w:rPr>
              <w:t xml:space="preserve"> IE, abnormal conditions as specified in clause 8.3.5.4 apply.</w:t>
            </w:r>
          </w:p>
        </w:tc>
        <w:tc>
          <w:tcPr>
            <w:tcW w:w="1080" w:type="dxa"/>
          </w:tcPr>
          <w:p w14:paraId="2B4D1F0F" w14:textId="77777777" w:rsidR="007B5321" w:rsidRPr="00FD0425" w:rsidRDefault="007B5321" w:rsidP="00FD2E10">
            <w:pPr>
              <w:pStyle w:val="TAC"/>
              <w:keepNext w:val="0"/>
              <w:keepLines w:val="0"/>
              <w:widowControl w:val="0"/>
              <w:rPr>
                <w:rFonts w:cs="Arial"/>
                <w:lang w:eastAsia="ja-JP"/>
              </w:rPr>
            </w:pPr>
            <w:r w:rsidRPr="00FD0425">
              <w:rPr>
                <w:bCs/>
                <w:lang w:eastAsia="ja-JP"/>
              </w:rPr>
              <w:t>–</w:t>
            </w:r>
          </w:p>
        </w:tc>
        <w:tc>
          <w:tcPr>
            <w:tcW w:w="1080" w:type="dxa"/>
          </w:tcPr>
          <w:p w14:paraId="48AD5326" w14:textId="77777777" w:rsidR="007B5321" w:rsidRPr="00FD0425" w:rsidRDefault="007B5321" w:rsidP="00FD2E10">
            <w:pPr>
              <w:pStyle w:val="TAC"/>
              <w:keepNext w:val="0"/>
              <w:keepLines w:val="0"/>
              <w:widowControl w:val="0"/>
              <w:rPr>
                <w:rFonts w:cs="Arial"/>
                <w:lang w:eastAsia="ja-JP"/>
              </w:rPr>
            </w:pPr>
          </w:p>
        </w:tc>
      </w:tr>
      <w:tr w:rsidR="007B5321" w:rsidRPr="00FD0425" w14:paraId="19C54CB4" w14:textId="77777777" w:rsidTr="00FD2E10">
        <w:tc>
          <w:tcPr>
            <w:tcW w:w="2160" w:type="dxa"/>
          </w:tcPr>
          <w:p w14:paraId="22BC2E51" w14:textId="77777777" w:rsidR="007B5321" w:rsidRPr="00FD0425" w:rsidRDefault="007B5321" w:rsidP="00FD2E10">
            <w:pPr>
              <w:pStyle w:val="TAL"/>
              <w:keepNext w:val="0"/>
              <w:keepLines w:val="0"/>
              <w:widowControl w:val="0"/>
              <w:ind w:left="227"/>
              <w:rPr>
                <w:rFonts w:cs="Arial"/>
                <w:lang w:eastAsia="ja-JP"/>
              </w:rPr>
            </w:pPr>
            <w:r w:rsidRPr="00FD0425">
              <w:rPr>
                <w:lang w:eastAsia="ja-JP"/>
              </w:rPr>
              <w:t>&gt;&gt;PDU Session ID</w:t>
            </w:r>
          </w:p>
        </w:tc>
        <w:tc>
          <w:tcPr>
            <w:tcW w:w="1080" w:type="dxa"/>
          </w:tcPr>
          <w:p w14:paraId="2849A04F" w14:textId="77777777" w:rsidR="007B5321" w:rsidRPr="00FD0425" w:rsidRDefault="007B5321" w:rsidP="00FD2E10">
            <w:pPr>
              <w:pStyle w:val="TAL"/>
              <w:keepNext w:val="0"/>
              <w:keepLines w:val="0"/>
              <w:widowControl w:val="0"/>
              <w:rPr>
                <w:rFonts w:cs="Arial"/>
                <w:lang w:eastAsia="ja-JP"/>
              </w:rPr>
            </w:pPr>
            <w:r w:rsidRPr="00FD0425">
              <w:rPr>
                <w:lang w:eastAsia="ja-JP"/>
              </w:rPr>
              <w:t>M</w:t>
            </w:r>
          </w:p>
        </w:tc>
        <w:tc>
          <w:tcPr>
            <w:tcW w:w="1080" w:type="dxa"/>
          </w:tcPr>
          <w:p w14:paraId="2B97CA19" w14:textId="77777777" w:rsidR="007B5321" w:rsidRPr="00FD0425" w:rsidRDefault="007B5321" w:rsidP="00FD2E10">
            <w:pPr>
              <w:pStyle w:val="TAL"/>
              <w:keepNext w:val="0"/>
              <w:keepLines w:val="0"/>
              <w:widowControl w:val="0"/>
              <w:rPr>
                <w:rFonts w:cs="Arial"/>
                <w:lang w:eastAsia="ja-JP"/>
              </w:rPr>
            </w:pPr>
          </w:p>
        </w:tc>
        <w:tc>
          <w:tcPr>
            <w:tcW w:w="1512" w:type="dxa"/>
          </w:tcPr>
          <w:p w14:paraId="7930DAEC" w14:textId="77777777" w:rsidR="007B5321" w:rsidRPr="00FD0425" w:rsidRDefault="007B5321" w:rsidP="00FD2E10">
            <w:pPr>
              <w:pStyle w:val="TAL"/>
              <w:keepNext w:val="0"/>
              <w:keepLines w:val="0"/>
              <w:widowControl w:val="0"/>
              <w:rPr>
                <w:rFonts w:cs="Arial"/>
                <w:lang w:eastAsia="ja-JP"/>
              </w:rPr>
            </w:pPr>
            <w:r w:rsidRPr="00FD0425">
              <w:rPr>
                <w:lang w:eastAsia="ja-JP"/>
              </w:rPr>
              <w:t>9.2.3.18</w:t>
            </w:r>
          </w:p>
        </w:tc>
        <w:tc>
          <w:tcPr>
            <w:tcW w:w="1728" w:type="dxa"/>
          </w:tcPr>
          <w:p w14:paraId="624B98A0" w14:textId="77777777" w:rsidR="007B5321" w:rsidRPr="00FD0425" w:rsidRDefault="007B5321" w:rsidP="00FD2E10">
            <w:pPr>
              <w:pStyle w:val="TAL"/>
              <w:keepNext w:val="0"/>
              <w:keepLines w:val="0"/>
              <w:widowControl w:val="0"/>
              <w:rPr>
                <w:rFonts w:cs="Arial"/>
                <w:lang w:eastAsia="ja-JP"/>
              </w:rPr>
            </w:pPr>
          </w:p>
        </w:tc>
        <w:tc>
          <w:tcPr>
            <w:tcW w:w="1080" w:type="dxa"/>
          </w:tcPr>
          <w:p w14:paraId="092B2CF0" w14:textId="77777777" w:rsidR="007B5321" w:rsidRPr="00FD0425" w:rsidRDefault="007B5321" w:rsidP="00FD2E10">
            <w:pPr>
              <w:pStyle w:val="TAC"/>
              <w:keepNext w:val="0"/>
              <w:keepLines w:val="0"/>
              <w:widowControl w:val="0"/>
              <w:rPr>
                <w:rFonts w:cs="Arial"/>
                <w:lang w:eastAsia="ja-JP"/>
              </w:rPr>
            </w:pPr>
            <w:r w:rsidRPr="00FD0425">
              <w:rPr>
                <w:bCs/>
                <w:lang w:eastAsia="ja-JP"/>
              </w:rPr>
              <w:t>–</w:t>
            </w:r>
          </w:p>
        </w:tc>
        <w:tc>
          <w:tcPr>
            <w:tcW w:w="1080" w:type="dxa"/>
          </w:tcPr>
          <w:p w14:paraId="58679B7F" w14:textId="77777777" w:rsidR="007B5321" w:rsidRPr="00FD0425" w:rsidRDefault="007B5321" w:rsidP="00FD2E10">
            <w:pPr>
              <w:pStyle w:val="TAC"/>
              <w:keepNext w:val="0"/>
              <w:keepLines w:val="0"/>
              <w:widowControl w:val="0"/>
              <w:rPr>
                <w:rFonts w:cs="Arial"/>
                <w:lang w:eastAsia="ja-JP"/>
              </w:rPr>
            </w:pPr>
          </w:p>
        </w:tc>
      </w:tr>
      <w:tr w:rsidR="007B5321" w:rsidRPr="00FD0425" w14:paraId="14D43176" w14:textId="77777777" w:rsidTr="00FD2E10">
        <w:tc>
          <w:tcPr>
            <w:tcW w:w="2160" w:type="dxa"/>
          </w:tcPr>
          <w:p w14:paraId="411C48A4" w14:textId="77777777" w:rsidR="007B5321" w:rsidRPr="00FD0425" w:rsidRDefault="007B5321" w:rsidP="00FD2E10">
            <w:pPr>
              <w:pStyle w:val="TAL"/>
              <w:keepNext w:val="0"/>
              <w:keepLines w:val="0"/>
              <w:widowControl w:val="0"/>
              <w:ind w:left="227"/>
              <w:rPr>
                <w:rFonts w:cs="Arial"/>
                <w:lang w:eastAsia="ja-JP"/>
              </w:rPr>
            </w:pPr>
            <w:r w:rsidRPr="00FD0425">
              <w:t>&gt;&gt;PDU Session Resource Change Required Info – SN terminated</w:t>
            </w:r>
          </w:p>
        </w:tc>
        <w:tc>
          <w:tcPr>
            <w:tcW w:w="1080" w:type="dxa"/>
          </w:tcPr>
          <w:p w14:paraId="751B9EB5" w14:textId="77777777" w:rsidR="007B5321" w:rsidRPr="00FD0425" w:rsidRDefault="007B5321" w:rsidP="00FD2E10">
            <w:pPr>
              <w:pStyle w:val="TAL"/>
              <w:keepNext w:val="0"/>
              <w:keepLines w:val="0"/>
              <w:widowControl w:val="0"/>
              <w:rPr>
                <w:rFonts w:cs="Arial"/>
                <w:lang w:eastAsia="ja-JP"/>
              </w:rPr>
            </w:pPr>
            <w:r w:rsidRPr="00FD0425">
              <w:rPr>
                <w:lang w:eastAsia="ja-JP"/>
              </w:rPr>
              <w:t>O</w:t>
            </w:r>
          </w:p>
        </w:tc>
        <w:tc>
          <w:tcPr>
            <w:tcW w:w="1080" w:type="dxa"/>
          </w:tcPr>
          <w:p w14:paraId="3FA46B82" w14:textId="77777777" w:rsidR="007B5321" w:rsidRPr="00FD0425" w:rsidRDefault="007B5321" w:rsidP="00FD2E10">
            <w:pPr>
              <w:pStyle w:val="TAL"/>
              <w:keepNext w:val="0"/>
              <w:keepLines w:val="0"/>
              <w:widowControl w:val="0"/>
              <w:rPr>
                <w:rFonts w:cs="Arial"/>
                <w:lang w:eastAsia="ja-JP"/>
              </w:rPr>
            </w:pPr>
          </w:p>
        </w:tc>
        <w:tc>
          <w:tcPr>
            <w:tcW w:w="1512" w:type="dxa"/>
          </w:tcPr>
          <w:p w14:paraId="21BD277B" w14:textId="77777777" w:rsidR="007B5321" w:rsidRPr="00FD0425" w:rsidRDefault="007B5321" w:rsidP="00FD2E10">
            <w:pPr>
              <w:pStyle w:val="TAL"/>
              <w:keepNext w:val="0"/>
              <w:keepLines w:val="0"/>
              <w:widowControl w:val="0"/>
              <w:rPr>
                <w:rFonts w:cs="Arial"/>
                <w:lang w:eastAsia="ja-JP"/>
              </w:rPr>
            </w:pPr>
            <w:r w:rsidRPr="00FD0425">
              <w:rPr>
                <w:lang w:eastAsia="ja-JP"/>
              </w:rPr>
              <w:t>9.2.1.18</w:t>
            </w:r>
          </w:p>
        </w:tc>
        <w:tc>
          <w:tcPr>
            <w:tcW w:w="1728" w:type="dxa"/>
          </w:tcPr>
          <w:p w14:paraId="70A05792" w14:textId="77777777" w:rsidR="007B5321" w:rsidRPr="00FD0425" w:rsidRDefault="007B5321" w:rsidP="00FD2E10">
            <w:pPr>
              <w:pStyle w:val="TAL"/>
              <w:keepNext w:val="0"/>
              <w:keepLines w:val="0"/>
              <w:widowControl w:val="0"/>
              <w:rPr>
                <w:rFonts w:cs="Arial"/>
                <w:lang w:eastAsia="ja-JP"/>
              </w:rPr>
            </w:pPr>
          </w:p>
        </w:tc>
        <w:tc>
          <w:tcPr>
            <w:tcW w:w="1080" w:type="dxa"/>
          </w:tcPr>
          <w:p w14:paraId="524C7D97" w14:textId="77777777" w:rsidR="007B5321" w:rsidRPr="00FD0425" w:rsidRDefault="007B5321" w:rsidP="00FD2E10">
            <w:pPr>
              <w:pStyle w:val="TAC"/>
              <w:keepNext w:val="0"/>
              <w:keepLines w:val="0"/>
              <w:widowControl w:val="0"/>
              <w:rPr>
                <w:rFonts w:cs="Arial"/>
                <w:lang w:eastAsia="ja-JP"/>
              </w:rPr>
            </w:pPr>
            <w:r w:rsidRPr="00FD0425">
              <w:rPr>
                <w:bCs/>
                <w:lang w:eastAsia="ja-JP"/>
              </w:rPr>
              <w:t>–</w:t>
            </w:r>
          </w:p>
        </w:tc>
        <w:tc>
          <w:tcPr>
            <w:tcW w:w="1080" w:type="dxa"/>
          </w:tcPr>
          <w:p w14:paraId="5B7AE5F1" w14:textId="77777777" w:rsidR="007B5321" w:rsidRPr="00FD0425" w:rsidRDefault="007B5321" w:rsidP="00FD2E10">
            <w:pPr>
              <w:pStyle w:val="TAC"/>
              <w:keepNext w:val="0"/>
              <w:keepLines w:val="0"/>
              <w:widowControl w:val="0"/>
              <w:rPr>
                <w:rFonts w:cs="Arial"/>
                <w:lang w:eastAsia="ja-JP"/>
              </w:rPr>
            </w:pPr>
          </w:p>
        </w:tc>
      </w:tr>
      <w:tr w:rsidR="007B5321" w:rsidRPr="00FD0425" w14:paraId="0FE3F2E7" w14:textId="77777777" w:rsidTr="00FD2E10">
        <w:tc>
          <w:tcPr>
            <w:tcW w:w="2160" w:type="dxa"/>
          </w:tcPr>
          <w:p w14:paraId="2B7A265A" w14:textId="77777777" w:rsidR="007B5321" w:rsidRPr="00FD0425" w:rsidRDefault="007B5321" w:rsidP="00FD2E10">
            <w:pPr>
              <w:pStyle w:val="TAL"/>
              <w:keepNext w:val="0"/>
              <w:keepLines w:val="0"/>
              <w:widowControl w:val="0"/>
              <w:rPr>
                <w:rFonts w:eastAsia="Geneva" w:cs="Arial"/>
                <w:bCs/>
                <w:lang w:eastAsia="zh-CN"/>
              </w:rPr>
            </w:pPr>
            <w:r w:rsidRPr="00FD0425">
              <w:rPr>
                <w:rFonts w:cs="Arial"/>
                <w:lang w:eastAsia="zh-CN"/>
              </w:rPr>
              <w:t>S-NG-RAN node to M-NG-RAN node Container</w:t>
            </w:r>
          </w:p>
        </w:tc>
        <w:tc>
          <w:tcPr>
            <w:tcW w:w="1080" w:type="dxa"/>
          </w:tcPr>
          <w:p w14:paraId="081E242A" w14:textId="77777777" w:rsidR="007B5321" w:rsidRPr="00FD0425" w:rsidRDefault="007B5321" w:rsidP="00FD2E10">
            <w:pPr>
              <w:pStyle w:val="TAL"/>
              <w:keepNext w:val="0"/>
              <w:keepLines w:val="0"/>
              <w:widowControl w:val="0"/>
              <w:rPr>
                <w:rFonts w:cs="Arial"/>
                <w:lang w:eastAsia="ja-JP"/>
              </w:rPr>
            </w:pPr>
            <w:r w:rsidRPr="00FD0425">
              <w:rPr>
                <w:rFonts w:cs="Arial"/>
                <w:lang w:eastAsia="ja-JP"/>
              </w:rPr>
              <w:t>M</w:t>
            </w:r>
          </w:p>
        </w:tc>
        <w:tc>
          <w:tcPr>
            <w:tcW w:w="1080" w:type="dxa"/>
          </w:tcPr>
          <w:p w14:paraId="075E0E17" w14:textId="77777777" w:rsidR="007B5321" w:rsidRPr="00FD0425" w:rsidRDefault="007B5321" w:rsidP="00FD2E10">
            <w:pPr>
              <w:pStyle w:val="TAL"/>
              <w:keepNext w:val="0"/>
              <w:keepLines w:val="0"/>
              <w:widowControl w:val="0"/>
              <w:rPr>
                <w:rFonts w:cs="Arial"/>
                <w:i/>
                <w:lang w:eastAsia="ja-JP"/>
              </w:rPr>
            </w:pPr>
          </w:p>
        </w:tc>
        <w:tc>
          <w:tcPr>
            <w:tcW w:w="1512" w:type="dxa"/>
          </w:tcPr>
          <w:p w14:paraId="3E4F4FFD" w14:textId="77777777" w:rsidR="007B5321" w:rsidRPr="00FD0425" w:rsidRDefault="007B5321" w:rsidP="00FD2E1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03BC6944" w14:textId="77777777" w:rsidR="007B5321" w:rsidRDefault="007B5321" w:rsidP="00FD2E10">
            <w:pPr>
              <w:pStyle w:val="TAL"/>
              <w:keepNext w:val="0"/>
              <w:keepLines w:val="0"/>
              <w:widowControl w:val="0"/>
              <w:rPr>
                <w:lang w:eastAsia="ja-JP"/>
              </w:rPr>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p w14:paraId="6E1F0CB3" w14:textId="77777777" w:rsidR="007B5321" w:rsidRPr="00FD0425" w:rsidRDefault="007B5321" w:rsidP="00FD2E10">
            <w:pPr>
              <w:pStyle w:val="TAL"/>
              <w:keepNext w:val="0"/>
              <w:keepLines w:val="0"/>
              <w:widowControl w:val="0"/>
              <w:rPr>
                <w:rFonts w:cs="Arial"/>
                <w:lang w:eastAsia="zh-CN"/>
              </w:rPr>
            </w:pPr>
            <w:r>
              <w:rPr>
                <w:rFonts w:cs="Arial" w:hint="eastAsia"/>
                <w:lang w:eastAsia="zh-CN"/>
              </w:rPr>
              <w:t>T</w:t>
            </w:r>
            <w:r>
              <w:rPr>
                <w:rFonts w:cs="Arial"/>
                <w:lang w:eastAsia="zh-CN"/>
              </w:rPr>
              <w:t xml:space="preserve">his IE shall be ignored if the </w:t>
            </w:r>
            <w:r w:rsidRPr="00D428BF">
              <w:rPr>
                <w:rFonts w:cs="Arial"/>
                <w:i/>
                <w:lang w:eastAsia="zh-CN"/>
              </w:rPr>
              <w:t xml:space="preserve">Conditional </w:t>
            </w:r>
            <w:proofErr w:type="spellStart"/>
            <w:r w:rsidRPr="00D428BF">
              <w:rPr>
                <w:rFonts w:cs="Arial"/>
                <w:i/>
                <w:lang w:eastAsia="zh-CN"/>
              </w:rPr>
              <w:t>PSCell</w:t>
            </w:r>
            <w:proofErr w:type="spellEnd"/>
            <w:r w:rsidRPr="00D428BF">
              <w:rPr>
                <w:rFonts w:cs="Arial"/>
                <w:i/>
                <w:lang w:eastAsia="zh-CN"/>
              </w:rPr>
              <w:t xml:space="preserve"> Change Information Required </w:t>
            </w:r>
            <w:r>
              <w:rPr>
                <w:rFonts w:cs="Arial"/>
                <w:lang w:eastAsia="zh-CN"/>
              </w:rPr>
              <w:t>IE is present.</w:t>
            </w:r>
          </w:p>
        </w:tc>
        <w:tc>
          <w:tcPr>
            <w:tcW w:w="1080" w:type="dxa"/>
          </w:tcPr>
          <w:p w14:paraId="3837154E" w14:textId="77777777" w:rsidR="007B5321" w:rsidRPr="00FD0425" w:rsidRDefault="007B5321" w:rsidP="00FD2E10">
            <w:pPr>
              <w:pStyle w:val="TAC"/>
              <w:keepNext w:val="0"/>
              <w:keepLines w:val="0"/>
              <w:widowControl w:val="0"/>
              <w:rPr>
                <w:lang w:eastAsia="zh-CN"/>
              </w:rPr>
            </w:pPr>
            <w:r w:rsidRPr="00FD0425">
              <w:rPr>
                <w:lang w:eastAsia="zh-CN"/>
              </w:rPr>
              <w:t>YES</w:t>
            </w:r>
          </w:p>
        </w:tc>
        <w:tc>
          <w:tcPr>
            <w:tcW w:w="1080" w:type="dxa"/>
          </w:tcPr>
          <w:p w14:paraId="343928EE" w14:textId="77777777" w:rsidR="007B5321" w:rsidRPr="00FD0425" w:rsidRDefault="007B5321" w:rsidP="00FD2E10">
            <w:pPr>
              <w:pStyle w:val="TAC"/>
              <w:keepNext w:val="0"/>
              <w:keepLines w:val="0"/>
              <w:widowControl w:val="0"/>
              <w:rPr>
                <w:lang w:eastAsia="zh-CN"/>
              </w:rPr>
            </w:pPr>
            <w:r w:rsidRPr="00FD0425">
              <w:rPr>
                <w:lang w:eastAsia="zh-CN"/>
              </w:rPr>
              <w:t>reject</w:t>
            </w:r>
          </w:p>
        </w:tc>
      </w:tr>
      <w:tr w:rsidR="007B5321" w:rsidRPr="00FD0425" w14:paraId="1BDE9548" w14:textId="77777777" w:rsidTr="00FD2E10">
        <w:tc>
          <w:tcPr>
            <w:tcW w:w="2160" w:type="dxa"/>
          </w:tcPr>
          <w:p w14:paraId="36EA437D" w14:textId="77777777" w:rsidR="007B5321" w:rsidRPr="00FD0425" w:rsidRDefault="007B5321" w:rsidP="00FD2E10">
            <w:pPr>
              <w:pStyle w:val="TAL"/>
              <w:keepNext w:val="0"/>
              <w:keepLines w:val="0"/>
              <w:widowControl w:val="0"/>
              <w:rPr>
                <w:rFonts w:cs="Arial"/>
                <w:lang w:eastAsia="zh-CN"/>
              </w:rPr>
            </w:pPr>
            <w:r>
              <w:rPr>
                <w:rFonts w:cs="Arial" w:hint="eastAsia"/>
                <w:lang w:val="en-US" w:eastAsia="zh-CN"/>
              </w:rPr>
              <w:t xml:space="preserve">SCG </w:t>
            </w:r>
            <w:r>
              <w:rPr>
                <w:rFonts w:cs="Arial" w:hint="eastAsia"/>
                <w:lang w:eastAsia="zh-CN"/>
              </w:rPr>
              <w:t>UE History Information</w:t>
            </w:r>
          </w:p>
        </w:tc>
        <w:tc>
          <w:tcPr>
            <w:tcW w:w="1080" w:type="dxa"/>
          </w:tcPr>
          <w:p w14:paraId="542BD565" w14:textId="77777777" w:rsidR="007B5321" w:rsidRPr="00FD0425" w:rsidRDefault="007B5321" w:rsidP="00FD2E10">
            <w:pPr>
              <w:pStyle w:val="TAL"/>
              <w:keepNext w:val="0"/>
              <w:keepLines w:val="0"/>
              <w:widowControl w:val="0"/>
              <w:rPr>
                <w:rFonts w:cs="Arial"/>
                <w:lang w:eastAsia="ja-JP"/>
              </w:rPr>
            </w:pPr>
            <w:r>
              <w:rPr>
                <w:rFonts w:cs="Arial" w:hint="eastAsia"/>
                <w:lang w:val="en-US" w:eastAsia="zh-CN"/>
              </w:rPr>
              <w:t>O</w:t>
            </w:r>
          </w:p>
        </w:tc>
        <w:tc>
          <w:tcPr>
            <w:tcW w:w="1080" w:type="dxa"/>
          </w:tcPr>
          <w:p w14:paraId="30A66C5E" w14:textId="77777777" w:rsidR="007B5321" w:rsidRPr="00FD0425" w:rsidRDefault="007B5321" w:rsidP="00FD2E10">
            <w:pPr>
              <w:pStyle w:val="TAL"/>
              <w:keepNext w:val="0"/>
              <w:keepLines w:val="0"/>
              <w:widowControl w:val="0"/>
              <w:rPr>
                <w:rFonts w:cs="Arial"/>
                <w:i/>
                <w:lang w:eastAsia="ja-JP"/>
              </w:rPr>
            </w:pPr>
          </w:p>
        </w:tc>
        <w:tc>
          <w:tcPr>
            <w:tcW w:w="1512" w:type="dxa"/>
          </w:tcPr>
          <w:p w14:paraId="7B982278" w14:textId="77777777" w:rsidR="007B5321" w:rsidRPr="00FD0425" w:rsidRDefault="007B5321" w:rsidP="00FD2E10">
            <w:pPr>
              <w:pStyle w:val="TAL"/>
              <w:keepNext w:val="0"/>
              <w:keepLines w:val="0"/>
              <w:widowControl w:val="0"/>
              <w:rPr>
                <w:rFonts w:cs="Arial"/>
                <w:snapToGrid w:val="0"/>
                <w:lang w:eastAsia="ja-JP"/>
              </w:rPr>
            </w:pPr>
            <w:r w:rsidRPr="00EB4327">
              <w:rPr>
                <w:rFonts w:cs="Arial"/>
                <w:snapToGrid w:val="0"/>
                <w:lang w:eastAsia="ja-JP"/>
              </w:rPr>
              <w:t>9.2.3.151</w:t>
            </w:r>
          </w:p>
        </w:tc>
        <w:tc>
          <w:tcPr>
            <w:tcW w:w="1728" w:type="dxa"/>
          </w:tcPr>
          <w:p w14:paraId="166F4B02" w14:textId="77777777" w:rsidR="007B5321" w:rsidRPr="00FD0425" w:rsidRDefault="007B5321" w:rsidP="00FD2E10">
            <w:pPr>
              <w:pStyle w:val="TAL"/>
              <w:keepNext w:val="0"/>
              <w:keepLines w:val="0"/>
              <w:widowControl w:val="0"/>
              <w:rPr>
                <w:lang w:eastAsia="ja-JP"/>
              </w:rPr>
            </w:pPr>
          </w:p>
        </w:tc>
        <w:tc>
          <w:tcPr>
            <w:tcW w:w="1080" w:type="dxa"/>
          </w:tcPr>
          <w:p w14:paraId="469D577B" w14:textId="77777777" w:rsidR="007B5321" w:rsidRPr="00FD0425" w:rsidRDefault="007B5321" w:rsidP="00FD2E10">
            <w:pPr>
              <w:pStyle w:val="TAC"/>
              <w:keepNext w:val="0"/>
              <w:keepLines w:val="0"/>
              <w:widowControl w:val="0"/>
              <w:rPr>
                <w:lang w:eastAsia="zh-CN"/>
              </w:rPr>
            </w:pPr>
            <w:r>
              <w:rPr>
                <w:rFonts w:hint="eastAsia"/>
                <w:lang w:val="en-US" w:eastAsia="zh-CN"/>
              </w:rPr>
              <w:t>YES</w:t>
            </w:r>
          </w:p>
        </w:tc>
        <w:tc>
          <w:tcPr>
            <w:tcW w:w="1080" w:type="dxa"/>
          </w:tcPr>
          <w:p w14:paraId="1D31D5AA" w14:textId="77777777" w:rsidR="007B5321" w:rsidRPr="00FD0425" w:rsidRDefault="007B5321" w:rsidP="00FD2E10">
            <w:pPr>
              <w:pStyle w:val="TAC"/>
              <w:keepNext w:val="0"/>
              <w:keepLines w:val="0"/>
              <w:widowControl w:val="0"/>
              <w:rPr>
                <w:lang w:eastAsia="zh-CN"/>
              </w:rPr>
            </w:pPr>
            <w:r>
              <w:rPr>
                <w:rFonts w:hint="eastAsia"/>
                <w:lang w:eastAsia="zh-CN"/>
              </w:rPr>
              <w:t>ignore</w:t>
            </w:r>
          </w:p>
        </w:tc>
      </w:tr>
      <w:tr w:rsidR="007B5321" w:rsidRPr="00FD0425" w14:paraId="246E3597" w14:textId="77777777" w:rsidTr="00FD2E10">
        <w:tc>
          <w:tcPr>
            <w:tcW w:w="2160" w:type="dxa"/>
          </w:tcPr>
          <w:p w14:paraId="45119950" w14:textId="77777777" w:rsidR="007B5321" w:rsidRPr="00FD0425" w:rsidRDefault="007B5321" w:rsidP="00FD2E10">
            <w:pPr>
              <w:pStyle w:val="TAL"/>
              <w:keepNext w:val="0"/>
              <w:keepLines w:val="0"/>
              <w:widowControl w:val="0"/>
              <w:rPr>
                <w:rFonts w:cs="Arial"/>
                <w:lang w:eastAsia="zh-CN"/>
              </w:rPr>
            </w:pPr>
            <w:r w:rsidRPr="008852CF">
              <w:rPr>
                <w:rFonts w:cs="Arial"/>
                <w:lang w:val="en-US" w:eastAsia="zh-CN"/>
              </w:rPr>
              <w:t>SN Mobility Information</w:t>
            </w:r>
          </w:p>
        </w:tc>
        <w:tc>
          <w:tcPr>
            <w:tcW w:w="1080" w:type="dxa"/>
          </w:tcPr>
          <w:p w14:paraId="4F3367B4" w14:textId="77777777" w:rsidR="007B5321" w:rsidRPr="00FD0425" w:rsidRDefault="007B5321" w:rsidP="00FD2E10">
            <w:pPr>
              <w:pStyle w:val="TAL"/>
              <w:keepNext w:val="0"/>
              <w:keepLines w:val="0"/>
              <w:widowControl w:val="0"/>
              <w:rPr>
                <w:rFonts w:cs="Arial"/>
                <w:lang w:eastAsia="ja-JP"/>
              </w:rPr>
            </w:pPr>
            <w:r w:rsidRPr="00DE321C">
              <w:rPr>
                <w:lang w:eastAsia="ja-JP"/>
              </w:rPr>
              <w:t>O</w:t>
            </w:r>
          </w:p>
        </w:tc>
        <w:tc>
          <w:tcPr>
            <w:tcW w:w="1080" w:type="dxa"/>
          </w:tcPr>
          <w:p w14:paraId="021E55D6" w14:textId="77777777" w:rsidR="007B5321" w:rsidRPr="00FD0425" w:rsidRDefault="007B5321" w:rsidP="00FD2E10">
            <w:pPr>
              <w:pStyle w:val="TAL"/>
              <w:keepNext w:val="0"/>
              <w:keepLines w:val="0"/>
              <w:widowControl w:val="0"/>
              <w:rPr>
                <w:rFonts w:cs="Arial"/>
                <w:i/>
                <w:lang w:eastAsia="ja-JP"/>
              </w:rPr>
            </w:pPr>
          </w:p>
        </w:tc>
        <w:tc>
          <w:tcPr>
            <w:tcW w:w="1512" w:type="dxa"/>
          </w:tcPr>
          <w:p w14:paraId="60CFA65E" w14:textId="77777777" w:rsidR="007B5321" w:rsidRPr="00FD0425" w:rsidRDefault="007B5321" w:rsidP="00FD2E10">
            <w:pPr>
              <w:pStyle w:val="TAL"/>
              <w:keepNext w:val="0"/>
              <w:keepLines w:val="0"/>
              <w:widowControl w:val="0"/>
              <w:rPr>
                <w:rFonts w:cs="Arial"/>
                <w:snapToGrid w:val="0"/>
                <w:lang w:eastAsia="ja-JP"/>
              </w:rPr>
            </w:pPr>
            <w:r w:rsidRPr="008852CF">
              <w:rPr>
                <w:rFonts w:cs="Arial"/>
                <w:snapToGrid w:val="0"/>
                <w:lang w:eastAsia="ja-JP"/>
              </w:rPr>
              <w:t>BIT STRING (SIZE (32))</w:t>
            </w:r>
          </w:p>
        </w:tc>
        <w:tc>
          <w:tcPr>
            <w:tcW w:w="1728" w:type="dxa"/>
          </w:tcPr>
          <w:p w14:paraId="192E43C3" w14:textId="77777777" w:rsidR="007B5321" w:rsidRPr="00FD0425" w:rsidRDefault="007B5321" w:rsidP="00FD2E10">
            <w:pPr>
              <w:pStyle w:val="TAL"/>
              <w:keepNext w:val="0"/>
              <w:keepLines w:val="0"/>
              <w:widowControl w:val="0"/>
              <w:rPr>
                <w:lang w:eastAsia="ja-JP"/>
              </w:rPr>
            </w:pPr>
            <w:r w:rsidRPr="008852CF">
              <w:rPr>
                <w:lang w:eastAsia="ja-JP"/>
              </w:rPr>
              <w:t xml:space="preserve">Information related to </w:t>
            </w:r>
            <w:proofErr w:type="spellStart"/>
            <w:r w:rsidRPr="008852CF">
              <w:rPr>
                <w:lang w:eastAsia="ja-JP"/>
              </w:rPr>
              <w:t>PSCell</w:t>
            </w:r>
            <w:proofErr w:type="spellEnd"/>
            <w:r w:rsidRPr="008852CF">
              <w:rPr>
                <w:rFonts w:hint="eastAsia"/>
                <w:lang w:eastAsia="ja-JP"/>
              </w:rPr>
              <w:t xml:space="preserve"> change</w:t>
            </w:r>
            <w:r w:rsidRPr="008852CF">
              <w:rPr>
                <w:lang w:eastAsia="ja-JP"/>
              </w:rPr>
              <w:t xml:space="preserve">; S-NG-RAN node provides it </w:t>
            </w:r>
            <w:proofErr w:type="gramStart"/>
            <w:r w:rsidRPr="008852CF">
              <w:rPr>
                <w:lang w:eastAsia="ja-JP"/>
              </w:rPr>
              <w:t>in order to</w:t>
            </w:r>
            <w:proofErr w:type="gramEnd"/>
            <w:r w:rsidRPr="008852CF">
              <w:rPr>
                <w:lang w:eastAsia="ja-JP"/>
              </w:rPr>
              <w:t xml:space="preserve"> enable later analysis of the conditions that led to wrong </w:t>
            </w:r>
            <w:proofErr w:type="spellStart"/>
            <w:r w:rsidRPr="008852CF">
              <w:rPr>
                <w:lang w:eastAsia="ja-JP"/>
              </w:rPr>
              <w:t>PSCell</w:t>
            </w:r>
            <w:proofErr w:type="spellEnd"/>
            <w:r w:rsidRPr="008852CF">
              <w:rPr>
                <w:rFonts w:hint="eastAsia"/>
                <w:lang w:eastAsia="ja-JP"/>
              </w:rPr>
              <w:t xml:space="preserve"> change</w:t>
            </w:r>
            <w:r w:rsidRPr="008852CF">
              <w:rPr>
                <w:lang w:eastAsia="ja-JP"/>
              </w:rPr>
              <w:t>.</w:t>
            </w:r>
          </w:p>
        </w:tc>
        <w:tc>
          <w:tcPr>
            <w:tcW w:w="1080" w:type="dxa"/>
          </w:tcPr>
          <w:p w14:paraId="1EEA51A1" w14:textId="77777777" w:rsidR="007B5321" w:rsidRPr="00FD0425" w:rsidRDefault="007B5321" w:rsidP="00FD2E10">
            <w:pPr>
              <w:pStyle w:val="TAC"/>
              <w:keepNext w:val="0"/>
              <w:keepLines w:val="0"/>
              <w:widowControl w:val="0"/>
              <w:rPr>
                <w:lang w:eastAsia="zh-CN"/>
              </w:rPr>
            </w:pPr>
            <w:r w:rsidRPr="00DE321C">
              <w:rPr>
                <w:lang w:eastAsia="ja-JP"/>
              </w:rPr>
              <w:t>YES</w:t>
            </w:r>
          </w:p>
        </w:tc>
        <w:tc>
          <w:tcPr>
            <w:tcW w:w="1080" w:type="dxa"/>
          </w:tcPr>
          <w:p w14:paraId="1E4A5366" w14:textId="77777777" w:rsidR="007B5321" w:rsidRPr="00FD0425" w:rsidRDefault="007B5321" w:rsidP="00FD2E10">
            <w:pPr>
              <w:pStyle w:val="TAC"/>
              <w:keepNext w:val="0"/>
              <w:keepLines w:val="0"/>
              <w:widowControl w:val="0"/>
              <w:rPr>
                <w:lang w:eastAsia="zh-CN"/>
              </w:rPr>
            </w:pPr>
            <w:r w:rsidRPr="00DE321C">
              <w:rPr>
                <w:lang w:eastAsia="zh-CN"/>
              </w:rPr>
              <w:t>ignore</w:t>
            </w:r>
          </w:p>
        </w:tc>
      </w:tr>
      <w:tr w:rsidR="007B5321" w:rsidRPr="00FD0425" w14:paraId="13C4CC88" w14:textId="77777777" w:rsidTr="00FD2E10">
        <w:tc>
          <w:tcPr>
            <w:tcW w:w="2160" w:type="dxa"/>
          </w:tcPr>
          <w:p w14:paraId="330AAAE9" w14:textId="77777777" w:rsidR="007B5321" w:rsidRPr="00FD0425" w:rsidRDefault="007B5321" w:rsidP="00FD2E10">
            <w:pPr>
              <w:pStyle w:val="TAL"/>
              <w:keepNext w:val="0"/>
              <w:keepLines w:val="0"/>
              <w:widowControl w:val="0"/>
              <w:rPr>
                <w:rFonts w:cs="Arial"/>
                <w:lang w:eastAsia="zh-CN"/>
              </w:rPr>
            </w:pPr>
            <w:r w:rsidRPr="008852CF">
              <w:rPr>
                <w:rFonts w:cs="Arial"/>
                <w:lang w:val="en-US" w:eastAsia="zh-CN"/>
              </w:rPr>
              <w:t xml:space="preserve">Source </w:t>
            </w:r>
            <w:proofErr w:type="spellStart"/>
            <w:r w:rsidRPr="008852CF">
              <w:rPr>
                <w:rFonts w:cs="Arial"/>
                <w:lang w:val="en-US" w:eastAsia="zh-CN"/>
              </w:rPr>
              <w:t>PSCell</w:t>
            </w:r>
            <w:proofErr w:type="spellEnd"/>
            <w:r w:rsidRPr="008852CF">
              <w:rPr>
                <w:rFonts w:cs="Arial"/>
                <w:lang w:val="en-US" w:eastAsia="zh-CN"/>
              </w:rPr>
              <w:t xml:space="preserve"> ID</w:t>
            </w:r>
          </w:p>
        </w:tc>
        <w:tc>
          <w:tcPr>
            <w:tcW w:w="1080" w:type="dxa"/>
          </w:tcPr>
          <w:p w14:paraId="3B4B8A4E" w14:textId="77777777" w:rsidR="007B5321" w:rsidRPr="00FD0425" w:rsidRDefault="007B5321" w:rsidP="00FD2E10">
            <w:pPr>
              <w:pStyle w:val="TAL"/>
              <w:keepNext w:val="0"/>
              <w:keepLines w:val="0"/>
              <w:widowControl w:val="0"/>
              <w:rPr>
                <w:rFonts w:cs="Arial"/>
                <w:lang w:eastAsia="ja-JP"/>
              </w:rPr>
            </w:pPr>
            <w:r w:rsidRPr="008852CF">
              <w:rPr>
                <w:lang w:eastAsia="ja-JP"/>
              </w:rPr>
              <w:t>O</w:t>
            </w:r>
          </w:p>
        </w:tc>
        <w:tc>
          <w:tcPr>
            <w:tcW w:w="1080" w:type="dxa"/>
          </w:tcPr>
          <w:p w14:paraId="5C05AE1F" w14:textId="77777777" w:rsidR="007B5321" w:rsidRPr="00FD0425" w:rsidRDefault="007B5321" w:rsidP="00FD2E10">
            <w:pPr>
              <w:pStyle w:val="TAL"/>
              <w:keepNext w:val="0"/>
              <w:keepLines w:val="0"/>
              <w:widowControl w:val="0"/>
              <w:rPr>
                <w:rFonts w:cs="Arial"/>
                <w:i/>
                <w:lang w:eastAsia="ja-JP"/>
              </w:rPr>
            </w:pPr>
          </w:p>
        </w:tc>
        <w:tc>
          <w:tcPr>
            <w:tcW w:w="1512" w:type="dxa"/>
          </w:tcPr>
          <w:p w14:paraId="60F5C8A8" w14:textId="77777777" w:rsidR="007B5321" w:rsidRPr="008852CF" w:rsidRDefault="007B5321" w:rsidP="00FD2E10">
            <w:pPr>
              <w:pStyle w:val="TAL"/>
              <w:keepNext w:val="0"/>
              <w:keepLines w:val="0"/>
              <w:widowControl w:val="0"/>
              <w:rPr>
                <w:rFonts w:cs="Arial"/>
                <w:snapToGrid w:val="0"/>
                <w:lang w:eastAsia="ja-JP"/>
              </w:rPr>
            </w:pPr>
            <w:r w:rsidRPr="009D1FE9">
              <w:rPr>
                <w:lang w:eastAsia="zh-CN"/>
              </w:rPr>
              <w:t xml:space="preserve">Global </w:t>
            </w:r>
            <w:r w:rsidRPr="008852CF">
              <w:rPr>
                <w:rFonts w:cs="Arial"/>
                <w:snapToGrid w:val="0"/>
                <w:lang w:eastAsia="ja-JP"/>
              </w:rPr>
              <w:t>NG-RAN Cell Identity</w:t>
            </w:r>
          </w:p>
          <w:p w14:paraId="501FB65D" w14:textId="77777777" w:rsidR="007B5321" w:rsidRPr="00FD0425" w:rsidRDefault="007B5321" w:rsidP="00FD2E10">
            <w:pPr>
              <w:pStyle w:val="TAL"/>
              <w:keepNext w:val="0"/>
              <w:keepLines w:val="0"/>
              <w:widowControl w:val="0"/>
              <w:rPr>
                <w:rFonts w:cs="Arial"/>
                <w:snapToGrid w:val="0"/>
                <w:lang w:eastAsia="ja-JP"/>
              </w:rPr>
            </w:pPr>
            <w:r w:rsidRPr="008852CF">
              <w:rPr>
                <w:rFonts w:cs="Arial"/>
                <w:snapToGrid w:val="0"/>
                <w:lang w:eastAsia="ja-JP"/>
              </w:rPr>
              <w:t>9.2.2.</w:t>
            </w:r>
            <w:r>
              <w:rPr>
                <w:rFonts w:cs="Arial"/>
                <w:snapToGrid w:val="0"/>
                <w:lang w:eastAsia="ja-JP"/>
              </w:rPr>
              <w:t>27</w:t>
            </w:r>
          </w:p>
        </w:tc>
        <w:tc>
          <w:tcPr>
            <w:tcW w:w="1728" w:type="dxa"/>
          </w:tcPr>
          <w:p w14:paraId="6BA3E5C0" w14:textId="77777777" w:rsidR="007B5321" w:rsidRPr="00FD0425" w:rsidRDefault="007B5321" w:rsidP="00FD2E10">
            <w:pPr>
              <w:pStyle w:val="TAL"/>
              <w:keepNext w:val="0"/>
              <w:keepLines w:val="0"/>
              <w:widowControl w:val="0"/>
              <w:rPr>
                <w:lang w:eastAsia="ja-JP"/>
              </w:rPr>
            </w:pPr>
          </w:p>
        </w:tc>
        <w:tc>
          <w:tcPr>
            <w:tcW w:w="1080" w:type="dxa"/>
          </w:tcPr>
          <w:p w14:paraId="09B1DA09" w14:textId="77777777" w:rsidR="007B5321" w:rsidRPr="00FD0425" w:rsidRDefault="007B5321" w:rsidP="00FD2E10">
            <w:pPr>
              <w:pStyle w:val="TAC"/>
              <w:keepNext w:val="0"/>
              <w:keepLines w:val="0"/>
              <w:widowControl w:val="0"/>
              <w:rPr>
                <w:lang w:eastAsia="zh-CN"/>
              </w:rPr>
            </w:pPr>
            <w:r>
              <w:rPr>
                <w:lang w:eastAsia="ja-JP"/>
              </w:rPr>
              <w:t>YES</w:t>
            </w:r>
          </w:p>
        </w:tc>
        <w:tc>
          <w:tcPr>
            <w:tcW w:w="1080" w:type="dxa"/>
          </w:tcPr>
          <w:p w14:paraId="07063250" w14:textId="77777777" w:rsidR="007B5321" w:rsidRPr="00FD0425" w:rsidRDefault="007B5321" w:rsidP="00FD2E10">
            <w:pPr>
              <w:pStyle w:val="TAC"/>
              <w:keepNext w:val="0"/>
              <w:keepLines w:val="0"/>
              <w:widowControl w:val="0"/>
              <w:rPr>
                <w:lang w:eastAsia="zh-CN"/>
              </w:rPr>
            </w:pPr>
            <w:r>
              <w:rPr>
                <w:lang w:eastAsia="zh-CN"/>
              </w:rPr>
              <w:t>ignore</w:t>
            </w:r>
          </w:p>
        </w:tc>
      </w:tr>
      <w:tr w:rsidR="007B5321" w:rsidRPr="00FD0425" w14:paraId="6A274ED4" w14:textId="77777777" w:rsidTr="00FD2E10">
        <w:tc>
          <w:tcPr>
            <w:tcW w:w="2160" w:type="dxa"/>
          </w:tcPr>
          <w:p w14:paraId="7FE729FC" w14:textId="77777777" w:rsidR="007B5321" w:rsidRPr="00791720" w:rsidRDefault="007B5321" w:rsidP="00FD2E10">
            <w:pPr>
              <w:pStyle w:val="TAL"/>
              <w:keepNext w:val="0"/>
              <w:keepLines w:val="0"/>
              <w:widowControl w:val="0"/>
              <w:rPr>
                <w:rFonts w:cs="Arial"/>
                <w:b/>
                <w:bCs/>
                <w:lang w:val="en-US" w:eastAsia="zh-CN"/>
              </w:rPr>
            </w:pPr>
            <w:r w:rsidRPr="00791720">
              <w:rPr>
                <w:rFonts w:cs="Arial" w:hint="eastAsia"/>
                <w:b/>
                <w:bCs/>
                <w:lang w:eastAsia="zh-CN"/>
              </w:rPr>
              <w:t xml:space="preserve">Conditional </w:t>
            </w:r>
            <w:proofErr w:type="spellStart"/>
            <w:r w:rsidRPr="00791720">
              <w:rPr>
                <w:rFonts w:cs="Arial" w:hint="eastAsia"/>
                <w:b/>
                <w:bCs/>
                <w:lang w:eastAsia="zh-CN"/>
              </w:rPr>
              <w:t>PSCell</w:t>
            </w:r>
            <w:proofErr w:type="spellEnd"/>
            <w:r w:rsidRPr="00791720">
              <w:rPr>
                <w:rFonts w:cs="Arial" w:hint="eastAsia"/>
                <w:b/>
                <w:bCs/>
                <w:lang w:eastAsia="zh-CN"/>
              </w:rPr>
              <w:t xml:space="preserve"> </w:t>
            </w:r>
            <w:r w:rsidRPr="00791720">
              <w:rPr>
                <w:rFonts w:cs="Arial"/>
                <w:b/>
                <w:bCs/>
                <w:lang w:eastAsia="zh-CN"/>
              </w:rPr>
              <w:t>Change</w:t>
            </w:r>
            <w:r w:rsidRPr="00791720">
              <w:rPr>
                <w:rFonts w:cs="Arial" w:hint="eastAsia"/>
                <w:b/>
                <w:bCs/>
                <w:lang w:eastAsia="zh-CN"/>
              </w:rPr>
              <w:t xml:space="preserve"> Information </w:t>
            </w:r>
            <w:r w:rsidRPr="00791720">
              <w:rPr>
                <w:rFonts w:cs="Arial"/>
                <w:b/>
                <w:bCs/>
                <w:lang w:eastAsia="zh-CN"/>
              </w:rPr>
              <w:t>Required</w:t>
            </w:r>
          </w:p>
        </w:tc>
        <w:tc>
          <w:tcPr>
            <w:tcW w:w="1080" w:type="dxa"/>
          </w:tcPr>
          <w:p w14:paraId="6242ABAB" w14:textId="77777777" w:rsidR="007B5321" w:rsidRPr="008852CF" w:rsidRDefault="007B5321" w:rsidP="00FD2E10">
            <w:pPr>
              <w:pStyle w:val="TAL"/>
              <w:keepNext w:val="0"/>
              <w:keepLines w:val="0"/>
              <w:widowControl w:val="0"/>
              <w:rPr>
                <w:lang w:eastAsia="ja-JP"/>
              </w:rPr>
            </w:pPr>
            <w:r w:rsidRPr="001B64AD">
              <w:rPr>
                <w:rFonts w:cs="Arial" w:hint="eastAsia"/>
                <w:lang w:eastAsia="ja-JP"/>
              </w:rPr>
              <w:t>O</w:t>
            </w:r>
          </w:p>
        </w:tc>
        <w:tc>
          <w:tcPr>
            <w:tcW w:w="1080" w:type="dxa"/>
          </w:tcPr>
          <w:p w14:paraId="32C0BA87" w14:textId="77777777" w:rsidR="007B5321" w:rsidRPr="00FD0425" w:rsidRDefault="007B5321" w:rsidP="00FD2E10">
            <w:pPr>
              <w:pStyle w:val="TAL"/>
              <w:keepNext w:val="0"/>
              <w:keepLines w:val="0"/>
              <w:widowControl w:val="0"/>
              <w:rPr>
                <w:rFonts w:cs="Arial"/>
                <w:i/>
                <w:lang w:eastAsia="ja-JP"/>
              </w:rPr>
            </w:pPr>
          </w:p>
        </w:tc>
        <w:tc>
          <w:tcPr>
            <w:tcW w:w="1512" w:type="dxa"/>
          </w:tcPr>
          <w:p w14:paraId="26C0AD1A" w14:textId="77777777" w:rsidR="007B5321" w:rsidRPr="008852CF" w:rsidRDefault="007B5321" w:rsidP="00FD2E10">
            <w:pPr>
              <w:pStyle w:val="TAL"/>
              <w:keepNext w:val="0"/>
              <w:keepLines w:val="0"/>
              <w:widowControl w:val="0"/>
              <w:rPr>
                <w:rFonts w:cs="Arial"/>
                <w:snapToGrid w:val="0"/>
                <w:lang w:eastAsia="ja-JP"/>
              </w:rPr>
            </w:pPr>
          </w:p>
        </w:tc>
        <w:tc>
          <w:tcPr>
            <w:tcW w:w="1728" w:type="dxa"/>
          </w:tcPr>
          <w:p w14:paraId="48BD930A" w14:textId="77777777" w:rsidR="007B5321" w:rsidRPr="00FD0425" w:rsidRDefault="007B5321" w:rsidP="00FD2E10">
            <w:pPr>
              <w:pStyle w:val="TAL"/>
              <w:keepNext w:val="0"/>
              <w:keepLines w:val="0"/>
              <w:widowControl w:val="0"/>
              <w:rPr>
                <w:lang w:eastAsia="ja-JP"/>
              </w:rPr>
            </w:pPr>
          </w:p>
        </w:tc>
        <w:tc>
          <w:tcPr>
            <w:tcW w:w="1080" w:type="dxa"/>
          </w:tcPr>
          <w:p w14:paraId="2BBEC33F" w14:textId="77777777" w:rsidR="007B5321" w:rsidRDefault="007B5321" w:rsidP="00FD2E10">
            <w:pPr>
              <w:pStyle w:val="TAC"/>
              <w:keepNext w:val="0"/>
              <w:keepLines w:val="0"/>
              <w:widowControl w:val="0"/>
              <w:rPr>
                <w:lang w:eastAsia="ja-JP"/>
              </w:rPr>
            </w:pPr>
            <w:r>
              <w:rPr>
                <w:rFonts w:eastAsia="Malgun Gothic" w:hint="eastAsia"/>
              </w:rPr>
              <w:t>YES</w:t>
            </w:r>
          </w:p>
        </w:tc>
        <w:tc>
          <w:tcPr>
            <w:tcW w:w="1080" w:type="dxa"/>
          </w:tcPr>
          <w:p w14:paraId="50550ED8" w14:textId="77777777" w:rsidR="007B5321" w:rsidRDefault="007B5321" w:rsidP="00FD2E10">
            <w:pPr>
              <w:pStyle w:val="TAC"/>
              <w:keepNext w:val="0"/>
              <w:keepLines w:val="0"/>
              <w:widowControl w:val="0"/>
              <w:rPr>
                <w:lang w:eastAsia="zh-CN"/>
              </w:rPr>
            </w:pPr>
            <w:r>
              <w:rPr>
                <w:rFonts w:eastAsia="Malgun Gothic"/>
              </w:rPr>
              <w:t>ignore</w:t>
            </w:r>
          </w:p>
        </w:tc>
      </w:tr>
      <w:tr w:rsidR="007B5321" w:rsidRPr="00FD0425" w14:paraId="0AEE3FF0" w14:textId="77777777" w:rsidTr="00FD2E10">
        <w:tc>
          <w:tcPr>
            <w:tcW w:w="2160" w:type="dxa"/>
          </w:tcPr>
          <w:p w14:paraId="01081D78" w14:textId="77777777" w:rsidR="007B5321" w:rsidRPr="00791720" w:rsidRDefault="007B5321" w:rsidP="00FD2E10">
            <w:pPr>
              <w:pStyle w:val="TAL"/>
              <w:keepNext w:val="0"/>
              <w:keepLines w:val="0"/>
              <w:widowControl w:val="0"/>
              <w:ind w:left="113"/>
              <w:rPr>
                <w:rFonts w:cs="Arial"/>
                <w:b/>
                <w:bCs/>
                <w:lang w:val="en-US" w:eastAsia="zh-CN"/>
              </w:rPr>
            </w:pPr>
            <w:r w:rsidRPr="00791720">
              <w:rPr>
                <w:b/>
                <w:bCs/>
                <w:lang w:eastAsia="ja-JP"/>
              </w:rPr>
              <w:t xml:space="preserve">&gt;Multiple </w:t>
            </w:r>
            <w:r w:rsidRPr="00791720">
              <w:rPr>
                <w:rFonts w:cs="Arial"/>
                <w:b/>
                <w:bCs/>
              </w:rPr>
              <w:t>Target S-NG-RAN Node List</w:t>
            </w:r>
          </w:p>
        </w:tc>
        <w:tc>
          <w:tcPr>
            <w:tcW w:w="1080" w:type="dxa"/>
          </w:tcPr>
          <w:p w14:paraId="2F5F4123" w14:textId="77777777" w:rsidR="007B5321" w:rsidRPr="008852CF" w:rsidRDefault="007B5321" w:rsidP="00FD2E10">
            <w:pPr>
              <w:pStyle w:val="TAL"/>
              <w:keepNext w:val="0"/>
              <w:keepLines w:val="0"/>
              <w:widowControl w:val="0"/>
              <w:rPr>
                <w:lang w:eastAsia="ja-JP"/>
              </w:rPr>
            </w:pPr>
          </w:p>
        </w:tc>
        <w:tc>
          <w:tcPr>
            <w:tcW w:w="1080" w:type="dxa"/>
          </w:tcPr>
          <w:p w14:paraId="7452AC90" w14:textId="77777777" w:rsidR="007B5321" w:rsidRPr="00FD0425" w:rsidRDefault="007B5321" w:rsidP="00FD2E10">
            <w:pPr>
              <w:pStyle w:val="TAL"/>
              <w:keepNext w:val="0"/>
              <w:keepLines w:val="0"/>
              <w:widowControl w:val="0"/>
              <w:rPr>
                <w:rFonts w:cs="Arial"/>
                <w:i/>
                <w:lang w:eastAsia="ja-JP"/>
              </w:rPr>
            </w:pPr>
            <w:r>
              <w:rPr>
                <w:rFonts w:cs="Arial"/>
                <w:i/>
                <w:lang w:eastAsia="ja-JP"/>
              </w:rPr>
              <w:t>1</w:t>
            </w:r>
          </w:p>
        </w:tc>
        <w:tc>
          <w:tcPr>
            <w:tcW w:w="1512" w:type="dxa"/>
          </w:tcPr>
          <w:p w14:paraId="22B2F548" w14:textId="77777777" w:rsidR="007B5321" w:rsidRPr="008852CF" w:rsidRDefault="007B5321" w:rsidP="00FD2E10">
            <w:pPr>
              <w:pStyle w:val="TAL"/>
              <w:keepNext w:val="0"/>
              <w:keepLines w:val="0"/>
              <w:widowControl w:val="0"/>
              <w:rPr>
                <w:rFonts w:cs="Arial"/>
                <w:snapToGrid w:val="0"/>
                <w:lang w:eastAsia="ja-JP"/>
              </w:rPr>
            </w:pPr>
          </w:p>
        </w:tc>
        <w:tc>
          <w:tcPr>
            <w:tcW w:w="1728" w:type="dxa"/>
          </w:tcPr>
          <w:p w14:paraId="467888AC" w14:textId="77777777" w:rsidR="007B5321" w:rsidRPr="00FD0425" w:rsidRDefault="007B5321" w:rsidP="00FD2E10">
            <w:pPr>
              <w:pStyle w:val="TAL"/>
              <w:keepNext w:val="0"/>
              <w:keepLines w:val="0"/>
              <w:widowControl w:val="0"/>
              <w:rPr>
                <w:lang w:eastAsia="ja-JP"/>
              </w:rPr>
            </w:pPr>
          </w:p>
        </w:tc>
        <w:tc>
          <w:tcPr>
            <w:tcW w:w="1080" w:type="dxa"/>
          </w:tcPr>
          <w:p w14:paraId="19200D32"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7DA7016A" w14:textId="77777777" w:rsidR="007B5321" w:rsidRDefault="007B5321" w:rsidP="00FD2E10">
            <w:pPr>
              <w:pStyle w:val="TAC"/>
              <w:keepNext w:val="0"/>
              <w:keepLines w:val="0"/>
              <w:widowControl w:val="0"/>
              <w:rPr>
                <w:lang w:eastAsia="zh-CN"/>
              </w:rPr>
            </w:pPr>
          </w:p>
        </w:tc>
      </w:tr>
      <w:tr w:rsidR="007B5321" w:rsidRPr="00FD0425" w14:paraId="73EAF703" w14:textId="77777777" w:rsidTr="00FD2E10">
        <w:tc>
          <w:tcPr>
            <w:tcW w:w="2160" w:type="dxa"/>
          </w:tcPr>
          <w:p w14:paraId="71179A8C" w14:textId="77777777" w:rsidR="007B5321" w:rsidRPr="00791720" w:rsidRDefault="007B5321" w:rsidP="00FD2E10">
            <w:pPr>
              <w:pStyle w:val="TAL"/>
              <w:keepNext w:val="0"/>
              <w:keepLines w:val="0"/>
              <w:widowControl w:val="0"/>
              <w:ind w:left="227"/>
              <w:rPr>
                <w:rFonts w:cs="Arial"/>
                <w:b/>
                <w:bCs/>
                <w:lang w:val="en-US" w:eastAsia="zh-CN"/>
              </w:rPr>
            </w:pPr>
            <w:r w:rsidRPr="00791720">
              <w:rPr>
                <w:b/>
                <w:bCs/>
                <w:lang w:eastAsia="ja-JP"/>
              </w:rPr>
              <w:t xml:space="preserve">&gt;&gt;Multiple </w:t>
            </w:r>
            <w:r w:rsidRPr="00791720">
              <w:rPr>
                <w:rFonts w:cs="Arial"/>
                <w:b/>
                <w:bCs/>
              </w:rPr>
              <w:t>Target S-NG-RAN Node Item</w:t>
            </w:r>
          </w:p>
        </w:tc>
        <w:tc>
          <w:tcPr>
            <w:tcW w:w="1080" w:type="dxa"/>
          </w:tcPr>
          <w:p w14:paraId="3190EE30" w14:textId="77777777" w:rsidR="007B5321" w:rsidRPr="008852CF" w:rsidRDefault="007B5321" w:rsidP="00FD2E10">
            <w:pPr>
              <w:pStyle w:val="TAL"/>
              <w:keepNext w:val="0"/>
              <w:keepLines w:val="0"/>
              <w:widowControl w:val="0"/>
              <w:rPr>
                <w:lang w:eastAsia="ja-JP"/>
              </w:rPr>
            </w:pPr>
          </w:p>
        </w:tc>
        <w:tc>
          <w:tcPr>
            <w:tcW w:w="1080" w:type="dxa"/>
          </w:tcPr>
          <w:p w14:paraId="200E6EB2" w14:textId="77777777" w:rsidR="007B5321" w:rsidRPr="00FD0425" w:rsidRDefault="007B5321" w:rsidP="00FD2E10">
            <w:pPr>
              <w:pStyle w:val="TAL"/>
              <w:keepNext w:val="0"/>
              <w:keepLines w:val="0"/>
              <w:widowControl w:val="0"/>
              <w:rPr>
                <w:rFonts w:cs="Arial"/>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64B97289" w14:textId="77777777" w:rsidR="007B5321" w:rsidRPr="008852CF" w:rsidRDefault="007B5321" w:rsidP="00FD2E10">
            <w:pPr>
              <w:pStyle w:val="TAL"/>
              <w:keepNext w:val="0"/>
              <w:keepLines w:val="0"/>
              <w:widowControl w:val="0"/>
              <w:rPr>
                <w:rFonts w:cs="Arial"/>
                <w:snapToGrid w:val="0"/>
                <w:lang w:eastAsia="ja-JP"/>
              </w:rPr>
            </w:pPr>
          </w:p>
        </w:tc>
        <w:tc>
          <w:tcPr>
            <w:tcW w:w="1728" w:type="dxa"/>
          </w:tcPr>
          <w:p w14:paraId="396BE3BC" w14:textId="77777777" w:rsidR="007B5321" w:rsidRPr="00FD0425" w:rsidRDefault="007B5321" w:rsidP="00FD2E10">
            <w:pPr>
              <w:pStyle w:val="TAL"/>
              <w:keepNext w:val="0"/>
              <w:keepLines w:val="0"/>
              <w:widowControl w:val="0"/>
              <w:rPr>
                <w:lang w:eastAsia="ja-JP"/>
              </w:rPr>
            </w:pPr>
          </w:p>
        </w:tc>
        <w:tc>
          <w:tcPr>
            <w:tcW w:w="1080" w:type="dxa"/>
          </w:tcPr>
          <w:p w14:paraId="7B0C87B3"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2ABEC727" w14:textId="77777777" w:rsidR="007B5321" w:rsidRDefault="007B5321" w:rsidP="00FD2E10">
            <w:pPr>
              <w:pStyle w:val="TAC"/>
              <w:keepNext w:val="0"/>
              <w:keepLines w:val="0"/>
              <w:widowControl w:val="0"/>
              <w:rPr>
                <w:lang w:eastAsia="zh-CN"/>
              </w:rPr>
            </w:pPr>
          </w:p>
        </w:tc>
      </w:tr>
      <w:tr w:rsidR="007B5321" w:rsidRPr="00FD0425" w14:paraId="421A8277" w14:textId="77777777" w:rsidTr="00FD2E10">
        <w:tc>
          <w:tcPr>
            <w:tcW w:w="2160" w:type="dxa"/>
          </w:tcPr>
          <w:p w14:paraId="181311BF" w14:textId="77777777" w:rsidR="007B5321" w:rsidRPr="008852CF" w:rsidRDefault="007B5321" w:rsidP="00FD2E10">
            <w:pPr>
              <w:pStyle w:val="TAL"/>
              <w:keepNext w:val="0"/>
              <w:keepLines w:val="0"/>
              <w:widowControl w:val="0"/>
              <w:ind w:left="340"/>
              <w:rPr>
                <w:rFonts w:cs="Arial"/>
                <w:lang w:val="en-US" w:eastAsia="zh-CN"/>
              </w:rPr>
            </w:pPr>
            <w:r w:rsidRPr="00194953">
              <w:rPr>
                <w:lang w:eastAsia="zh-CN"/>
              </w:rPr>
              <w:t>&gt;&gt;</w:t>
            </w:r>
            <w:r>
              <w:rPr>
                <w:lang w:eastAsia="zh-CN"/>
              </w:rPr>
              <w:t>&gt;</w:t>
            </w:r>
            <w:r w:rsidRPr="00194953">
              <w:rPr>
                <w:lang w:eastAsia="zh-CN"/>
              </w:rPr>
              <w:t>Target S-NG-RAN node ID</w:t>
            </w:r>
          </w:p>
        </w:tc>
        <w:tc>
          <w:tcPr>
            <w:tcW w:w="1080" w:type="dxa"/>
          </w:tcPr>
          <w:p w14:paraId="2E9C9658" w14:textId="77777777" w:rsidR="007B5321" w:rsidRPr="008852CF" w:rsidRDefault="007B5321" w:rsidP="00FD2E10">
            <w:pPr>
              <w:pStyle w:val="TAL"/>
              <w:keepNext w:val="0"/>
              <w:keepLines w:val="0"/>
              <w:widowControl w:val="0"/>
              <w:rPr>
                <w:lang w:eastAsia="ja-JP"/>
              </w:rPr>
            </w:pPr>
            <w:r w:rsidRPr="00FD0425">
              <w:rPr>
                <w:rFonts w:cs="Arial"/>
              </w:rPr>
              <w:t>M</w:t>
            </w:r>
          </w:p>
        </w:tc>
        <w:tc>
          <w:tcPr>
            <w:tcW w:w="1080" w:type="dxa"/>
          </w:tcPr>
          <w:p w14:paraId="48406C29" w14:textId="77777777" w:rsidR="007B5321" w:rsidRPr="00FD0425" w:rsidRDefault="007B5321" w:rsidP="00FD2E10">
            <w:pPr>
              <w:pStyle w:val="TAL"/>
              <w:keepNext w:val="0"/>
              <w:keepLines w:val="0"/>
              <w:widowControl w:val="0"/>
              <w:rPr>
                <w:rFonts w:cs="Arial"/>
                <w:i/>
                <w:lang w:eastAsia="ja-JP"/>
              </w:rPr>
            </w:pPr>
          </w:p>
        </w:tc>
        <w:tc>
          <w:tcPr>
            <w:tcW w:w="1512" w:type="dxa"/>
          </w:tcPr>
          <w:p w14:paraId="6A823197" w14:textId="77777777" w:rsidR="007B5321" w:rsidRPr="00FD0425" w:rsidRDefault="007B5321" w:rsidP="00FD2E10">
            <w:pPr>
              <w:pStyle w:val="TAL"/>
              <w:keepNext w:val="0"/>
              <w:keepLines w:val="0"/>
              <w:widowControl w:val="0"/>
              <w:rPr>
                <w:rFonts w:cs="Arial"/>
                <w:snapToGrid w:val="0"/>
              </w:rPr>
            </w:pPr>
            <w:r w:rsidRPr="00FD0425">
              <w:rPr>
                <w:rFonts w:cs="Arial"/>
                <w:snapToGrid w:val="0"/>
              </w:rPr>
              <w:t>Global NG-RAN Node ID</w:t>
            </w:r>
          </w:p>
          <w:p w14:paraId="1FB55FC0" w14:textId="77777777" w:rsidR="007B5321" w:rsidRPr="008852CF" w:rsidRDefault="007B5321" w:rsidP="00FD2E10">
            <w:pPr>
              <w:pStyle w:val="TAL"/>
              <w:keepNext w:val="0"/>
              <w:keepLines w:val="0"/>
              <w:widowControl w:val="0"/>
              <w:rPr>
                <w:rFonts w:cs="Arial"/>
                <w:snapToGrid w:val="0"/>
                <w:lang w:eastAsia="ja-JP"/>
              </w:rPr>
            </w:pPr>
            <w:r w:rsidRPr="00FD0425">
              <w:rPr>
                <w:rFonts w:cs="Arial"/>
                <w:snapToGrid w:val="0"/>
              </w:rPr>
              <w:t>9.2.2.3</w:t>
            </w:r>
          </w:p>
        </w:tc>
        <w:tc>
          <w:tcPr>
            <w:tcW w:w="1728" w:type="dxa"/>
          </w:tcPr>
          <w:p w14:paraId="0C26FFD3" w14:textId="77777777" w:rsidR="007B5321" w:rsidRPr="00FD0425" w:rsidRDefault="007B5321" w:rsidP="00FD2E10">
            <w:pPr>
              <w:pStyle w:val="TAL"/>
              <w:keepNext w:val="0"/>
              <w:keepLines w:val="0"/>
              <w:widowControl w:val="0"/>
              <w:rPr>
                <w:lang w:eastAsia="ja-JP"/>
              </w:rPr>
            </w:pPr>
          </w:p>
        </w:tc>
        <w:tc>
          <w:tcPr>
            <w:tcW w:w="1080" w:type="dxa"/>
          </w:tcPr>
          <w:p w14:paraId="4F310889"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2721432B" w14:textId="77777777" w:rsidR="007B5321" w:rsidRDefault="007B5321" w:rsidP="00FD2E10">
            <w:pPr>
              <w:pStyle w:val="TAC"/>
              <w:keepNext w:val="0"/>
              <w:keepLines w:val="0"/>
              <w:widowControl w:val="0"/>
              <w:rPr>
                <w:lang w:eastAsia="zh-CN"/>
              </w:rPr>
            </w:pPr>
          </w:p>
        </w:tc>
      </w:tr>
      <w:tr w:rsidR="007B5321" w:rsidRPr="00FD0425" w14:paraId="22920C55" w14:textId="77777777" w:rsidTr="00FD2E10">
        <w:tc>
          <w:tcPr>
            <w:tcW w:w="2160" w:type="dxa"/>
          </w:tcPr>
          <w:p w14:paraId="0E0BF1C4" w14:textId="77777777" w:rsidR="007B5321" w:rsidRPr="008852CF" w:rsidRDefault="007B5321" w:rsidP="00FD2E10">
            <w:pPr>
              <w:pStyle w:val="TAL"/>
              <w:keepNext w:val="0"/>
              <w:keepLines w:val="0"/>
              <w:widowControl w:val="0"/>
              <w:ind w:left="340"/>
              <w:rPr>
                <w:rFonts w:cs="Arial"/>
                <w:lang w:val="en-US" w:eastAsia="zh-CN"/>
              </w:rPr>
            </w:pPr>
            <w:r w:rsidRPr="004A4CC2">
              <w:rPr>
                <w:lang w:eastAsia="zh-CN"/>
              </w:rPr>
              <w:t>&gt;&gt;&gt;CPC Indicator</w:t>
            </w:r>
          </w:p>
        </w:tc>
        <w:tc>
          <w:tcPr>
            <w:tcW w:w="1080" w:type="dxa"/>
          </w:tcPr>
          <w:p w14:paraId="7B469A35" w14:textId="77777777" w:rsidR="007B5321" w:rsidRPr="008852CF" w:rsidRDefault="007B5321" w:rsidP="00FD2E10">
            <w:pPr>
              <w:pStyle w:val="TAL"/>
              <w:keepNext w:val="0"/>
              <w:keepLines w:val="0"/>
              <w:widowControl w:val="0"/>
              <w:rPr>
                <w:lang w:eastAsia="ja-JP"/>
              </w:rPr>
            </w:pPr>
            <w:r w:rsidRPr="00666A59">
              <w:rPr>
                <w:rFonts w:cs="Arial"/>
                <w:lang w:eastAsia="ja-JP"/>
              </w:rPr>
              <w:t>M</w:t>
            </w:r>
          </w:p>
        </w:tc>
        <w:tc>
          <w:tcPr>
            <w:tcW w:w="1080" w:type="dxa"/>
          </w:tcPr>
          <w:p w14:paraId="5E96D152" w14:textId="77777777" w:rsidR="007B5321" w:rsidRPr="00FD0425" w:rsidRDefault="007B5321" w:rsidP="00FD2E10">
            <w:pPr>
              <w:pStyle w:val="TAL"/>
              <w:keepNext w:val="0"/>
              <w:keepLines w:val="0"/>
              <w:widowControl w:val="0"/>
              <w:rPr>
                <w:rFonts w:cs="Arial"/>
                <w:i/>
                <w:lang w:eastAsia="ja-JP"/>
              </w:rPr>
            </w:pPr>
          </w:p>
        </w:tc>
        <w:tc>
          <w:tcPr>
            <w:tcW w:w="1512" w:type="dxa"/>
          </w:tcPr>
          <w:p w14:paraId="5AE9308C" w14:textId="77777777" w:rsidR="007B5321" w:rsidRPr="008852CF" w:rsidRDefault="007B5321" w:rsidP="00FD2E10">
            <w:pPr>
              <w:pStyle w:val="TAL"/>
              <w:keepNext w:val="0"/>
              <w:keepLines w:val="0"/>
              <w:widowControl w:val="0"/>
              <w:rPr>
                <w:rFonts w:cs="Arial"/>
                <w:snapToGrid w:val="0"/>
                <w:lang w:eastAsia="ja-JP"/>
              </w:rPr>
            </w:pPr>
            <w:r w:rsidRPr="00666A59">
              <w:rPr>
                <w:rFonts w:cs="Arial"/>
                <w:snapToGrid w:val="0"/>
                <w:lang w:eastAsia="ja-JP"/>
              </w:rPr>
              <w:t xml:space="preserve">ENUMERATED (CPC-initiation, </w:t>
            </w:r>
            <w:r>
              <w:rPr>
                <w:rFonts w:cs="Arial"/>
                <w:snapToGrid w:val="0"/>
                <w:lang w:eastAsia="ja-JP"/>
              </w:rPr>
              <w:t xml:space="preserve">CPC-modification, CPC-cancellation, </w:t>
            </w:r>
            <w:r w:rsidRPr="00666A59">
              <w:rPr>
                <w:rFonts w:cs="Arial"/>
                <w:snapToGrid w:val="0"/>
                <w:lang w:eastAsia="ja-JP"/>
              </w:rPr>
              <w:t>...)</w:t>
            </w:r>
          </w:p>
        </w:tc>
        <w:tc>
          <w:tcPr>
            <w:tcW w:w="1728" w:type="dxa"/>
          </w:tcPr>
          <w:p w14:paraId="3EF84B11" w14:textId="77777777" w:rsidR="007B5321" w:rsidRPr="00FD0425" w:rsidRDefault="007B5321" w:rsidP="00FD2E10">
            <w:pPr>
              <w:pStyle w:val="TAL"/>
              <w:keepNext w:val="0"/>
              <w:keepLines w:val="0"/>
              <w:widowControl w:val="0"/>
              <w:rPr>
                <w:lang w:eastAsia="ja-JP"/>
              </w:rPr>
            </w:pPr>
          </w:p>
        </w:tc>
        <w:tc>
          <w:tcPr>
            <w:tcW w:w="1080" w:type="dxa"/>
          </w:tcPr>
          <w:p w14:paraId="5664ADB5"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6F68CD1F" w14:textId="77777777" w:rsidR="007B5321" w:rsidRDefault="007B5321" w:rsidP="00FD2E10">
            <w:pPr>
              <w:pStyle w:val="TAC"/>
              <w:keepNext w:val="0"/>
              <w:keepLines w:val="0"/>
              <w:widowControl w:val="0"/>
              <w:rPr>
                <w:lang w:eastAsia="zh-CN"/>
              </w:rPr>
            </w:pPr>
          </w:p>
        </w:tc>
      </w:tr>
      <w:tr w:rsidR="007B5321" w:rsidRPr="00FD0425" w14:paraId="3941C71D" w14:textId="77777777" w:rsidTr="00FD2E10">
        <w:tc>
          <w:tcPr>
            <w:tcW w:w="2160" w:type="dxa"/>
          </w:tcPr>
          <w:p w14:paraId="57EFEC46" w14:textId="77777777" w:rsidR="007B5321" w:rsidRPr="008852CF" w:rsidRDefault="007B5321" w:rsidP="00FD2E10">
            <w:pPr>
              <w:pStyle w:val="TAL"/>
              <w:keepNext w:val="0"/>
              <w:keepLines w:val="0"/>
              <w:widowControl w:val="0"/>
              <w:ind w:left="340"/>
              <w:rPr>
                <w:rFonts w:cs="Arial"/>
                <w:lang w:val="en-US" w:eastAsia="zh-CN"/>
              </w:rPr>
            </w:pPr>
            <w:r w:rsidRPr="004A4CC2">
              <w:rPr>
                <w:lang w:eastAsia="zh-CN"/>
              </w:rPr>
              <w:lastRenderedPageBreak/>
              <w:t xml:space="preserve">&gt;&gt;&gt;Maximum Number of </w:t>
            </w:r>
            <w:proofErr w:type="spellStart"/>
            <w:r w:rsidRPr="004A4CC2">
              <w:rPr>
                <w:lang w:eastAsia="zh-CN"/>
              </w:rPr>
              <w:t>PSCells</w:t>
            </w:r>
            <w:proofErr w:type="spellEnd"/>
            <w:r w:rsidRPr="004A4CC2">
              <w:rPr>
                <w:lang w:eastAsia="zh-CN"/>
              </w:rPr>
              <w:t xml:space="preserve"> To Prepare</w:t>
            </w:r>
          </w:p>
        </w:tc>
        <w:tc>
          <w:tcPr>
            <w:tcW w:w="1080" w:type="dxa"/>
          </w:tcPr>
          <w:p w14:paraId="2A4819A4" w14:textId="77777777" w:rsidR="007B5321" w:rsidRPr="008852CF" w:rsidRDefault="007B5321" w:rsidP="00FD2E10">
            <w:pPr>
              <w:pStyle w:val="TAL"/>
              <w:keepNext w:val="0"/>
              <w:keepLines w:val="0"/>
              <w:widowControl w:val="0"/>
              <w:rPr>
                <w:lang w:eastAsia="ja-JP"/>
              </w:rPr>
            </w:pPr>
            <w:r>
              <w:rPr>
                <w:rFonts w:cs="Arial"/>
                <w:lang w:eastAsia="ja-JP"/>
              </w:rPr>
              <w:t>M</w:t>
            </w:r>
          </w:p>
        </w:tc>
        <w:tc>
          <w:tcPr>
            <w:tcW w:w="1080" w:type="dxa"/>
          </w:tcPr>
          <w:p w14:paraId="2B0C64BF" w14:textId="77777777" w:rsidR="007B5321" w:rsidRPr="00FD0425" w:rsidRDefault="007B5321" w:rsidP="00FD2E10">
            <w:pPr>
              <w:pStyle w:val="TAL"/>
              <w:keepNext w:val="0"/>
              <w:keepLines w:val="0"/>
              <w:widowControl w:val="0"/>
              <w:rPr>
                <w:rFonts w:cs="Arial"/>
                <w:i/>
                <w:lang w:eastAsia="ja-JP"/>
              </w:rPr>
            </w:pPr>
          </w:p>
        </w:tc>
        <w:tc>
          <w:tcPr>
            <w:tcW w:w="1512" w:type="dxa"/>
          </w:tcPr>
          <w:p w14:paraId="1581C7C2" w14:textId="77777777" w:rsidR="007B5321" w:rsidRPr="008852CF" w:rsidRDefault="007B5321" w:rsidP="00FD2E10">
            <w:pPr>
              <w:pStyle w:val="TAL"/>
              <w:keepNext w:val="0"/>
              <w:keepLines w:val="0"/>
              <w:widowControl w:val="0"/>
              <w:rPr>
                <w:rFonts w:cs="Arial"/>
                <w:snapToGrid w:val="0"/>
                <w:lang w:eastAsia="ja-JP"/>
              </w:rPr>
            </w:pPr>
            <w:r w:rsidRPr="00666A59">
              <w:rPr>
                <w:rFonts w:cs="Arial" w:hint="eastAsia"/>
                <w:snapToGrid w:val="0"/>
                <w:lang w:eastAsia="ja-JP"/>
              </w:rPr>
              <w:t>INTEGER (</w:t>
            </w:r>
            <w:proofErr w:type="gramStart"/>
            <w:r w:rsidRPr="00666A59">
              <w:rPr>
                <w:rFonts w:cs="Arial" w:hint="eastAsia"/>
                <w:snapToGrid w:val="0"/>
                <w:lang w:eastAsia="ja-JP"/>
              </w:rPr>
              <w:t>1</w:t>
            </w:r>
            <w:r w:rsidRPr="00666A59">
              <w:rPr>
                <w:rFonts w:cs="Arial"/>
                <w:snapToGrid w:val="0"/>
                <w:lang w:eastAsia="ja-JP"/>
              </w:rPr>
              <w:t>..</w:t>
            </w:r>
            <w:proofErr w:type="gramEnd"/>
            <w:r>
              <w:rPr>
                <w:rFonts w:cs="Arial"/>
                <w:snapToGrid w:val="0"/>
                <w:lang w:eastAsia="ja-JP"/>
              </w:rPr>
              <w:t>8</w:t>
            </w:r>
            <w:r w:rsidRPr="00666A59">
              <w:rPr>
                <w:rFonts w:cs="Arial"/>
                <w:snapToGrid w:val="0"/>
                <w:lang w:eastAsia="ja-JP"/>
              </w:rPr>
              <w:t>, …)</w:t>
            </w:r>
          </w:p>
        </w:tc>
        <w:tc>
          <w:tcPr>
            <w:tcW w:w="1728" w:type="dxa"/>
          </w:tcPr>
          <w:p w14:paraId="2ED9252F" w14:textId="77777777" w:rsidR="007B5321" w:rsidRPr="00FD0425" w:rsidRDefault="007B5321" w:rsidP="00FD2E10">
            <w:pPr>
              <w:pStyle w:val="TAL"/>
              <w:keepNext w:val="0"/>
              <w:keepLines w:val="0"/>
              <w:widowControl w:val="0"/>
              <w:rPr>
                <w:lang w:eastAsia="ja-JP"/>
              </w:rPr>
            </w:pPr>
            <w:r w:rsidRPr="00666A59">
              <w:rPr>
                <w:rFonts w:hint="eastAsia"/>
                <w:lang w:eastAsia="ja-JP"/>
              </w:rPr>
              <w:t>Indicates the maximum nu</w:t>
            </w:r>
            <w:r w:rsidRPr="00666A59">
              <w:rPr>
                <w:lang w:eastAsia="ja-JP"/>
              </w:rPr>
              <w:t>m</w:t>
            </w:r>
            <w:r w:rsidRPr="00666A59">
              <w:rPr>
                <w:rFonts w:hint="eastAsia"/>
                <w:lang w:eastAsia="ja-JP"/>
              </w:rPr>
              <w:t xml:space="preserve">ber of </w:t>
            </w:r>
            <w:proofErr w:type="spellStart"/>
            <w:r w:rsidRPr="00666A59">
              <w:rPr>
                <w:rFonts w:hint="eastAsia"/>
                <w:lang w:eastAsia="ja-JP"/>
              </w:rPr>
              <w:t>PSCells</w:t>
            </w:r>
            <w:proofErr w:type="spellEnd"/>
            <w:r w:rsidRPr="00666A59">
              <w:rPr>
                <w:rFonts w:hint="eastAsia"/>
                <w:lang w:eastAsia="ja-JP"/>
              </w:rPr>
              <w:t xml:space="preserve"> that the target SN may prepare</w:t>
            </w:r>
            <w:r w:rsidRPr="00666A59">
              <w:rPr>
                <w:lang w:eastAsia="ja-JP"/>
              </w:rPr>
              <w:t>.</w:t>
            </w:r>
          </w:p>
        </w:tc>
        <w:tc>
          <w:tcPr>
            <w:tcW w:w="1080" w:type="dxa"/>
          </w:tcPr>
          <w:p w14:paraId="5B744F65"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1816AEEF" w14:textId="77777777" w:rsidR="007B5321" w:rsidRDefault="007B5321" w:rsidP="00FD2E10">
            <w:pPr>
              <w:pStyle w:val="TAC"/>
              <w:keepNext w:val="0"/>
              <w:keepLines w:val="0"/>
              <w:widowControl w:val="0"/>
              <w:rPr>
                <w:lang w:eastAsia="zh-CN"/>
              </w:rPr>
            </w:pPr>
          </w:p>
        </w:tc>
      </w:tr>
      <w:tr w:rsidR="007B5321" w:rsidRPr="00FD0425" w14:paraId="4A053DA6" w14:textId="77777777" w:rsidTr="00FD2E10">
        <w:tc>
          <w:tcPr>
            <w:tcW w:w="2160" w:type="dxa"/>
          </w:tcPr>
          <w:p w14:paraId="2B807788" w14:textId="77777777" w:rsidR="007B5321" w:rsidRPr="008852CF" w:rsidRDefault="007B5321" w:rsidP="00FD2E10">
            <w:pPr>
              <w:pStyle w:val="TAL"/>
              <w:keepNext w:val="0"/>
              <w:keepLines w:val="0"/>
              <w:widowControl w:val="0"/>
              <w:ind w:left="340"/>
              <w:rPr>
                <w:rFonts w:cs="Arial"/>
                <w:lang w:val="en-US" w:eastAsia="zh-CN"/>
              </w:rPr>
            </w:pPr>
            <w:r>
              <w:rPr>
                <w:lang w:eastAsia="zh-CN"/>
              </w:rPr>
              <w:t>&gt;&gt;&gt;</w:t>
            </w:r>
            <w:r w:rsidRPr="002245D8">
              <w:rPr>
                <w:lang w:eastAsia="zh-CN"/>
              </w:rPr>
              <w:t>Estimated Arrival Probability</w:t>
            </w:r>
          </w:p>
        </w:tc>
        <w:tc>
          <w:tcPr>
            <w:tcW w:w="1080" w:type="dxa"/>
          </w:tcPr>
          <w:p w14:paraId="7A7667A2" w14:textId="77777777" w:rsidR="007B5321" w:rsidRPr="008852CF" w:rsidRDefault="007B5321" w:rsidP="00FD2E10">
            <w:pPr>
              <w:pStyle w:val="TAL"/>
              <w:keepNext w:val="0"/>
              <w:keepLines w:val="0"/>
              <w:widowControl w:val="0"/>
              <w:rPr>
                <w:lang w:eastAsia="ja-JP"/>
              </w:rPr>
            </w:pPr>
            <w:r>
              <w:rPr>
                <w:rFonts w:eastAsia="Batang" w:cs="Arial"/>
                <w:lang w:eastAsia="ja-JP"/>
              </w:rPr>
              <w:t>O</w:t>
            </w:r>
          </w:p>
        </w:tc>
        <w:tc>
          <w:tcPr>
            <w:tcW w:w="1080" w:type="dxa"/>
          </w:tcPr>
          <w:p w14:paraId="2B7299C7" w14:textId="77777777" w:rsidR="007B5321" w:rsidRPr="00FD0425" w:rsidRDefault="007B5321" w:rsidP="00FD2E10">
            <w:pPr>
              <w:pStyle w:val="TAL"/>
              <w:keepNext w:val="0"/>
              <w:keepLines w:val="0"/>
              <w:widowControl w:val="0"/>
              <w:rPr>
                <w:rFonts w:cs="Arial"/>
                <w:i/>
                <w:lang w:eastAsia="ja-JP"/>
              </w:rPr>
            </w:pPr>
          </w:p>
        </w:tc>
        <w:tc>
          <w:tcPr>
            <w:tcW w:w="1512" w:type="dxa"/>
          </w:tcPr>
          <w:p w14:paraId="66823EBB" w14:textId="77777777" w:rsidR="007B5321" w:rsidRPr="008852CF" w:rsidRDefault="007B5321" w:rsidP="00FD2E10">
            <w:pPr>
              <w:pStyle w:val="TAL"/>
              <w:keepNext w:val="0"/>
              <w:keepLines w:val="0"/>
              <w:widowControl w:val="0"/>
              <w:rPr>
                <w:rFonts w:cs="Arial"/>
                <w:snapToGrid w:val="0"/>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2DAD8B2A" w14:textId="77777777" w:rsidR="007B5321" w:rsidRPr="00FD0425" w:rsidRDefault="007B5321" w:rsidP="00FD2E10">
            <w:pPr>
              <w:pStyle w:val="TAL"/>
              <w:keepNext w:val="0"/>
              <w:keepLines w:val="0"/>
              <w:widowControl w:val="0"/>
              <w:rPr>
                <w:lang w:eastAsia="ja-JP"/>
              </w:rPr>
            </w:pPr>
            <w:r w:rsidRPr="00294F3F">
              <w:t xml:space="preserve">Indicates the arrival probability for the UE towards the candidate target </w:t>
            </w:r>
            <w:r>
              <w:t>SN</w:t>
            </w:r>
            <w:r w:rsidRPr="00294F3F">
              <w:t>.</w:t>
            </w:r>
          </w:p>
        </w:tc>
        <w:tc>
          <w:tcPr>
            <w:tcW w:w="1080" w:type="dxa"/>
          </w:tcPr>
          <w:p w14:paraId="75C08E11" w14:textId="77777777" w:rsidR="007B5321" w:rsidRDefault="007B5321" w:rsidP="00FD2E10">
            <w:pPr>
              <w:pStyle w:val="TAC"/>
              <w:keepNext w:val="0"/>
              <w:keepLines w:val="0"/>
              <w:widowControl w:val="0"/>
              <w:rPr>
                <w:lang w:eastAsia="ja-JP"/>
              </w:rPr>
            </w:pPr>
            <w:r w:rsidRPr="00FD0425">
              <w:rPr>
                <w:bCs/>
                <w:lang w:eastAsia="ja-JP"/>
              </w:rPr>
              <w:t>–</w:t>
            </w:r>
          </w:p>
        </w:tc>
        <w:tc>
          <w:tcPr>
            <w:tcW w:w="1080" w:type="dxa"/>
          </w:tcPr>
          <w:p w14:paraId="77170AC6" w14:textId="77777777" w:rsidR="007B5321" w:rsidRDefault="007B5321" w:rsidP="00FD2E10">
            <w:pPr>
              <w:pStyle w:val="TAC"/>
              <w:keepNext w:val="0"/>
              <w:keepLines w:val="0"/>
              <w:widowControl w:val="0"/>
              <w:rPr>
                <w:lang w:eastAsia="zh-CN"/>
              </w:rPr>
            </w:pPr>
          </w:p>
        </w:tc>
      </w:tr>
      <w:tr w:rsidR="007B5321" w:rsidRPr="00FD0425" w14:paraId="1859C936" w14:textId="77777777" w:rsidTr="00FD2E10">
        <w:tc>
          <w:tcPr>
            <w:tcW w:w="2160" w:type="dxa"/>
          </w:tcPr>
          <w:p w14:paraId="461ADC8D" w14:textId="77777777" w:rsidR="007B5321" w:rsidRDefault="007B5321" w:rsidP="00FD2E10">
            <w:pPr>
              <w:pStyle w:val="TAL"/>
              <w:keepNext w:val="0"/>
              <w:keepLines w:val="0"/>
              <w:widowControl w:val="0"/>
              <w:ind w:left="340"/>
              <w:rPr>
                <w:lang w:eastAsia="zh-CN"/>
              </w:rPr>
            </w:pPr>
            <w:r>
              <w:rPr>
                <w:lang w:eastAsia="zh-CN"/>
              </w:rPr>
              <w:t>&gt;&gt;&gt;</w:t>
            </w:r>
            <w:r w:rsidRPr="00FD0425">
              <w:rPr>
                <w:rFonts w:cs="Arial"/>
                <w:lang w:eastAsia="zh-CN"/>
              </w:rPr>
              <w:t>S-NG-RAN node to M-NG-RAN node Container</w:t>
            </w:r>
          </w:p>
        </w:tc>
        <w:tc>
          <w:tcPr>
            <w:tcW w:w="1080" w:type="dxa"/>
          </w:tcPr>
          <w:p w14:paraId="0F8BDF7F" w14:textId="77777777" w:rsidR="007B5321" w:rsidRDefault="007B5321" w:rsidP="00FD2E10">
            <w:pPr>
              <w:pStyle w:val="TAL"/>
              <w:keepNext w:val="0"/>
              <w:keepLines w:val="0"/>
              <w:widowControl w:val="0"/>
              <w:rPr>
                <w:rFonts w:eastAsia="Batang" w:cs="Arial"/>
                <w:lang w:eastAsia="ja-JP"/>
              </w:rPr>
            </w:pPr>
            <w:r>
              <w:rPr>
                <w:rFonts w:cs="Arial"/>
                <w:lang w:eastAsia="ja-JP"/>
              </w:rPr>
              <w:t>M</w:t>
            </w:r>
          </w:p>
        </w:tc>
        <w:tc>
          <w:tcPr>
            <w:tcW w:w="1080" w:type="dxa"/>
          </w:tcPr>
          <w:p w14:paraId="0409CF8D" w14:textId="77777777" w:rsidR="007B5321" w:rsidRPr="00FD0425" w:rsidRDefault="007B5321" w:rsidP="00FD2E10">
            <w:pPr>
              <w:pStyle w:val="TAL"/>
              <w:keepNext w:val="0"/>
              <w:keepLines w:val="0"/>
              <w:widowControl w:val="0"/>
              <w:rPr>
                <w:rFonts w:cs="Arial"/>
                <w:i/>
                <w:lang w:eastAsia="ja-JP"/>
              </w:rPr>
            </w:pPr>
          </w:p>
        </w:tc>
        <w:tc>
          <w:tcPr>
            <w:tcW w:w="1512" w:type="dxa"/>
          </w:tcPr>
          <w:p w14:paraId="076C017C" w14:textId="77777777" w:rsidR="007B5321" w:rsidRDefault="007B5321" w:rsidP="00FD2E10">
            <w:pPr>
              <w:pStyle w:val="TAL"/>
              <w:keepNext w:val="0"/>
              <w:keepLines w:val="0"/>
              <w:widowControl w:val="0"/>
              <w:rPr>
                <w:rFonts w:cs="Arial"/>
                <w:lang w:eastAsia="ja-JP"/>
              </w:rPr>
            </w:pPr>
            <w:r w:rsidRPr="00FD0425">
              <w:rPr>
                <w:rFonts w:cs="Arial"/>
                <w:snapToGrid w:val="0"/>
                <w:lang w:eastAsia="ja-JP"/>
              </w:rPr>
              <w:t>OCTET STRING</w:t>
            </w:r>
          </w:p>
        </w:tc>
        <w:tc>
          <w:tcPr>
            <w:tcW w:w="1728" w:type="dxa"/>
          </w:tcPr>
          <w:p w14:paraId="55819A6F" w14:textId="77777777" w:rsidR="007B5321" w:rsidRPr="00294F3F" w:rsidRDefault="007B5321" w:rsidP="00FD2E10">
            <w:pPr>
              <w:pStyle w:val="TAL"/>
              <w:keepNext w:val="0"/>
              <w:keepLines w:val="0"/>
              <w:widowControl w:val="0"/>
            </w:pPr>
            <w:r w:rsidRPr="00FD0425">
              <w:rPr>
                <w:lang w:eastAsia="ja-JP"/>
              </w:rPr>
              <w:t xml:space="preserve">Includes the </w:t>
            </w:r>
            <w:r w:rsidRPr="00FD0425">
              <w:rPr>
                <w:i/>
                <w:lang w:eastAsia="ja-JP"/>
              </w:rPr>
              <w:t>CG-Config</w:t>
            </w:r>
            <w:r w:rsidRPr="00FD0425">
              <w:rPr>
                <w:lang w:eastAsia="ja-JP"/>
              </w:rPr>
              <w:t xml:space="preserve"> message as defined in subclause 11.2.2 of TS 38.331 [10].</w:t>
            </w:r>
          </w:p>
        </w:tc>
        <w:tc>
          <w:tcPr>
            <w:tcW w:w="1080" w:type="dxa"/>
          </w:tcPr>
          <w:p w14:paraId="680E6A7D" w14:textId="77777777" w:rsidR="007B5321" w:rsidRPr="00FD0425" w:rsidRDefault="007B5321" w:rsidP="00FD2E10">
            <w:pPr>
              <w:pStyle w:val="TAC"/>
              <w:keepNext w:val="0"/>
              <w:keepLines w:val="0"/>
              <w:widowControl w:val="0"/>
              <w:rPr>
                <w:bCs/>
                <w:lang w:eastAsia="ja-JP"/>
              </w:rPr>
            </w:pPr>
            <w:r w:rsidRPr="00FD0425">
              <w:rPr>
                <w:bCs/>
                <w:lang w:eastAsia="ja-JP"/>
              </w:rPr>
              <w:t>–</w:t>
            </w:r>
          </w:p>
        </w:tc>
        <w:tc>
          <w:tcPr>
            <w:tcW w:w="1080" w:type="dxa"/>
          </w:tcPr>
          <w:p w14:paraId="0C183945" w14:textId="77777777" w:rsidR="007B5321" w:rsidRDefault="007B5321" w:rsidP="00FD2E10">
            <w:pPr>
              <w:pStyle w:val="TAC"/>
              <w:keepNext w:val="0"/>
              <w:keepLines w:val="0"/>
              <w:widowControl w:val="0"/>
              <w:rPr>
                <w:lang w:eastAsia="zh-CN"/>
              </w:rPr>
            </w:pPr>
          </w:p>
        </w:tc>
      </w:tr>
      <w:tr w:rsidR="007B5321" w:rsidRPr="00FD0425" w14:paraId="2B3C4EC4" w14:textId="77777777" w:rsidTr="00FD2E10">
        <w:tc>
          <w:tcPr>
            <w:tcW w:w="2160" w:type="dxa"/>
          </w:tcPr>
          <w:p w14:paraId="4788D87C" w14:textId="77777777" w:rsidR="007B5321" w:rsidRDefault="007B5321" w:rsidP="00FD2E10">
            <w:pPr>
              <w:pStyle w:val="TAL"/>
              <w:ind w:left="113"/>
              <w:rPr>
                <w:lang w:eastAsia="zh-CN"/>
              </w:rPr>
            </w:pPr>
            <w:r>
              <w:rPr>
                <w:lang w:eastAsia="zh-CN"/>
              </w:rPr>
              <w:t>&gt;S-</w:t>
            </w:r>
            <w:r w:rsidRPr="00D073BB">
              <w:rPr>
                <w:lang w:eastAsia="zh-CN"/>
              </w:rPr>
              <w:t>CPAC</w:t>
            </w:r>
            <w:r>
              <w:rPr>
                <w:lang w:eastAsia="zh-CN"/>
              </w:rPr>
              <w:t xml:space="preserve"> Request</w:t>
            </w:r>
          </w:p>
        </w:tc>
        <w:tc>
          <w:tcPr>
            <w:tcW w:w="1080" w:type="dxa"/>
          </w:tcPr>
          <w:p w14:paraId="67E5EBE7" w14:textId="77777777" w:rsidR="007B5321" w:rsidRDefault="007B5321" w:rsidP="00FD2E10">
            <w:pPr>
              <w:pStyle w:val="TAL"/>
              <w:keepNext w:val="0"/>
              <w:keepLines w:val="0"/>
              <w:widowControl w:val="0"/>
              <w:rPr>
                <w:rFonts w:cs="Arial"/>
                <w:lang w:eastAsia="ja-JP"/>
              </w:rPr>
            </w:pPr>
            <w:r>
              <w:rPr>
                <w:rFonts w:cs="Arial"/>
                <w:lang w:eastAsia="ja-JP"/>
              </w:rPr>
              <w:t>O</w:t>
            </w:r>
          </w:p>
        </w:tc>
        <w:tc>
          <w:tcPr>
            <w:tcW w:w="1080" w:type="dxa"/>
          </w:tcPr>
          <w:p w14:paraId="7A97FB78" w14:textId="77777777" w:rsidR="007B5321" w:rsidRPr="00FD0425" w:rsidRDefault="007B5321" w:rsidP="00FD2E10">
            <w:pPr>
              <w:pStyle w:val="TAL"/>
              <w:keepNext w:val="0"/>
              <w:keepLines w:val="0"/>
              <w:widowControl w:val="0"/>
              <w:rPr>
                <w:rFonts w:cs="Arial"/>
                <w:i/>
                <w:lang w:eastAsia="ja-JP"/>
              </w:rPr>
            </w:pPr>
          </w:p>
        </w:tc>
        <w:tc>
          <w:tcPr>
            <w:tcW w:w="1512" w:type="dxa"/>
          </w:tcPr>
          <w:p w14:paraId="339722C8" w14:textId="77777777" w:rsidR="007B5321" w:rsidRPr="00FD0425" w:rsidRDefault="007B5321" w:rsidP="00FD2E10">
            <w:pPr>
              <w:pStyle w:val="TAL"/>
              <w:keepNext w:val="0"/>
              <w:keepLines w:val="0"/>
              <w:widowControl w:val="0"/>
              <w:rPr>
                <w:rFonts w:cs="Arial"/>
                <w:snapToGrid w:val="0"/>
                <w:lang w:eastAsia="ja-JP"/>
              </w:rPr>
            </w:pPr>
            <w:r>
              <w:t>ENUMERATED (initiation, …)</w:t>
            </w:r>
          </w:p>
        </w:tc>
        <w:tc>
          <w:tcPr>
            <w:tcW w:w="1728" w:type="dxa"/>
          </w:tcPr>
          <w:p w14:paraId="481E139E" w14:textId="77777777" w:rsidR="007B5321" w:rsidRPr="00FD0425" w:rsidRDefault="007B5321" w:rsidP="00FD2E10">
            <w:pPr>
              <w:pStyle w:val="TAL"/>
              <w:keepNext w:val="0"/>
              <w:keepLines w:val="0"/>
              <w:widowControl w:val="0"/>
              <w:rPr>
                <w:lang w:eastAsia="ja-JP"/>
              </w:rPr>
            </w:pPr>
            <w:r>
              <w:t>Indicates that SN change is for S-CPAC preparation.</w:t>
            </w:r>
          </w:p>
        </w:tc>
        <w:tc>
          <w:tcPr>
            <w:tcW w:w="1080" w:type="dxa"/>
          </w:tcPr>
          <w:p w14:paraId="44E380BF" w14:textId="77777777" w:rsidR="007B5321" w:rsidRPr="00FD0425" w:rsidRDefault="007B5321" w:rsidP="00FD2E10">
            <w:pPr>
              <w:pStyle w:val="TAC"/>
              <w:keepNext w:val="0"/>
              <w:keepLines w:val="0"/>
              <w:widowControl w:val="0"/>
              <w:rPr>
                <w:bCs/>
                <w:lang w:eastAsia="ja-JP"/>
              </w:rPr>
            </w:pPr>
            <w:r>
              <w:rPr>
                <w:rFonts w:hint="eastAsia"/>
                <w:bCs/>
                <w:lang w:eastAsia="ja-JP"/>
              </w:rPr>
              <w:t>YES</w:t>
            </w:r>
          </w:p>
        </w:tc>
        <w:tc>
          <w:tcPr>
            <w:tcW w:w="1080" w:type="dxa"/>
          </w:tcPr>
          <w:p w14:paraId="66CEEBE3" w14:textId="77777777" w:rsidR="007B5321" w:rsidRDefault="007B5321" w:rsidP="00FD2E10">
            <w:pPr>
              <w:pStyle w:val="TAC"/>
              <w:keepNext w:val="0"/>
              <w:keepLines w:val="0"/>
              <w:widowControl w:val="0"/>
              <w:rPr>
                <w:lang w:eastAsia="zh-CN"/>
              </w:rPr>
            </w:pPr>
            <w:r>
              <w:rPr>
                <w:lang w:eastAsia="zh-CN"/>
              </w:rPr>
              <w:t>reject</w:t>
            </w:r>
          </w:p>
        </w:tc>
      </w:tr>
      <w:tr w:rsidR="007B5321" w:rsidRPr="00FD0425" w14:paraId="09628278" w14:textId="77777777" w:rsidTr="00FD2E10">
        <w:tc>
          <w:tcPr>
            <w:tcW w:w="2160" w:type="dxa"/>
          </w:tcPr>
          <w:p w14:paraId="43A66CE0" w14:textId="77777777" w:rsidR="007B5321" w:rsidRDefault="007B5321" w:rsidP="00FD2E10">
            <w:pPr>
              <w:pStyle w:val="TAL"/>
              <w:keepNext w:val="0"/>
              <w:keepLines w:val="0"/>
              <w:widowControl w:val="0"/>
              <w:rPr>
                <w:lang w:eastAsia="zh-CN"/>
              </w:rPr>
            </w:pPr>
            <w:r>
              <w:rPr>
                <w:lang w:eastAsia="zh-CN"/>
              </w:rPr>
              <w:t>Source SN to Target SN QMC Information</w:t>
            </w:r>
          </w:p>
        </w:tc>
        <w:tc>
          <w:tcPr>
            <w:tcW w:w="1080" w:type="dxa"/>
          </w:tcPr>
          <w:p w14:paraId="62ABA5A4" w14:textId="77777777" w:rsidR="007B5321" w:rsidRDefault="007B5321" w:rsidP="00FD2E10">
            <w:pPr>
              <w:pStyle w:val="TAL"/>
              <w:keepNext w:val="0"/>
              <w:keepLines w:val="0"/>
              <w:widowControl w:val="0"/>
              <w:rPr>
                <w:rFonts w:cs="Arial"/>
                <w:lang w:eastAsia="ja-JP"/>
              </w:rPr>
            </w:pPr>
            <w:r>
              <w:rPr>
                <w:lang w:eastAsia="ja-JP"/>
              </w:rPr>
              <w:t>O</w:t>
            </w:r>
          </w:p>
        </w:tc>
        <w:tc>
          <w:tcPr>
            <w:tcW w:w="1080" w:type="dxa"/>
          </w:tcPr>
          <w:p w14:paraId="6DFE5D5E" w14:textId="77777777" w:rsidR="007B5321" w:rsidRPr="00FD0425" w:rsidRDefault="007B5321" w:rsidP="00FD2E10">
            <w:pPr>
              <w:pStyle w:val="TAL"/>
              <w:keepNext w:val="0"/>
              <w:keepLines w:val="0"/>
              <w:widowControl w:val="0"/>
              <w:rPr>
                <w:rFonts w:cs="Arial"/>
                <w:i/>
                <w:lang w:eastAsia="ja-JP"/>
              </w:rPr>
            </w:pPr>
          </w:p>
        </w:tc>
        <w:tc>
          <w:tcPr>
            <w:tcW w:w="1512" w:type="dxa"/>
          </w:tcPr>
          <w:p w14:paraId="5250C25A" w14:textId="77777777" w:rsidR="007B5321" w:rsidRDefault="007B5321" w:rsidP="00FD2E10">
            <w:pPr>
              <w:pStyle w:val="TAL"/>
              <w:keepNext w:val="0"/>
              <w:keepLines w:val="0"/>
              <w:widowControl w:val="0"/>
              <w:rPr>
                <w:lang w:eastAsia="ja-JP"/>
              </w:rPr>
            </w:pPr>
            <w:bookmarkStart w:id="1299" w:name="_Hlk159224292"/>
            <w:r>
              <w:rPr>
                <w:lang w:eastAsia="ja-JP"/>
              </w:rPr>
              <w:t>QMC Configuration Information</w:t>
            </w:r>
            <w:bookmarkEnd w:id="1299"/>
          </w:p>
          <w:p w14:paraId="7F3CE36A" w14:textId="77777777" w:rsidR="007B5321" w:rsidRDefault="007B5321" w:rsidP="00FD2E10">
            <w:pPr>
              <w:pStyle w:val="TAL"/>
              <w:keepNext w:val="0"/>
              <w:keepLines w:val="0"/>
              <w:widowControl w:val="0"/>
            </w:pPr>
            <w:r>
              <w:rPr>
                <w:lang w:eastAsia="ja-JP"/>
              </w:rPr>
              <w:t>9.2.3.156</w:t>
            </w:r>
          </w:p>
        </w:tc>
        <w:tc>
          <w:tcPr>
            <w:tcW w:w="1728" w:type="dxa"/>
          </w:tcPr>
          <w:p w14:paraId="5DED48DA" w14:textId="77777777" w:rsidR="007B5321" w:rsidRDefault="007B5321" w:rsidP="00FD2E10">
            <w:pPr>
              <w:pStyle w:val="TAL"/>
              <w:keepNext w:val="0"/>
              <w:keepLines w:val="0"/>
              <w:widowControl w:val="0"/>
            </w:pPr>
            <w:r>
              <w:rPr>
                <w:szCs w:val="18"/>
                <w:lang w:val="en-US" w:eastAsia="zh-CN"/>
              </w:rPr>
              <w:t>This IE contains S-NG-RAN node-related QMC Configuration Information to be forwarded to the target S-NG-RAN node.</w:t>
            </w:r>
          </w:p>
        </w:tc>
        <w:tc>
          <w:tcPr>
            <w:tcW w:w="1080" w:type="dxa"/>
          </w:tcPr>
          <w:p w14:paraId="7310AA09" w14:textId="77777777" w:rsidR="007B5321" w:rsidRDefault="007B5321" w:rsidP="00FD2E10">
            <w:pPr>
              <w:pStyle w:val="TAC"/>
              <w:keepNext w:val="0"/>
              <w:keepLines w:val="0"/>
              <w:widowControl w:val="0"/>
              <w:rPr>
                <w:bCs/>
                <w:lang w:eastAsia="ja-JP"/>
              </w:rPr>
            </w:pPr>
            <w:r>
              <w:t>YES</w:t>
            </w:r>
          </w:p>
        </w:tc>
        <w:tc>
          <w:tcPr>
            <w:tcW w:w="1080" w:type="dxa"/>
          </w:tcPr>
          <w:p w14:paraId="6158091D" w14:textId="77777777" w:rsidR="007B5321" w:rsidRDefault="007B5321" w:rsidP="00FD2E10">
            <w:pPr>
              <w:pStyle w:val="TAC"/>
              <w:keepNext w:val="0"/>
              <w:keepLines w:val="0"/>
              <w:widowControl w:val="0"/>
              <w:rPr>
                <w:lang w:eastAsia="zh-CN"/>
              </w:rPr>
            </w:pPr>
            <w:r>
              <w:rPr>
                <w:lang w:eastAsia="ja-JP"/>
              </w:rPr>
              <w:t>ignore</w:t>
            </w:r>
          </w:p>
        </w:tc>
      </w:tr>
      <w:tr w:rsidR="00F5486A" w:rsidRPr="00FD0425" w14:paraId="4C7975F7" w14:textId="77777777" w:rsidTr="00FD2E10">
        <w:trPr>
          <w:ins w:id="1300" w:author="Lenovo" w:date="2025-03-22T16:10:00Z"/>
        </w:trPr>
        <w:tc>
          <w:tcPr>
            <w:tcW w:w="2160" w:type="dxa"/>
          </w:tcPr>
          <w:p w14:paraId="35CC3573" w14:textId="6C86B493" w:rsidR="00F5486A" w:rsidRDefault="00F5486A" w:rsidP="00F5486A">
            <w:pPr>
              <w:pStyle w:val="TAL"/>
              <w:keepNext w:val="0"/>
              <w:keepLines w:val="0"/>
              <w:widowControl w:val="0"/>
              <w:rPr>
                <w:ins w:id="1301" w:author="Lenovo" w:date="2025-03-22T16:10:00Z"/>
                <w:lang w:eastAsia="zh-CN"/>
              </w:rPr>
            </w:pPr>
            <w:ins w:id="1302" w:author="Lenovo" w:date="2025-03-22T16:10:00Z">
              <w:r>
                <w:rPr>
                  <w:rFonts w:cs="Arial" w:hint="eastAsia"/>
                  <w:b/>
                  <w:bCs/>
                  <w:lang w:eastAsia="zh-CN"/>
                </w:rPr>
                <w:t>LTM</w:t>
              </w:r>
              <w:r w:rsidRPr="00791720">
                <w:rPr>
                  <w:rFonts w:cs="Arial" w:hint="eastAsia"/>
                  <w:b/>
                  <w:bCs/>
                  <w:lang w:eastAsia="zh-CN"/>
                </w:rPr>
                <w:t xml:space="preserve"> </w:t>
              </w:r>
              <w:r>
                <w:rPr>
                  <w:rFonts w:cs="Arial" w:hint="eastAsia"/>
                  <w:b/>
                  <w:bCs/>
                  <w:lang w:eastAsia="zh-CN"/>
                </w:rPr>
                <w:t xml:space="preserve">Candidate </w:t>
              </w:r>
              <w:proofErr w:type="spellStart"/>
              <w:r w:rsidRPr="00791720">
                <w:rPr>
                  <w:rFonts w:cs="Arial" w:hint="eastAsia"/>
                  <w:b/>
                  <w:bCs/>
                  <w:lang w:eastAsia="zh-CN"/>
                </w:rPr>
                <w:t>PSCell</w:t>
              </w:r>
              <w:proofErr w:type="spellEnd"/>
              <w:r w:rsidRPr="00791720">
                <w:rPr>
                  <w:rFonts w:cs="Arial" w:hint="eastAsia"/>
                  <w:b/>
                  <w:bCs/>
                  <w:lang w:eastAsia="zh-CN"/>
                </w:rPr>
                <w:t xml:space="preserve"> </w:t>
              </w:r>
            </w:ins>
            <w:ins w:id="1303" w:author="Lenovo" w:date="2025-03-22T18:19:00Z">
              <w:r w:rsidR="007E4ED0">
                <w:rPr>
                  <w:rFonts w:cs="Arial" w:hint="eastAsia"/>
                  <w:b/>
                  <w:bCs/>
                  <w:lang w:eastAsia="zh-CN"/>
                </w:rPr>
                <w:t xml:space="preserve">Change </w:t>
              </w:r>
            </w:ins>
            <w:ins w:id="1304" w:author="Lenovo" w:date="2025-03-22T16:10:00Z">
              <w:r w:rsidRPr="00791720">
                <w:rPr>
                  <w:rFonts w:cs="Arial" w:hint="eastAsia"/>
                  <w:b/>
                  <w:bCs/>
                  <w:lang w:eastAsia="zh-CN"/>
                </w:rPr>
                <w:t xml:space="preserve">Information </w:t>
              </w:r>
              <w:r w:rsidRPr="00791720">
                <w:rPr>
                  <w:rFonts w:cs="Arial"/>
                  <w:b/>
                  <w:bCs/>
                  <w:lang w:eastAsia="zh-CN"/>
                </w:rPr>
                <w:t>Required</w:t>
              </w:r>
            </w:ins>
          </w:p>
        </w:tc>
        <w:tc>
          <w:tcPr>
            <w:tcW w:w="1080" w:type="dxa"/>
          </w:tcPr>
          <w:p w14:paraId="762B3B7D" w14:textId="59F8F53A" w:rsidR="00F5486A" w:rsidRDefault="00F5486A" w:rsidP="00F5486A">
            <w:pPr>
              <w:pStyle w:val="TAL"/>
              <w:keepNext w:val="0"/>
              <w:keepLines w:val="0"/>
              <w:widowControl w:val="0"/>
              <w:rPr>
                <w:ins w:id="1305" w:author="Lenovo" w:date="2025-03-22T16:10:00Z"/>
                <w:lang w:eastAsia="ja-JP"/>
              </w:rPr>
            </w:pPr>
            <w:ins w:id="1306" w:author="Lenovo" w:date="2025-03-22T16:10:00Z">
              <w:r>
                <w:rPr>
                  <w:rFonts w:hint="eastAsia"/>
                  <w:lang w:eastAsia="zh-CN"/>
                </w:rPr>
                <w:t>O</w:t>
              </w:r>
            </w:ins>
          </w:p>
        </w:tc>
        <w:tc>
          <w:tcPr>
            <w:tcW w:w="1080" w:type="dxa"/>
          </w:tcPr>
          <w:p w14:paraId="73962BE2" w14:textId="77777777" w:rsidR="00F5486A" w:rsidRPr="00FD0425" w:rsidRDefault="00F5486A" w:rsidP="00F5486A">
            <w:pPr>
              <w:pStyle w:val="TAL"/>
              <w:keepNext w:val="0"/>
              <w:keepLines w:val="0"/>
              <w:widowControl w:val="0"/>
              <w:rPr>
                <w:ins w:id="1307" w:author="Lenovo" w:date="2025-03-22T16:10:00Z"/>
                <w:rFonts w:cs="Arial"/>
                <w:i/>
                <w:lang w:eastAsia="ja-JP"/>
              </w:rPr>
            </w:pPr>
          </w:p>
        </w:tc>
        <w:tc>
          <w:tcPr>
            <w:tcW w:w="1512" w:type="dxa"/>
          </w:tcPr>
          <w:p w14:paraId="631E7882" w14:textId="77777777" w:rsidR="00F5486A" w:rsidRDefault="00F5486A" w:rsidP="00F5486A">
            <w:pPr>
              <w:pStyle w:val="TAL"/>
              <w:keepNext w:val="0"/>
              <w:keepLines w:val="0"/>
              <w:widowControl w:val="0"/>
              <w:rPr>
                <w:ins w:id="1308" w:author="Lenovo" w:date="2025-03-22T16:10:00Z"/>
                <w:lang w:eastAsia="ja-JP"/>
              </w:rPr>
            </w:pPr>
          </w:p>
        </w:tc>
        <w:tc>
          <w:tcPr>
            <w:tcW w:w="1728" w:type="dxa"/>
          </w:tcPr>
          <w:p w14:paraId="2301F35D" w14:textId="77777777" w:rsidR="00F5486A" w:rsidRDefault="00F5486A" w:rsidP="00F5486A">
            <w:pPr>
              <w:pStyle w:val="TAL"/>
              <w:keepNext w:val="0"/>
              <w:keepLines w:val="0"/>
              <w:widowControl w:val="0"/>
              <w:rPr>
                <w:ins w:id="1309" w:author="Lenovo" w:date="2025-03-22T16:10:00Z"/>
                <w:szCs w:val="18"/>
                <w:lang w:val="en-US" w:eastAsia="zh-CN"/>
              </w:rPr>
            </w:pPr>
          </w:p>
        </w:tc>
        <w:tc>
          <w:tcPr>
            <w:tcW w:w="1080" w:type="dxa"/>
          </w:tcPr>
          <w:p w14:paraId="1CE1EBFD" w14:textId="3EE49547" w:rsidR="00F5486A" w:rsidRDefault="00F5486A" w:rsidP="00F5486A">
            <w:pPr>
              <w:pStyle w:val="TAC"/>
              <w:keepNext w:val="0"/>
              <w:keepLines w:val="0"/>
              <w:widowControl w:val="0"/>
              <w:rPr>
                <w:ins w:id="1310" w:author="Lenovo" w:date="2025-03-22T16:10:00Z"/>
              </w:rPr>
            </w:pPr>
            <w:ins w:id="1311" w:author="Lenovo" w:date="2025-03-22T16:10:00Z">
              <w:r>
                <w:rPr>
                  <w:rFonts w:eastAsia="Malgun Gothic" w:hint="eastAsia"/>
                </w:rPr>
                <w:t>YES</w:t>
              </w:r>
            </w:ins>
          </w:p>
        </w:tc>
        <w:tc>
          <w:tcPr>
            <w:tcW w:w="1080" w:type="dxa"/>
          </w:tcPr>
          <w:p w14:paraId="2226FB0A" w14:textId="623F8B26" w:rsidR="00F5486A" w:rsidRDefault="00F5486A" w:rsidP="00F5486A">
            <w:pPr>
              <w:pStyle w:val="TAC"/>
              <w:keepNext w:val="0"/>
              <w:keepLines w:val="0"/>
              <w:widowControl w:val="0"/>
              <w:rPr>
                <w:ins w:id="1312" w:author="Lenovo" w:date="2025-03-22T16:10:00Z"/>
                <w:lang w:eastAsia="ja-JP"/>
              </w:rPr>
            </w:pPr>
            <w:ins w:id="1313" w:author="Lenovo" w:date="2025-03-22T16:10:00Z">
              <w:r>
                <w:rPr>
                  <w:rFonts w:hint="eastAsia"/>
                  <w:lang w:eastAsia="zh-CN"/>
                </w:rPr>
                <w:t>reject</w:t>
              </w:r>
            </w:ins>
          </w:p>
        </w:tc>
      </w:tr>
      <w:tr w:rsidR="00F5486A" w:rsidRPr="00FD0425" w14:paraId="212C49FE" w14:textId="77777777" w:rsidTr="00FD2E10">
        <w:trPr>
          <w:ins w:id="1314" w:author="Lenovo" w:date="2025-03-22T16:10:00Z"/>
        </w:trPr>
        <w:tc>
          <w:tcPr>
            <w:tcW w:w="2160" w:type="dxa"/>
          </w:tcPr>
          <w:p w14:paraId="355BE2A6" w14:textId="3ACA2026" w:rsidR="00F5486A" w:rsidRPr="00F25CE4" w:rsidRDefault="00F5486A" w:rsidP="00F25CE4">
            <w:pPr>
              <w:pStyle w:val="TAL"/>
              <w:keepNext w:val="0"/>
              <w:keepLines w:val="0"/>
              <w:widowControl w:val="0"/>
              <w:ind w:left="113"/>
              <w:rPr>
                <w:ins w:id="1315" w:author="Lenovo" w:date="2025-03-22T16:10:00Z"/>
                <w:bCs/>
                <w:lang w:eastAsia="zh-CN"/>
              </w:rPr>
            </w:pPr>
            <w:ins w:id="1316" w:author="Lenovo" w:date="2025-03-22T16:10:00Z">
              <w:r w:rsidRPr="00F25CE4">
                <w:rPr>
                  <w:bCs/>
                  <w:lang w:eastAsia="zh-CN"/>
                </w:rPr>
                <w:t>&gt;CSI Resource Configuration</w:t>
              </w:r>
            </w:ins>
          </w:p>
        </w:tc>
        <w:tc>
          <w:tcPr>
            <w:tcW w:w="1080" w:type="dxa"/>
          </w:tcPr>
          <w:p w14:paraId="2112D14C" w14:textId="7740287E" w:rsidR="00F5486A" w:rsidRDefault="00F5486A" w:rsidP="00F5486A">
            <w:pPr>
              <w:pStyle w:val="TAL"/>
              <w:keepNext w:val="0"/>
              <w:keepLines w:val="0"/>
              <w:widowControl w:val="0"/>
              <w:rPr>
                <w:ins w:id="1317" w:author="Lenovo" w:date="2025-03-22T16:10:00Z"/>
                <w:lang w:eastAsia="ja-JP"/>
              </w:rPr>
            </w:pPr>
            <w:ins w:id="1318" w:author="Lenovo" w:date="2025-03-22T16:10:00Z">
              <w:r>
                <w:t>O</w:t>
              </w:r>
            </w:ins>
          </w:p>
        </w:tc>
        <w:tc>
          <w:tcPr>
            <w:tcW w:w="1080" w:type="dxa"/>
          </w:tcPr>
          <w:p w14:paraId="69F42607" w14:textId="77777777" w:rsidR="00F5486A" w:rsidRPr="00FD0425" w:rsidRDefault="00F5486A" w:rsidP="00F5486A">
            <w:pPr>
              <w:pStyle w:val="TAL"/>
              <w:keepNext w:val="0"/>
              <w:keepLines w:val="0"/>
              <w:widowControl w:val="0"/>
              <w:rPr>
                <w:ins w:id="1319" w:author="Lenovo" w:date="2025-03-22T16:10:00Z"/>
                <w:rFonts w:cs="Arial"/>
                <w:i/>
                <w:lang w:eastAsia="ja-JP"/>
              </w:rPr>
            </w:pPr>
          </w:p>
        </w:tc>
        <w:tc>
          <w:tcPr>
            <w:tcW w:w="1512" w:type="dxa"/>
          </w:tcPr>
          <w:p w14:paraId="5663B714" w14:textId="735E700B" w:rsidR="00F5486A" w:rsidRDefault="00F5486A" w:rsidP="00F5486A">
            <w:pPr>
              <w:pStyle w:val="TAL"/>
              <w:keepNext w:val="0"/>
              <w:keepLines w:val="0"/>
              <w:widowControl w:val="0"/>
              <w:rPr>
                <w:ins w:id="1320" w:author="Lenovo" w:date="2025-03-22T16:10:00Z"/>
                <w:lang w:eastAsia="ja-JP"/>
              </w:rPr>
            </w:pPr>
            <w:ins w:id="1321" w:author="Lenovo" w:date="2025-03-22T16:10:00Z">
              <w:r>
                <w:rPr>
                  <w:rFonts w:eastAsia="Batang"/>
                  <w:bCs/>
                </w:rPr>
                <w:t>9.2.1.xx8</w:t>
              </w:r>
            </w:ins>
          </w:p>
        </w:tc>
        <w:tc>
          <w:tcPr>
            <w:tcW w:w="1728" w:type="dxa"/>
          </w:tcPr>
          <w:p w14:paraId="4A73609E" w14:textId="77777777" w:rsidR="00F5486A" w:rsidRDefault="00F5486A" w:rsidP="00F5486A">
            <w:pPr>
              <w:pStyle w:val="TAL"/>
              <w:keepNext w:val="0"/>
              <w:keepLines w:val="0"/>
              <w:widowControl w:val="0"/>
              <w:rPr>
                <w:ins w:id="1322" w:author="Lenovo" w:date="2025-03-22T16:10:00Z"/>
                <w:szCs w:val="18"/>
                <w:lang w:val="en-US" w:eastAsia="zh-CN"/>
              </w:rPr>
            </w:pPr>
          </w:p>
        </w:tc>
        <w:tc>
          <w:tcPr>
            <w:tcW w:w="1080" w:type="dxa"/>
          </w:tcPr>
          <w:p w14:paraId="474E6BE2" w14:textId="08FD4305" w:rsidR="00F5486A" w:rsidRDefault="00F5486A" w:rsidP="00F5486A">
            <w:pPr>
              <w:pStyle w:val="TAC"/>
              <w:keepNext w:val="0"/>
              <w:keepLines w:val="0"/>
              <w:widowControl w:val="0"/>
              <w:rPr>
                <w:ins w:id="1323" w:author="Lenovo" w:date="2025-03-22T16:10:00Z"/>
              </w:rPr>
            </w:pPr>
            <w:ins w:id="1324" w:author="Lenovo" w:date="2025-03-22T16:10:00Z">
              <w:r w:rsidRPr="00FD0425">
                <w:rPr>
                  <w:bCs/>
                  <w:lang w:eastAsia="ja-JP"/>
                </w:rPr>
                <w:t>–</w:t>
              </w:r>
            </w:ins>
          </w:p>
        </w:tc>
        <w:tc>
          <w:tcPr>
            <w:tcW w:w="1080" w:type="dxa"/>
          </w:tcPr>
          <w:p w14:paraId="268D98D1" w14:textId="77777777" w:rsidR="00F5486A" w:rsidRDefault="00F5486A" w:rsidP="00F5486A">
            <w:pPr>
              <w:pStyle w:val="TAC"/>
              <w:keepNext w:val="0"/>
              <w:keepLines w:val="0"/>
              <w:widowControl w:val="0"/>
              <w:rPr>
                <w:ins w:id="1325" w:author="Lenovo" w:date="2025-03-22T16:10:00Z"/>
                <w:lang w:eastAsia="ja-JP"/>
              </w:rPr>
            </w:pPr>
          </w:p>
        </w:tc>
      </w:tr>
      <w:tr w:rsidR="00F5486A" w:rsidRPr="00FD0425" w14:paraId="104DD0F5" w14:textId="77777777" w:rsidTr="00FD2E10">
        <w:trPr>
          <w:ins w:id="1326" w:author="Lenovo" w:date="2025-03-22T16:10:00Z"/>
        </w:trPr>
        <w:tc>
          <w:tcPr>
            <w:tcW w:w="2160" w:type="dxa"/>
          </w:tcPr>
          <w:p w14:paraId="2466BA80" w14:textId="7700D561" w:rsidR="00F5486A" w:rsidRPr="00F25CE4" w:rsidRDefault="00F5486A" w:rsidP="00F25CE4">
            <w:pPr>
              <w:pStyle w:val="TAL"/>
              <w:keepNext w:val="0"/>
              <w:keepLines w:val="0"/>
              <w:widowControl w:val="0"/>
              <w:ind w:left="113"/>
              <w:rPr>
                <w:ins w:id="1327" w:author="Lenovo" w:date="2025-03-22T16:10:00Z"/>
                <w:bCs/>
                <w:lang w:eastAsia="zh-CN"/>
              </w:rPr>
            </w:pPr>
            <w:ins w:id="1328" w:author="Lenovo" w:date="2025-03-22T16:10:00Z">
              <w:r w:rsidRPr="00F25CE4">
                <w:rPr>
                  <w:rFonts w:hint="eastAsia"/>
                  <w:bCs/>
                  <w:lang w:eastAsia="zh-CN"/>
                </w:rPr>
                <w:t>&gt;Request for CSI Resource Configuration</w:t>
              </w:r>
            </w:ins>
          </w:p>
        </w:tc>
        <w:tc>
          <w:tcPr>
            <w:tcW w:w="1080" w:type="dxa"/>
          </w:tcPr>
          <w:p w14:paraId="140D8909" w14:textId="7606DDC6" w:rsidR="00F5486A" w:rsidRDefault="00F5486A" w:rsidP="00F5486A">
            <w:pPr>
              <w:pStyle w:val="TAL"/>
              <w:keepNext w:val="0"/>
              <w:keepLines w:val="0"/>
              <w:widowControl w:val="0"/>
              <w:rPr>
                <w:ins w:id="1329" w:author="Lenovo" w:date="2025-03-22T16:10:00Z"/>
                <w:lang w:eastAsia="ja-JP"/>
              </w:rPr>
            </w:pPr>
            <w:ins w:id="1330" w:author="Lenovo" w:date="2025-03-22T16:10:00Z">
              <w:r>
                <w:t>O</w:t>
              </w:r>
            </w:ins>
          </w:p>
        </w:tc>
        <w:tc>
          <w:tcPr>
            <w:tcW w:w="1080" w:type="dxa"/>
          </w:tcPr>
          <w:p w14:paraId="664ECB26" w14:textId="77777777" w:rsidR="00F5486A" w:rsidRPr="00FD0425" w:rsidRDefault="00F5486A" w:rsidP="00F5486A">
            <w:pPr>
              <w:pStyle w:val="TAL"/>
              <w:keepNext w:val="0"/>
              <w:keepLines w:val="0"/>
              <w:widowControl w:val="0"/>
              <w:rPr>
                <w:ins w:id="1331" w:author="Lenovo" w:date="2025-03-22T16:10:00Z"/>
                <w:rFonts w:cs="Arial"/>
                <w:i/>
                <w:lang w:eastAsia="ja-JP"/>
              </w:rPr>
            </w:pPr>
          </w:p>
        </w:tc>
        <w:tc>
          <w:tcPr>
            <w:tcW w:w="1512" w:type="dxa"/>
          </w:tcPr>
          <w:p w14:paraId="77D46970" w14:textId="0076F8BC" w:rsidR="00F5486A" w:rsidRDefault="00F5486A" w:rsidP="00F5486A">
            <w:pPr>
              <w:pStyle w:val="TAL"/>
              <w:keepNext w:val="0"/>
              <w:keepLines w:val="0"/>
              <w:widowControl w:val="0"/>
              <w:rPr>
                <w:ins w:id="1332" w:author="Lenovo" w:date="2025-03-22T16:10:00Z"/>
                <w:lang w:eastAsia="ja-JP"/>
              </w:rPr>
            </w:pPr>
            <w:ins w:id="1333" w:author="Lenovo" w:date="2025-03-22T16:10:00Z">
              <w:r>
                <w:rPr>
                  <w:rFonts w:eastAsia="Batang"/>
                  <w:bCs/>
                </w:rPr>
                <w:t>ENUMERATED (true, …)</w:t>
              </w:r>
            </w:ins>
          </w:p>
        </w:tc>
        <w:tc>
          <w:tcPr>
            <w:tcW w:w="1728" w:type="dxa"/>
          </w:tcPr>
          <w:p w14:paraId="2ADDD876" w14:textId="77777777" w:rsidR="00F5486A" w:rsidRDefault="00F5486A" w:rsidP="00F5486A">
            <w:pPr>
              <w:pStyle w:val="TAL"/>
              <w:keepNext w:val="0"/>
              <w:keepLines w:val="0"/>
              <w:widowControl w:val="0"/>
              <w:rPr>
                <w:ins w:id="1334" w:author="Lenovo" w:date="2025-03-22T16:10:00Z"/>
                <w:szCs w:val="18"/>
                <w:lang w:val="en-US" w:eastAsia="zh-CN"/>
              </w:rPr>
            </w:pPr>
          </w:p>
        </w:tc>
        <w:tc>
          <w:tcPr>
            <w:tcW w:w="1080" w:type="dxa"/>
          </w:tcPr>
          <w:p w14:paraId="1BC5FA91" w14:textId="6F30E4E3" w:rsidR="00F5486A" w:rsidRDefault="00F5486A" w:rsidP="00F5486A">
            <w:pPr>
              <w:pStyle w:val="TAC"/>
              <w:keepNext w:val="0"/>
              <w:keepLines w:val="0"/>
              <w:widowControl w:val="0"/>
              <w:rPr>
                <w:ins w:id="1335" w:author="Lenovo" w:date="2025-03-22T16:10:00Z"/>
              </w:rPr>
            </w:pPr>
            <w:ins w:id="1336" w:author="Lenovo" w:date="2025-03-22T16:10:00Z">
              <w:r w:rsidRPr="00FD0425">
                <w:rPr>
                  <w:bCs/>
                  <w:lang w:eastAsia="ja-JP"/>
                </w:rPr>
                <w:t>–</w:t>
              </w:r>
            </w:ins>
          </w:p>
        </w:tc>
        <w:tc>
          <w:tcPr>
            <w:tcW w:w="1080" w:type="dxa"/>
          </w:tcPr>
          <w:p w14:paraId="152A3C09" w14:textId="77777777" w:rsidR="00F5486A" w:rsidRDefault="00F5486A" w:rsidP="00F5486A">
            <w:pPr>
              <w:pStyle w:val="TAC"/>
              <w:keepNext w:val="0"/>
              <w:keepLines w:val="0"/>
              <w:widowControl w:val="0"/>
              <w:rPr>
                <w:ins w:id="1337" w:author="Lenovo" w:date="2025-03-22T16:10:00Z"/>
                <w:lang w:eastAsia="ja-JP"/>
              </w:rPr>
            </w:pPr>
          </w:p>
        </w:tc>
      </w:tr>
      <w:tr w:rsidR="00F5486A" w:rsidRPr="00FD0425" w14:paraId="70E97AD0" w14:textId="77777777" w:rsidTr="00FD2E10">
        <w:trPr>
          <w:ins w:id="1338" w:author="Lenovo" w:date="2025-03-22T16:10:00Z"/>
        </w:trPr>
        <w:tc>
          <w:tcPr>
            <w:tcW w:w="2160" w:type="dxa"/>
          </w:tcPr>
          <w:p w14:paraId="1F8C00D3" w14:textId="41C9D931" w:rsidR="00F5486A" w:rsidRPr="00F25CE4" w:rsidRDefault="00F5486A" w:rsidP="00F25CE4">
            <w:pPr>
              <w:pStyle w:val="TAL"/>
              <w:keepNext w:val="0"/>
              <w:keepLines w:val="0"/>
              <w:widowControl w:val="0"/>
              <w:ind w:left="113"/>
              <w:rPr>
                <w:ins w:id="1339" w:author="Lenovo" w:date="2025-03-22T16:10:00Z"/>
                <w:bCs/>
                <w:lang w:eastAsia="zh-CN"/>
              </w:rPr>
            </w:pPr>
            <w:ins w:id="1340" w:author="Lenovo" w:date="2025-03-22T16:10:00Z">
              <w:r w:rsidRPr="00F25CE4">
                <w:rPr>
                  <w:rFonts w:hint="eastAsia"/>
                  <w:bCs/>
                  <w:lang w:eastAsia="zh-CN"/>
                </w:rPr>
                <w:t>&gt;</w:t>
              </w:r>
              <w:r w:rsidRPr="00F25CE4">
                <w:rPr>
                  <w:bCs/>
                  <w:lang w:eastAsia="zh-CN"/>
                </w:rPr>
                <w:t>LTM Configuration ID Mapping List</w:t>
              </w:r>
            </w:ins>
          </w:p>
        </w:tc>
        <w:tc>
          <w:tcPr>
            <w:tcW w:w="1080" w:type="dxa"/>
          </w:tcPr>
          <w:p w14:paraId="5908605D" w14:textId="779E146C" w:rsidR="00F5486A" w:rsidRDefault="00F5486A" w:rsidP="00F5486A">
            <w:pPr>
              <w:pStyle w:val="TAL"/>
              <w:keepNext w:val="0"/>
              <w:keepLines w:val="0"/>
              <w:widowControl w:val="0"/>
              <w:rPr>
                <w:ins w:id="1341" w:author="Lenovo" w:date="2025-03-22T16:10:00Z"/>
                <w:lang w:eastAsia="ja-JP"/>
              </w:rPr>
            </w:pPr>
            <w:ins w:id="1342" w:author="Lenovo" w:date="2025-03-22T16:10:00Z">
              <w:r>
                <w:rPr>
                  <w:lang w:eastAsia="zh-CN"/>
                </w:rPr>
                <w:t>O</w:t>
              </w:r>
            </w:ins>
          </w:p>
        </w:tc>
        <w:tc>
          <w:tcPr>
            <w:tcW w:w="1080" w:type="dxa"/>
          </w:tcPr>
          <w:p w14:paraId="3165B517" w14:textId="77777777" w:rsidR="00F5486A" w:rsidRPr="00FD0425" w:rsidRDefault="00F5486A" w:rsidP="00F5486A">
            <w:pPr>
              <w:pStyle w:val="TAL"/>
              <w:keepNext w:val="0"/>
              <w:keepLines w:val="0"/>
              <w:widowControl w:val="0"/>
              <w:rPr>
                <w:ins w:id="1343" w:author="Lenovo" w:date="2025-03-22T16:10:00Z"/>
                <w:rFonts w:cs="Arial"/>
                <w:i/>
                <w:lang w:eastAsia="ja-JP"/>
              </w:rPr>
            </w:pPr>
          </w:p>
        </w:tc>
        <w:tc>
          <w:tcPr>
            <w:tcW w:w="1512" w:type="dxa"/>
          </w:tcPr>
          <w:p w14:paraId="25E0FD03" w14:textId="06827B75" w:rsidR="00F5486A" w:rsidRDefault="00F5486A" w:rsidP="00F5486A">
            <w:pPr>
              <w:pStyle w:val="TAL"/>
              <w:keepNext w:val="0"/>
              <w:keepLines w:val="0"/>
              <w:widowControl w:val="0"/>
              <w:rPr>
                <w:ins w:id="1344" w:author="Lenovo" w:date="2025-03-22T16:10:00Z"/>
                <w:lang w:eastAsia="ja-JP"/>
              </w:rPr>
            </w:pPr>
            <w:ins w:id="1345" w:author="Lenovo" w:date="2025-03-22T16:10:00Z">
              <w:r>
                <w:rPr>
                  <w:rFonts w:eastAsia="Batang"/>
                  <w:bCs/>
                </w:rPr>
                <w:t>9.2.1.xx5</w:t>
              </w:r>
            </w:ins>
          </w:p>
        </w:tc>
        <w:tc>
          <w:tcPr>
            <w:tcW w:w="1728" w:type="dxa"/>
          </w:tcPr>
          <w:p w14:paraId="435724C5" w14:textId="77777777" w:rsidR="00F5486A" w:rsidRDefault="00F5486A" w:rsidP="00F5486A">
            <w:pPr>
              <w:pStyle w:val="TAL"/>
              <w:keepNext w:val="0"/>
              <w:keepLines w:val="0"/>
              <w:widowControl w:val="0"/>
              <w:rPr>
                <w:ins w:id="1346" w:author="Lenovo" w:date="2025-03-22T16:10:00Z"/>
                <w:szCs w:val="18"/>
                <w:lang w:val="en-US" w:eastAsia="zh-CN"/>
              </w:rPr>
            </w:pPr>
          </w:p>
        </w:tc>
        <w:tc>
          <w:tcPr>
            <w:tcW w:w="1080" w:type="dxa"/>
          </w:tcPr>
          <w:p w14:paraId="012A7AC1" w14:textId="56C6F3AC" w:rsidR="00F5486A" w:rsidRDefault="00F5486A" w:rsidP="00F5486A">
            <w:pPr>
              <w:pStyle w:val="TAC"/>
              <w:keepNext w:val="0"/>
              <w:keepLines w:val="0"/>
              <w:widowControl w:val="0"/>
              <w:rPr>
                <w:ins w:id="1347" w:author="Lenovo" w:date="2025-03-22T16:10:00Z"/>
              </w:rPr>
            </w:pPr>
            <w:ins w:id="1348" w:author="Lenovo" w:date="2025-03-22T16:10:00Z">
              <w:r w:rsidRPr="00FD0425">
                <w:rPr>
                  <w:bCs/>
                  <w:lang w:eastAsia="ja-JP"/>
                </w:rPr>
                <w:t>–</w:t>
              </w:r>
            </w:ins>
          </w:p>
        </w:tc>
        <w:tc>
          <w:tcPr>
            <w:tcW w:w="1080" w:type="dxa"/>
          </w:tcPr>
          <w:p w14:paraId="55B3E1C7" w14:textId="77777777" w:rsidR="00F5486A" w:rsidRDefault="00F5486A" w:rsidP="00F5486A">
            <w:pPr>
              <w:pStyle w:val="TAC"/>
              <w:keepNext w:val="0"/>
              <w:keepLines w:val="0"/>
              <w:widowControl w:val="0"/>
              <w:rPr>
                <w:ins w:id="1349" w:author="Lenovo" w:date="2025-03-22T16:10:00Z"/>
                <w:lang w:eastAsia="ja-JP"/>
              </w:rPr>
            </w:pPr>
          </w:p>
        </w:tc>
      </w:tr>
      <w:tr w:rsidR="00F5486A" w:rsidRPr="00FD0425" w14:paraId="446B815C" w14:textId="77777777" w:rsidTr="00FD2E10">
        <w:trPr>
          <w:ins w:id="1350" w:author="Lenovo" w:date="2025-03-22T16:10:00Z"/>
        </w:trPr>
        <w:tc>
          <w:tcPr>
            <w:tcW w:w="2160" w:type="dxa"/>
          </w:tcPr>
          <w:p w14:paraId="0969D2BC" w14:textId="297EE1DB" w:rsidR="00F5486A" w:rsidRDefault="00F5486A" w:rsidP="00F5486A">
            <w:pPr>
              <w:pStyle w:val="TAL"/>
              <w:keepNext w:val="0"/>
              <w:keepLines w:val="0"/>
              <w:widowControl w:val="0"/>
              <w:rPr>
                <w:ins w:id="1351" w:author="Lenovo" w:date="2025-03-22T16:10:00Z"/>
                <w:lang w:eastAsia="zh-CN"/>
              </w:rPr>
            </w:pPr>
            <w:ins w:id="1352" w:author="Lenovo" w:date="2025-03-22T16:10:00Z">
              <w:r>
                <w:rPr>
                  <w:lang w:eastAsia="ja-JP"/>
                </w:rPr>
                <w:t xml:space="preserve">Early Sync Information </w:t>
              </w:r>
              <w:r>
                <w:rPr>
                  <w:rFonts w:hint="eastAsia"/>
                  <w:lang w:eastAsia="ja-JP"/>
                </w:rPr>
                <w:t>Change Required</w:t>
              </w:r>
            </w:ins>
          </w:p>
        </w:tc>
        <w:tc>
          <w:tcPr>
            <w:tcW w:w="1080" w:type="dxa"/>
          </w:tcPr>
          <w:p w14:paraId="3BC620EF" w14:textId="03AB5645" w:rsidR="00F5486A" w:rsidRDefault="00F5486A" w:rsidP="00F5486A">
            <w:pPr>
              <w:pStyle w:val="TAL"/>
              <w:keepNext w:val="0"/>
              <w:keepLines w:val="0"/>
              <w:widowControl w:val="0"/>
              <w:rPr>
                <w:ins w:id="1353" w:author="Lenovo" w:date="2025-03-22T16:10:00Z"/>
                <w:lang w:eastAsia="ja-JP"/>
              </w:rPr>
            </w:pPr>
            <w:ins w:id="1354" w:author="Lenovo" w:date="2025-03-22T16:10:00Z">
              <w:r>
                <w:rPr>
                  <w:rFonts w:hint="eastAsia"/>
                  <w:lang w:val="en-US" w:eastAsia="zh-CN"/>
                </w:rPr>
                <w:t>O</w:t>
              </w:r>
            </w:ins>
          </w:p>
        </w:tc>
        <w:tc>
          <w:tcPr>
            <w:tcW w:w="1080" w:type="dxa"/>
          </w:tcPr>
          <w:p w14:paraId="3AEA31DD" w14:textId="77777777" w:rsidR="00F5486A" w:rsidRPr="00FD0425" w:rsidRDefault="00F5486A" w:rsidP="00F5486A">
            <w:pPr>
              <w:pStyle w:val="TAL"/>
              <w:keepNext w:val="0"/>
              <w:keepLines w:val="0"/>
              <w:widowControl w:val="0"/>
              <w:rPr>
                <w:ins w:id="1355" w:author="Lenovo" w:date="2025-03-22T16:10:00Z"/>
                <w:rFonts w:cs="Arial"/>
                <w:i/>
                <w:lang w:eastAsia="ja-JP"/>
              </w:rPr>
            </w:pPr>
          </w:p>
        </w:tc>
        <w:tc>
          <w:tcPr>
            <w:tcW w:w="1512" w:type="dxa"/>
          </w:tcPr>
          <w:p w14:paraId="4587B83D" w14:textId="5F194206" w:rsidR="00F5486A" w:rsidRDefault="00F5486A" w:rsidP="00F5486A">
            <w:pPr>
              <w:pStyle w:val="TAL"/>
              <w:keepNext w:val="0"/>
              <w:keepLines w:val="0"/>
              <w:widowControl w:val="0"/>
              <w:rPr>
                <w:ins w:id="1356" w:author="Lenovo" w:date="2025-03-22T16:10:00Z"/>
                <w:lang w:eastAsia="ja-JP"/>
              </w:rPr>
            </w:pPr>
            <w:ins w:id="1357" w:author="Lenovo" w:date="2025-03-22T16:10:00Z">
              <w:r>
                <w:rPr>
                  <w:rFonts w:cs="Arial"/>
                  <w:lang w:eastAsia="ja-JP"/>
                </w:rPr>
                <w:t>9.2.1.xx3</w:t>
              </w:r>
            </w:ins>
          </w:p>
        </w:tc>
        <w:tc>
          <w:tcPr>
            <w:tcW w:w="1728" w:type="dxa"/>
          </w:tcPr>
          <w:p w14:paraId="02B3C48C" w14:textId="77777777" w:rsidR="00F5486A" w:rsidRDefault="00F5486A" w:rsidP="00F5486A">
            <w:pPr>
              <w:pStyle w:val="TAL"/>
              <w:keepNext w:val="0"/>
              <w:keepLines w:val="0"/>
              <w:widowControl w:val="0"/>
              <w:rPr>
                <w:ins w:id="1358" w:author="Lenovo" w:date="2025-03-22T16:10:00Z"/>
                <w:szCs w:val="18"/>
                <w:lang w:val="en-US" w:eastAsia="zh-CN"/>
              </w:rPr>
            </w:pPr>
          </w:p>
        </w:tc>
        <w:tc>
          <w:tcPr>
            <w:tcW w:w="1080" w:type="dxa"/>
          </w:tcPr>
          <w:p w14:paraId="4587CDCE" w14:textId="6706B96B" w:rsidR="00F5486A" w:rsidRDefault="00F5486A" w:rsidP="00F5486A">
            <w:pPr>
              <w:pStyle w:val="TAC"/>
              <w:keepNext w:val="0"/>
              <w:keepLines w:val="0"/>
              <w:widowControl w:val="0"/>
              <w:rPr>
                <w:ins w:id="1359" w:author="Lenovo" w:date="2025-03-22T16:10:00Z"/>
              </w:rPr>
            </w:pPr>
            <w:ins w:id="1360" w:author="Lenovo" w:date="2025-03-22T16:10:00Z">
              <w:r>
                <w:rPr>
                  <w:rFonts w:eastAsia="Malgun Gothic" w:hint="eastAsia"/>
                </w:rPr>
                <w:t>YES</w:t>
              </w:r>
            </w:ins>
          </w:p>
        </w:tc>
        <w:tc>
          <w:tcPr>
            <w:tcW w:w="1080" w:type="dxa"/>
          </w:tcPr>
          <w:p w14:paraId="05EF325B" w14:textId="08042487" w:rsidR="00F5486A" w:rsidRDefault="00F5486A" w:rsidP="00F5486A">
            <w:pPr>
              <w:pStyle w:val="TAC"/>
              <w:keepNext w:val="0"/>
              <w:keepLines w:val="0"/>
              <w:widowControl w:val="0"/>
              <w:rPr>
                <w:ins w:id="1361" w:author="Lenovo" w:date="2025-03-22T16:10:00Z"/>
                <w:lang w:eastAsia="ja-JP"/>
              </w:rPr>
            </w:pPr>
            <w:ins w:id="1362" w:author="Lenovo" w:date="2025-03-22T16:10:00Z">
              <w:r>
                <w:rPr>
                  <w:rFonts w:hint="eastAsia"/>
                  <w:lang w:eastAsia="zh-CN"/>
                </w:rPr>
                <w:t>reject</w:t>
              </w:r>
            </w:ins>
          </w:p>
        </w:tc>
      </w:tr>
    </w:tbl>
    <w:p w14:paraId="2333DC69" w14:textId="77777777" w:rsidR="007B5321" w:rsidRPr="00FD0425" w:rsidRDefault="007B5321" w:rsidP="007B5321">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B5321" w:rsidRPr="00FD0425" w14:paraId="58BBE6AF" w14:textId="77777777" w:rsidTr="00FD2E10">
        <w:tc>
          <w:tcPr>
            <w:tcW w:w="3686" w:type="dxa"/>
          </w:tcPr>
          <w:p w14:paraId="179B5F12" w14:textId="77777777" w:rsidR="007B5321" w:rsidRPr="00FD0425" w:rsidRDefault="007B5321" w:rsidP="00FD2E10">
            <w:pPr>
              <w:pStyle w:val="TAH"/>
              <w:keepNext w:val="0"/>
              <w:keepLines w:val="0"/>
              <w:widowControl w:val="0"/>
              <w:rPr>
                <w:rFonts w:cs="Arial"/>
                <w:lang w:eastAsia="ja-JP"/>
              </w:rPr>
            </w:pPr>
            <w:r w:rsidRPr="00FD0425">
              <w:rPr>
                <w:lang w:eastAsia="ja-JP"/>
              </w:rPr>
              <w:t>Range bound</w:t>
            </w:r>
          </w:p>
        </w:tc>
        <w:tc>
          <w:tcPr>
            <w:tcW w:w="5670" w:type="dxa"/>
          </w:tcPr>
          <w:p w14:paraId="3E9AEE7C" w14:textId="77777777" w:rsidR="007B5321" w:rsidRPr="00FD0425" w:rsidRDefault="007B5321" w:rsidP="00FD2E10">
            <w:pPr>
              <w:pStyle w:val="TAH"/>
              <w:keepNext w:val="0"/>
              <w:keepLines w:val="0"/>
              <w:widowControl w:val="0"/>
              <w:rPr>
                <w:rFonts w:cs="Arial"/>
                <w:lang w:eastAsia="ja-JP"/>
              </w:rPr>
            </w:pPr>
            <w:r w:rsidRPr="00FD0425">
              <w:rPr>
                <w:lang w:eastAsia="ja-JP"/>
              </w:rPr>
              <w:t>Explanation</w:t>
            </w:r>
          </w:p>
        </w:tc>
      </w:tr>
      <w:tr w:rsidR="007B5321" w:rsidRPr="00FD0425" w14:paraId="76EA90E6" w14:textId="77777777" w:rsidTr="00FD2E10">
        <w:tc>
          <w:tcPr>
            <w:tcW w:w="3686" w:type="dxa"/>
          </w:tcPr>
          <w:p w14:paraId="3B8DA709" w14:textId="77777777" w:rsidR="007B5321" w:rsidRPr="00FD0425" w:rsidRDefault="007B5321" w:rsidP="00FD2E10">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444DC77B" w14:textId="77777777" w:rsidR="007B5321" w:rsidRPr="00FD0425" w:rsidRDefault="007B5321" w:rsidP="00FD2E10">
            <w:pPr>
              <w:pStyle w:val="TAL"/>
              <w:keepNext w:val="0"/>
              <w:keepLines w:val="0"/>
              <w:widowControl w:val="0"/>
              <w:rPr>
                <w:rFonts w:cs="Arial"/>
                <w:lang w:eastAsia="ja-JP"/>
              </w:rPr>
            </w:pPr>
            <w:r w:rsidRPr="00FD0425">
              <w:rPr>
                <w:lang w:eastAsia="ja-JP"/>
              </w:rPr>
              <w:t>Maximum no. of PDU sessions. Value is 256</w:t>
            </w:r>
          </w:p>
        </w:tc>
      </w:tr>
      <w:tr w:rsidR="007B5321" w:rsidRPr="00FD0425" w14:paraId="5808B5FD" w14:textId="77777777" w:rsidTr="00FD2E10">
        <w:tc>
          <w:tcPr>
            <w:tcW w:w="3686" w:type="dxa"/>
          </w:tcPr>
          <w:p w14:paraId="1FC5B1E1" w14:textId="77777777" w:rsidR="007B5321" w:rsidRPr="00FD0425" w:rsidRDefault="007B5321" w:rsidP="00FD2E10">
            <w:pPr>
              <w:pStyle w:val="TAL"/>
              <w:keepNext w:val="0"/>
              <w:keepLines w:val="0"/>
              <w:widowControl w:val="0"/>
              <w:rPr>
                <w:lang w:eastAsia="ja-JP"/>
              </w:rPr>
            </w:pPr>
            <w:proofErr w:type="spellStart"/>
            <w:r>
              <w:rPr>
                <w:lang w:eastAsia="ja-JP"/>
              </w:rPr>
              <w:t>maxnoofTargetSNs</w:t>
            </w:r>
            <w:proofErr w:type="spellEnd"/>
          </w:p>
        </w:tc>
        <w:tc>
          <w:tcPr>
            <w:tcW w:w="5670" w:type="dxa"/>
          </w:tcPr>
          <w:p w14:paraId="7E45D4FC" w14:textId="77777777" w:rsidR="007B5321" w:rsidRPr="00FD0425" w:rsidRDefault="007B5321" w:rsidP="00FD2E10">
            <w:pPr>
              <w:pStyle w:val="TAL"/>
              <w:keepNext w:val="0"/>
              <w:keepLines w:val="0"/>
              <w:widowControl w:val="0"/>
              <w:rPr>
                <w:lang w:eastAsia="ja-JP"/>
              </w:rPr>
            </w:pPr>
            <w:r>
              <w:rPr>
                <w:lang w:eastAsia="ja-JP"/>
              </w:rPr>
              <w:t>Maximum no. of the target S-NG-RAN nodes. Value is 8</w:t>
            </w:r>
          </w:p>
        </w:tc>
      </w:tr>
    </w:tbl>
    <w:p w14:paraId="613AA138" w14:textId="77777777" w:rsidR="007B5321" w:rsidRDefault="007B5321" w:rsidP="007B5321">
      <w:pPr>
        <w:widowControl w:val="0"/>
        <w:rPr>
          <w:lang w:eastAsia="zh-CN"/>
        </w:rPr>
      </w:pPr>
    </w:p>
    <w:p w14:paraId="294FB7D0" w14:textId="77777777" w:rsidR="008A46E7" w:rsidRPr="00FD0425" w:rsidRDefault="008A46E7" w:rsidP="008A46E7">
      <w:pPr>
        <w:pStyle w:val="4"/>
        <w:keepNext w:val="0"/>
        <w:keepLines w:val="0"/>
        <w:widowControl w:val="0"/>
      </w:pPr>
      <w:bookmarkStart w:id="1363" w:name="_Toc20955203"/>
      <w:bookmarkStart w:id="1364" w:name="_Toc29991398"/>
      <w:bookmarkStart w:id="1365" w:name="_Toc36555798"/>
      <w:bookmarkStart w:id="1366" w:name="_Toc44497508"/>
      <w:bookmarkStart w:id="1367" w:name="_Toc45107896"/>
      <w:bookmarkStart w:id="1368" w:name="_Toc45901516"/>
      <w:bookmarkStart w:id="1369" w:name="_Toc51850595"/>
      <w:bookmarkStart w:id="1370" w:name="_Toc56693598"/>
      <w:bookmarkStart w:id="1371" w:name="_Toc64447141"/>
      <w:bookmarkStart w:id="1372" w:name="_Toc66286635"/>
      <w:bookmarkStart w:id="1373" w:name="_Toc74151330"/>
      <w:bookmarkStart w:id="1374" w:name="_Toc88653802"/>
      <w:bookmarkStart w:id="1375" w:name="_Toc97904158"/>
      <w:bookmarkStart w:id="1376" w:name="_Toc98868228"/>
      <w:bookmarkStart w:id="1377" w:name="_Toc105174512"/>
      <w:bookmarkStart w:id="1378" w:name="_Toc106109349"/>
      <w:bookmarkStart w:id="1379" w:name="_Toc113825170"/>
      <w:bookmarkStart w:id="1380" w:name="_Toc192842498"/>
      <w:r w:rsidRPr="00FD0425">
        <w:t>9.1.2.12</w:t>
      </w:r>
      <w:r w:rsidRPr="00FD0425">
        <w:tab/>
        <w:t>S-NODE CHANGE CONFIRM</w:t>
      </w:r>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p>
    <w:p w14:paraId="724B7CE1" w14:textId="77777777" w:rsidR="008A46E7" w:rsidRPr="00FD0425" w:rsidRDefault="008A46E7" w:rsidP="008A46E7">
      <w:pPr>
        <w:widowControl w:val="0"/>
      </w:pPr>
      <w:r w:rsidRPr="00FD0425">
        <w:t xml:space="preserve">This message is sent by the M-NG-RAN node to inform the S-NG-RAN node that the preparation of the S-NG-RAN </w:t>
      </w:r>
      <w:proofErr w:type="gramStart"/>
      <w:r w:rsidRPr="00FD0425">
        <w:t>node initiated</w:t>
      </w:r>
      <w:proofErr w:type="gramEnd"/>
      <w:r w:rsidRPr="00FD0425">
        <w:t xml:space="preserve"> S-NG-RAN node change was successful.</w:t>
      </w:r>
    </w:p>
    <w:p w14:paraId="5502A72B" w14:textId="77777777" w:rsidR="008A46E7" w:rsidRPr="00FD0425" w:rsidRDefault="008A46E7" w:rsidP="008A46E7">
      <w:pPr>
        <w:widowControl w:val="0"/>
      </w:pPr>
      <w:r w:rsidRPr="00FD0425">
        <w:t xml:space="preserve">Direction: M-NG-RAN node </w:t>
      </w:r>
      <w:r w:rsidRPr="00FD0425">
        <w:sym w:font="Symbol" w:char="F0AE"/>
      </w:r>
      <w:r w:rsidRPr="00FD0425">
        <w:t xml:space="preserve"> S-NG-RAN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A46E7" w:rsidRPr="00FD0425" w14:paraId="479B518C" w14:textId="77777777" w:rsidTr="00FD2E10">
        <w:trPr>
          <w:tblHeader/>
        </w:trPr>
        <w:tc>
          <w:tcPr>
            <w:tcW w:w="2160" w:type="dxa"/>
          </w:tcPr>
          <w:p w14:paraId="61D3F7F5" w14:textId="77777777" w:rsidR="008A46E7" w:rsidRPr="00FD0425" w:rsidRDefault="008A46E7" w:rsidP="00FD2E10">
            <w:pPr>
              <w:pStyle w:val="TAH"/>
              <w:keepNext w:val="0"/>
              <w:keepLines w:val="0"/>
              <w:widowControl w:val="0"/>
              <w:rPr>
                <w:rFonts w:cs="Arial"/>
                <w:lang w:eastAsia="ja-JP"/>
              </w:rPr>
            </w:pPr>
            <w:r w:rsidRPr="00FD0425">
              <w:rPr>
                <w:rFonts w:cs="Arial"/>
                <w:lang w:eastAsia="ja-JP"/>
              </w:rPr>
              <w:t>IE/Group Name</w:t>
            </w:r>
          </w:p>
        </w:tc>
        <w:tc>
          <w:tcPr>
            <w:tcW w:w="1080" w:type="dxa"/>
          </w:tcPr>
          <w:p w14:paraId="1BDC5BF4" w14:textId="77777777" w:rsidR="008A46E7" w:rsidRPr="00FD0425" w:rsidRDefault="008A46E7" w:rsidP="00FD2E10">
            <w:pPr>
              <w:pStyle w:val="TAH"/>
              <w:keepNext w:val="0"/>
              <w:keepLines w:val="0"/>
              <w:widowControl w:val="0"/>
              <w:rPr>
                <w:rFonts w:cs="Arial"/>
                <w:lang w:eastAsia="ja-JP"/>
              </w:rPr>
            </w:pPr>
            <w:r w:rsidRPr="00FD0425">
              <w:rPr>
                <w:rFonts w:cs="Arial"/>
                <w:lang w:eastAsia="ja-JP"/>
              </w:rPr>
              <w:t>Presence</w:t>
            </w:r>
          </w:p>
        </w:tc>
        <w:tc>
          <w:tcPr>
            <w:tcW w:w="1080" w:type="dxa"/>
          </w:tcPr>
          <w:p w14:paraId="6FC07355" w14:textId="77777777" w:rsidR="008A46E7" w:rsidRPr="00FD0425" w:rsidRDefault="008A46E7" w:rsidP="00FD2E10">
            <w:pPr>
              <w:pStyle w:val="TAH"/>
              <w:keepNext w:val="0"/>
              <w:keepLines w:val="0"/>
              <w:widowControl w:val="0"/>
              <w:rPr>
                <w:rFonts w:cs="Arial"/>
                <w:lang w:eastAsia="ja-JP"/>
              </w:rPr>
            </w:pPr>
            <w:r w:rsidRPr="00FD0425">
              <w:rPr>
                <w:rFonts w:cs="Arial"/>
                <w:lang w:eastAsia="ja-JP"/>
              </w:rPr>
              <w:t>Range</w:t>
            </w:r>
          </w:p>
        </w:tc>
        <w:tc>
          <w:tcPr>
            <w:tcW w:w="1512" w:type="dxa"/>
          </w:tcPr>
          <w:p w14:paraId="45157FF6" w14:textId="77777777" w:rsidR="008A46E7" w:rsidRPr="00FD0425" w:rsidRDefault="008A46E7" w:rsidP="00FD2E10">
            <w:pPr>
              <w:pStyle w:val="TAH"/>
              <w:keepNext w:val="0"/>
              <w:keepLines w:val="0"/>
              <w:widowControl w:val="0"/>
              <w:rPr>
                <w:rFonts w:cs="Arial"/>
                <w:lang w:eastAsia="ja-JP"/>
              </w:rPr>
            </w:pPr>
            <w:r w:rsidRPr="00FD0425">
              <w:rPr>
                <w:rFonts w:cs="Arial"/>
                <w:lang w:eastAsia="ja-JP"/>
              </w:rPr>
              <w:t>IE type and reference</w:t>
            </w:r>
          </w:p>
        </w:tc>
        <w:tc>
          <w:tcPr>
            <w:tcW w:w="1728" w:type="dxa"/>
          </w:tcPr>
          <w:p w14:paraId="64DAD269" w14:textId="77777777" w:rsidR="008A46E7" w:rsidRPr="00FD0425" w:rsidRDefault="008A46E7" w:rsidP="00FD2E10">
            <w:pPr>
              <w:pStyle w:val="TAH"/>
              <w:keepNext w:val="0"/>
              <w:keepLines w:val="0"/>
              <w:widowControl w:val="0"/>
              <w:rPr>
                <w:rFonts w:cs="Arial"/>
                <w:lang w:eastAsia="ja-JP"/>
              </w:rPr>
            </w:pPr>
            <w:r w:rsidRPr="00FD0425">
              <w:rPr>
                <w:rFonts w:cs="Arial"/>
                <w:lang w:eastAsia="ja-JP"/>
              </w:rPr>
              <w:t>Semantics description</w:t>
            </w:r>
          </w:p>
        </w:tc>
        <w:tc>
          <w:tcPr>
            <w:tcW w:w="1080" w:type="dxa"/>
          </w:tcPr>
          <w:p w14:paraId="39C70260" w14:textId="77777777" w:rsidR="008A46E7" w:rsidRPr="00FD0425" w:rsidRDefault="008A46E7" w:rsidP="00FD2E10">
            <w:pPr>
              <w:pStyle w:val="TAH"/>
              <w:keepNext w:val="0"/>
              <w:keepLines w:val="0"/>
              <w:widowControl w:val="0"/>
              <w:rPr>
                <w:rFonts w:cs="Arial"/>
                <w:b w:val="0"/>
                <w:lang w:eastAsia="ja-JP"/>
              </w:rPr>
            </w:pPr>
            <w:r w:rsidRPr="00FD0425">
              <w:rPr>
                <w:rFonts w:cs="Arial"/>
                <w:lang w:eastAsia="ja-JP"/>
              </w:rPr>
              <w:t>Criticality</w:t>
            </w:r>
          </w:p>
        </w:tc>
        <w:tc>
          <w:tcPr>
            <w:tcW w:w="1080" w:type="dxa"/>
          </w:tcPr>
          <w:p w14:paraId="22B2FCDC" w14:textId="77777777" w:rsidR="008A46E7" w:rsidRPr="00FD0425" w:rsidRDefault="008A46E7" w:rsidP="00FD2E10">
            <w:pPr>
              <w:pStyle w:val="TAH"/>
              <w:keepNext w:val="0"/>
              <w:keepLines w:val="0"/>
              <w:widowControl w:val="0"/>
              <w:rPr>
                <w:rFonts w:cs="Arial"/>
                <w:b w:val="0"/>
                <w:lang w:eastAsia="ja-JP"/>
              </w:rPr>
            </w:pPr>
            <w:r w:rsidRPr="00FD0425">
              <w:rPr>
                <w:rFonts w:cs="Arial"/>
                <w:lang w:eastAsia="ja-JP"/>
              </w:rPr>
              <w:t>Assigned Criticality</w:t>
            </w:r>
          </w:p>
        </w:tc>
      </w:tr>
      <w:tr w:rsidR="008A46E7" w:rsidRPr="00FD0425" w14:paraId="4081F304" w14:textId="77777777" w:rsidTr="00FD2E10">
        <w:tc>
          <w:tcPr>
            <w:tcW w:w="2160" w:type="dxa"/>
          </w:tcPr>
          <w:p w14:paraId="2C944898" w14:textId="77777777" w:rsidR="008A46E7" w:rsidRPr="00FD0425" w:rsidRDefault="008A46E7" w:rsidP="00FD2E10">
            <w:pPr>
              <w:pStyle w:val="TAL"/>
              <w:keepNext w:val="0"/>
              <w:keepLines w:val="0"/>
              <w:widowControl w:val="0"/>
              <w:rPr>
                <w:rFonts w:cs="Arial"/>
                <w:lang w:eastAsia="ja-JP"/>
              </w:rPr>
            </w:pPr>
            <w:r w:rsidRPr="00FD0425">
              <w:rPr>
                <w:lang w:eastAsia="ja-JP"/>
              </w:rPr>
              <w:t>Message Type</w:t>
            </w:r>
          </w:p>
        </w:tc>
        <w:tc>
          <w:tcPr>
            <w:tcW w:w="1080" w:type="dxa"/>
          </w:tcPr>
          <w:p w14:paraId="4FB1B5CD" w14:textId="77777777" w:rsidR="008A46E7" w:rsidRPr="00FD0425" w:rsidRDefault="008A46E7" w:rsidP="00FD2E10">
            <w:pPr>
              <w:pStyle w:val="TAL"/>
              <w:keepNext w:val="0"/>
              <w:keepLines w:val="0"/>
              <w:widowControl w:val="0"/>
              <w:rPr>
                <w:rFonts w:cs="Arial"/>
                <w:lang w:eastAsia="ja-JP"/>
              </w:rPr>
            </w:pPr>
            <w:r w:rsidRPr="00FD0425">
              <w:rPr>
                <w:lang w:eastAsia="ja-JP"/>
              </w:rPr>
              <w:t>M</w:t>
            </w:r>
          </w:p>
        </w:tc>
        <w:tc>
          <w:tcPr>
            <w:tcW w:w="1080" w:type="dxa"/>
          </w:tcPr>
          <w:p w14:paraId="6F98575B" w14:textId="77777777" w:rsidR="008A46E7" w:rsidRPr="00FD0425" w:rsidRDefault="008A46E7" w:rsidP="00FD2E10">
            <w:pPr>
              <w:pStyle w:val="TAL"/>
              <w:keepNext w:val="0"/>
              <w:keepLines w:val="0"/>
              <w:widowControl w:val="0"/>
              <w:rPr>
                <w:rFonts w:cs="Arial"/>
                <w:lang w:eastAsia="ja-JP"/>
              </w:rPr>
            </w:pPr>
          </w:p>
        </w:tc>
        <w:tc>
          <w:tcPr>
            <w:tcW w:w="1512" w:type="dxa"/>
          </w:tcPr>
          <w:p w14:paraId="425C2EC0" w14:textId="77777777" w:rsidR="008A46E7" w:rsidRPr="00FD0425" w:rsidRDefault="008A46E7" w:rsidP="00FD2E10">
            <w:pPr>
              <w:pStyle w:val="TAL"/>
              <w:keepNext w:val="0"/>
              <w:keepLines w:val="0"/>
              <w:widowControl w:val="0"/>
              <w:rPr>
                <w:rFonts w:cs="Arial"/>
                <w:snapToGrid w:val="0"/>
                <w:lang w:eastAsia="ja-JP"/>
              </w:rPr>
            </w:pPr>
            <w:r w:rsidRPr="00FD0425">
              <w:rPr>
                <w:lang w:eastAsia="ja-JP"/>
              </w:rPr>
              <w:t>9.2.3.1</w:t>
            </w:r>
          </w:p>
        </w:tc>
        <w:tc>
          <w:tcPr>
            <w:tcW w:w="1728" w:type="dxa"/>
          </w:tcPr>
          <w:p w14:paraId="657A5CC8" w14:textId="77777777" w:rsidR="008A46E7" w:rsidRPr="00FD0425" w:rsidRDefault="008A46E7" w:rsidP="00FD2E10">
            <w:pPr>
              <w:pStyle w:val="TAL"/>
              <w:keepNext w:val="0"/>
              <w:keepLines w:val="0"/>
              <w:widowControl w:val="0"/>
              <w:rPr>
                <w:rFonts w:cs="Arial"/>
                <w:szCs w:val="18"/>
                <w:lang w:eastAsia="ja-JP"/>
              </w:rPr>
            </w:pPr>
          </w:p>
        </w:tc>
        <w:tc>
          <w:tcPr>
            <w:tcW w:w="1080" w:type="dxa"/>
          </w:tcPr>
          <w:p w14:paraId="2246471D" w14:textId="77777777" w:rsidR="008A46E7" w:rsidRPr="00FD0425" w:rsidRDefault="008A46E7" w:rsidP="00FD2E10">
            <w:pPr>
              <w:pStyle w:val="TAC"/>
              <w:keepNext w:val="0"/>
              <w:keepLines w:val="0"/>
              <w:widowControl w:val="0"/>
              <w:rPr>
                <w:rFonts w:cs="Arial"/>
                <w:lang w:eastAsia="ja-JP"/>
              </w:rPr>
            </w:pPr>
            <w:r w:rsidRPr="00FD0425">
              <w:rPr>
                <w:lang w:eastAsia="ja-JP"/>
              </w:rPr>
              <w:t>YES</w:t>
            </w:r>
          </w:p>
        </w:tc>
        <w:tc>
          <w:tcPr>
            <w:tcW w:w="1080" w:type="dxa"/>
          </w:tcPr>
          <w:p w14:paraId="7D22F0EF" w14:textId="77777777" w:rsidR="008A46E7" w:rsidRPr="00FD0425" w:rsidRDefault="008A46E7" w:rsidP="00FD2E10">
            <w:pPr>
              <w:pStyle w:val="TAC"/>
              <w:keepNext w:val="0"/>
              <w:keepLines w:val="0"/>
              <w:widowControl w:val="0"/>
              <w:rPr>
                <w:rFonts w:cs="Arial"/>
                <w:lang w:eastAsia="ja-JP"/>
              </w:rPr>
            </w:pPr>
            <w:r w:rsidRPr="00FD0425">
              <w:rPr>
                <w:lang w:eastAsia="ja-JP"/>
              </w:rPr>
              <w:t>reject</w:t>
            </w:r>
          </w:p>
        </w:tc>
      </w:tr>
      <w:tr w:rsidR="008A46E7" w:rsidRPr="00FD0425" w14:paraId="0C33A032" w14:textId="77777777" w:rsidTr="00FD2E10">
        <w:tc>
          <w:tcPr>
            <w:tcW w:w="2160" w:type="dxa"/>
          </w:tcPr>
          <w:p w14:paraId="5454B366" w14:textId="77777777" w:rsidR="008A46E7" w:rsidRPr="00FD0425" w:rsidRDefault="008A46E7" w:rsidP="00FD2E10">
            <w:pPr>
              <w:pStyle w:val="TAL"/>
              <w:keepNext w:val="0"/>
              <w:keepLines w:val="0"/>
              <w:widowControl w:val="0"/>
              <w:rPr>
                <w:rFonts w:cs="Arial"/>
                <w:lang w:eastAsia="ja-JP"/>
              </w:rPr>
            </w:pPr>
            <w:r w:rsidRPr="00FD0425">
              <w:rPr>
                <w:lang w:eastAsia="ja-JP"/>
              </w:rPr>
              <w:t xml:space="preserve">M-NG-RAN node UE </w:t>
            </w:r>
            <w:proofErr w:type="spellStart"/>
            <w:r w:rsidRPr="00FD0425">
              <w:rPr>
                <w:lang w:eastAsia="ja-JP"/>
              </w:rPr>
              <w:t>XnAP</w:t>
            </w:r>
            <w:proofErr w:type="spellEnd"/>
            <w:r w:rsidRPr="00FD0425">
              <w:rPr>
                <w:lang w:eastAsia="ja-JP"/>
              </w:rPr>
              <w:t xml:space="preserve"> ID</w:t>
            </w:r>
          </w:p>
        </w:tc>
        <w:tc>
          <w:tcPr>
            <w:tcW w:w="1080" w:type="dxa"/>
          </w:tcPr>
          <w:p w14:paraId="50732CD1" w14:textId="77777777" w:rsidR="008A46E7" w:rsidRPr="00FD0425" w:rsidRDefault="008A46E7" w:rsidP="00FD2E10">
            <w:pPr>
              <w:pStyle w:val="TAL"/>
              <w:keepNext w:val="0"/>
              <w:keepLines w:val="0"/>
              <w:widowControl w:val="0"/>
              <w:rPr>
                <w:rFonts w:cs="Arial"/>
                <w:lang w:eastAsia="ja-JP"/>
              </w:rPr>
            </w:pPr>
            <w:r w:rsidRPr="00FD0425">
              <w:rPr>
                <w:lang w:eastAsia="ja-JP"/>
              </w:rPr>
              <w:t>M</w:t>
            </w:r>
          </w:p>
        </w:tc>
        <w:tc>
          <w:tcPr>
            <w:tcW w:w="1080" w:type="dxa"/>
          </w:tcPr>
          <w:p w14:paraId="6D8B22D1" w14:textId="77777777" w:rsidR="008A46E7" w:rsidRPr="00FD0425" w:rsidRDefault="008A46E7" w:rsidP="00FD2E10">
            <w:pPr>
              <w:pStyle w:val="TAL"/>
              <w:keepNext w:val="0"/>
              <w:keepLines w:val="0"/>
              <w:widowControl w:val="0"/>
              <w:rPr>
                <w:rFonts w:cs="Arial"/>
                <w:lang w:eastAsia="ja-JP"/>
              </w:rPr>
            </w:pPr>
          </w:p>
        </w:tc>
        <w:tc>
          <w:tcPr>
            <w:tcW w:w="1512" w:type="dxa"/>
          </w:tcPr>
          <w:p w14:paraId="0DC3A46A" w14:textId="77777777" w:rsidR="008A46E7" w:rsidRPr="00FD0425" w:rsidRDefault="008A46E7" w:rsidP="00FD2E1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25872CFC" w14:textId="77777777" w:rsidR="008A46E7" w:rsidRPr="00FD0425" w:rsidRDefault="008A46E7" w:rsidP="00FD2E10">
            <w:pPr>
              <w:pStyle w:val="TAL"/>
              <w:keepNext w:val="0"/>
              <w:keepLines w:val="0"/>
              <w:widowControl w:val="0"/>
              <w:rPr>
                <w:rFonts w:cs="Arial"/>
                <w:snapToGrid w:val="0"/>
                <w:lang w:eastAsia="ja-JP"/>
              </w:rPr>
            </w:pPr>
            <w:r w:rsidRPr="00FD0425">
              <w:rPr>
                <w:lang w:eastAsia="ja-JP"/>
              </w:rPr>
              <w:t>9.2.3.16</w:t>
            </w:r>
          </w:p>
        </w:tc>
        <w:tc>
          <w:tcPr>
            <w:tcW w:w="1728" w:type="dxa"/>
          </w:tcPr>
          <w:p w14:paraId="4DD5750C" w14:textId="77777777" w:rsidR="008A46E7" w:rsidRPr="00FD0425" w:rsidRDefault="008A46E7" w:rsidP="00FD2E10">
            <w:pPr>
              <w:pStyle w:val="TAL"/>
              <w:keepNext w:val="0"/>
              <w:keepLines w:val="0"/>
              <w:widowControl w:val="0"/>
              <w:rPr>
                <w:rFonts w:cs="Arial"/>
                <w:szCs w:val="18"/>
                <w:lang w:eastAsia="ja-JP"/>
              </w:rPr>
            </w:pPr>
            <w:r w:rsidRPr="00FD0425">
              <w:rPr>
                <w:lang w:eastAsia="ja-JP"/>
              </w:rPr>
              <w:t>Allocated at the M-NG-RAN node</w:t>
            </w:r>
          </w:p>
        </w:tc>
        <w:tc>
          <w:tcPr>
            <w:tcW w:w="1080" w:type="dxa"/>
          </w:tcPr>
          <w:p w14:paraId="10F81B5D" w14:textId="77777777" w:rsidR="008A46E7" w:rsidRPr="00FD0425" w:rsidRDefault="008A46E7" w:rsidP="00FD2E10">
            <w:pPr>
              <w:pStyle w:val="TAC"/>
              <w:keepNext w:val="0"/>
              <w:keepLines w:val="0"/>
              <w:widowControl w:val="0"/>
              <w:rPr>
                <w:rFonts w:cs="Arial"/>
                <w:lang w:eastAsia="ja-JP"/>
              </w:rPr>
            </w:pPr>
            <w:r w:rsidRPr="00FD0425">
              <w:rPr>
                <w:lang w:eastAsia="ja-JP"/>
              </w:rPr>
              <w:t>YES</w:t>
            </w:r>
          </w:p>
        </w:tc>
        <w:tc>
          <w:tcPr>
            <w:tcW w:w="1080" w:type="dxa"/>
          </w:tcPr>
          <w:p w14:paraId="193E75A3" w14:textId="77777777" w:rsidR="008A46E7" w:rsidRPr="00FD0425" w:rsidRDefault="008A46E7" w:rsidP="00FD2E10">
            <w:pPr>
              <w:pStyle w:val="TAC"/>
              <w:keepNext w:val="0"/>
              <w:keepLines w:val="0"/>
              <w:widowControl w:val="0"/>
              <w:rPr>
                <w:rFonts w:cs="Arial"/>
                <w:lang w:eastAsia="ja-JP"/>
              </w:rPr>
            </w:pPr>
            <w:r w:rsidRPr="00FD0425">
              <w:rPr>
                <w:rFonts w:cs="Arial"/>
                <w:lang w:eastAsia="ja-JP"/>
              </w:rPr>
              <w:t>ignore</w:t>
            </w:r>
          </w:p>
        </w:tc>
      </w:tr>
      <w:tr w:rsidR="008A46E7" w:rsidRPr="00FD0425" w14:paraId="14B2FD15" w14:textId="77777777" w:rsidTr="00FD2E10">
        <w:tc>
          <w:tcPr>
            <w:tcW w:w="2160" w:type="dxa"/>
          </w:tcPr>
          <w:p w14:paraId="3395578F" w14:textId="77777777" w:rsidR="008A46E7" w:rsidRPr="00FD0425" w:rsidRDefault="008A46E7" w:rsidP="00FD2E10">
            <w:pPr>
              <w:pStyle w:val="TAL"/>
              <w:keepNext w:val="0"/>
              <w:keepLines w:val="0"/>
              <w:widowControl w:val="0"/>
              <w:rPr>
                <w:rFonts w:cs="Arial"/>
                <w:lang w:eastAsia="ja-JP"/>
              </w:rPr>
            </w:pPr>
            <w:r w:rsidRPr="00FD0425">
              <w:rPr>
                <w:lang w:eastAsia="ja-JP"/>
              </w:rPr>
              <w:t xml:space="preserve">S-NG-RAN node UE </w:t>
            </w:r>
            <w:proofErr w:type="spellStart"/>
            <w:r w:rsidRPr="00FD0425">
              <w:rPr>
                <w:lang w:eastAsia="ja-JP"/>
              </w:rPr>
              <w:t>XnAP</w:t>
            </w:r>
            <w:proofErr w:type="spellEnd"/>
            <w:r w:rsidRPr="00FD0425">
              <w:rPr>
                <w:lang w:eastAsia="ja-JP"/>
              </w:rPr>
              <w:t xml:space="preserve"> ID</w:t>
            </w:r>
          </w:p>
        </w:tc>
        <w:tc>
          <w:tcPr>
            <w:tcW w:w="1080" w:type="dxa"/>
          </w:tcPr>
          <w:p w14:paraId="034CE80A" w14:textId="77777777" w:rsidR="008A46E7" w:rsidRPr="00FD0425" w:rsidRDefault="008A46E7" w:rsidP="00FD2E10">
            <w:pPr>
              <w:pStyle w:val="TAL"/>
              <w:keepNext w:val="0"/>
              <w:keepLines w:val="0"/>
              <w:widowControl w:val="0"/>
              <w:rPr>
                <w:rFonts w:cs="Arial"/>
                <w:lang w:eastAsia="ja-JP"/>
              </w:rPr>
            </w:pPr>
            <w:r w:rsidRPr="00FD0425">
              <w:rPr>
                <w:lang w:eastAsia="ja-JP"/>
              </w:rPr>
              <w:t>M</w:t>
            </w:r>
          </w:p>
        </w:tc>
        <w:tc>
          <w:tcPr>
            <w:tcW w:w="1080" w:type="dxa"/>
          </w:tcPr>
          <w:p w14:paraId="386E6801" w14:textId="77777777" w:rsidR="008A46E7" w:rsidRPr="00FD0425" w:rsidRDefault="008A46E7" w:rsidP="00FD2E10">
            <w:pPr>
              <w:pStyle w:val="TAL"/>
              <w:keepNext w:val="0"/>
              <w:keepLines w:val="0"/>
              <w:widowControl w:val="0"/>
              <w:rPr>
                <w:rFonts w:cs="Arial"/>
                <w:lang w:eastAsia="ja-JP"/>
              </w:rPr>
            </w:pPr>
          </w:p>
        </w:tc>
        <w:tc>
          <w:tcPr>
            <w:tcW w:w="1512" w:type="dxa"/>
          </w:tcPr>
          <w:p w14:paraId="7E98B3D2" w14:textId="77777777" w:rsidR="008A46E7" w:rsidRPr="00FD0425" w:rsidRDefault="008A46E7" w:rsidP="00FD2E10">
            <w:pPr>
              <w:pStyle w:val="TAL"/>
              <w:keepNext w:val="0"/>
              <w:keepLines w:val="0"/>
              <w:widowControl w:val="0"/>
              <w:rPr>
                <w:snapToGrid w:val="0"/>
                <w:lang w:eastAsia="ja-JP"/>
              </w:rPr>
            </w:pPr>
            <w:r w:rsidRPr="00FD0425">
              <w:rPr>
                <w:snapToGrid w:val="0"/>
                <w:lang w:eastAsia="ja-JP"/>
              </w:rPr>
              <w:t xml:space="preserve">NG-RAN node UE </w:t>
            </w:r>
            <w:proofErr w:type="spellStart"/>
            <w:r w:rsidRPr="00FD0425">
              <w:rPr>
                <w:snapToGrid w:val="0"/>
                <w:lang w:eastAsia="ja-JP"/>
              </w:rPr>
              <w:t>XnAP</w:t>
            </w:r>
            <w:proofErr w:type="spellEnd"/>
            <w:r w:rsidRPr="00FD0425">
              <w:rPr>
                <w:snapToGrid w:val="0"/>
                <w:lang w:eastAsia="ja-JP"/>
              </w:rPr>
              <w:t xml:space="preserve"> ID</w:t>
            </w:r>
          </w:p>
          <w:p w14:paraId="43377EBE" w14:textId="77777777" w:rsidR="008A46E7" w:rsidRPr="00FD0425" w:rsidRDefault="008A46E7" w:rsidP="00FD2E10">
            <w:pPr>
              <w:pStyle w:val="TAL"/>
              <w:keepNext w:val="0"/>
              <w:keepLines w:val="0"/>
              <w:widowControl w:val="0"/>
              <w:rPr>
                <w:rFonts w:cs="Arial"/>
                <w:snapToGrid w:val="0"/>
                <w:lang w:eastAsia="ja-JP"/>
              </w:rPr>
            </w:pPr>
            <w:r w:rsidRPr="00FD0425">
              <w:rPr>
                <w:lang w:eastAsia="ja-JP"/>
              </w:rPr>
              <w:t>9.2.3.16</w:t>
            </w:r>
          </w:p>
        </w:tc>
        <w:tc>
          <w:tcPr>
            <w:tcW w:w="1728" w:type="dxa"/>
          </w:tcPr>
          <w:p w14:paraId="430617D0" w14:textId="77777777" w:rsidR="008A46E7" w:rsidRPr="00FD0425" w:rsidRDefault="008A46E7" w:rsidP="00FD2E10">
            <w:pPr>
              <w:pStyle w:val="TAL"/>
              <w:keepNext w:val="0"/>
              <w:keepLines w:val="0"/>
              <w:widowControl w:val="0"/>
              <w:rPr>
                <w:rFonts w:cs="Arial"/>
                <w:szCs w:val="18"/>
                <w:lang w:eastAsia="ja-JP"/>
              </w:rPr>
            </w:pPr>
            <w:r w:rsidRPr="00FD0425">
              <w:rPr>
                <w:lang w:eastAsia="ja-JP"/>
              </w:rPr>
              <w:t>Allocated at the S-NG-RAN node</w:t>
            </w:r>
          </w:p>
        </w:tc>
        <w:tc>
          <w:tcPr>
            <w:tcW w:w="1080" w:type="dxa"/>
          </w:tcPr>
          <w:p w14:paraId="5BCC69C4" w14:textId="77777777" w:rsidR="008A46E7" w:rsidRPr="00FD0425" w:rsidRDefault="008A46E7" w:rsidP="00FD2E10">
            <w:pPr>
              <w:pStyle w:val="TAC"/>
              <w:keepNext w:val="0"/>
              <w:keepLines w:val="0"/>
              <w:widowControl w:val="0"/>
              <w:rPr>
                <w:rFonts w:cs="Arial"/>
                <w:lang w:eastAsia="ja-JP"/>
              </w:rPr>
            </w:pPr>
            <w:r w:rsidRPr="00FD0425">
              <w:rPr>
                <w:lang w:eastAsia="ja-JP"/>
              </w:rPr>
              <w:t>YES</w:t>
            </w:r>
          </w:p>
        </w:tc>
        <w:tc>
          <w:tcPr>
            <w:tcW w:w="1080" w:type="dxa"/>
          </w:tcPr>
          <w:p w14:paraId="4C0270EC" w14:textId="77777777" w:rsidR="008A46E7" w:rsidRPr="00FD0425" w:rsidRDefault="008A46E7" w:rsidP="00FD2E10">
            <w:pPr>
              <w:pStyle w:val="TAC"/>
              <w:keepNext w:val="0"/>
              <w:keepLines w:val="0"/>
              <w:widowControl w:val="0"/>
              <w:rPr>
                <w:rFonts w:cs="Arial"/>
                <w:lang w:eastAsia="ja-JP"/>
              </w:rPr>
            </w:pPr>
            <w:r w:rsidRPr="00FD0425">
              <w:rPr>
                <w:rFonts w:cs="Arial"/>
                <w:lang w:eastAsia="ja-JP"/>
              </w:rPr>
              <w:t>ignore</w:t>
            </w:r>
          </w:p>
        </w:tc>
      </w:tr>
      <w:tr w:rsidR="008A46E7" w:rsidRPr="00FD0425" w14:paraId="7D66A176" w14:textId="77777777" w:rsidTr="00FD2E10">
        <w:tc>
          <w:tcPr>
            <w:tcW w:w="2160" w:type="dxa"/>
          </w:tcPr>
          <w:p w14:paraId="31A3BEF5" w14:textId="77777777" w:rsidR="008A46E7" w:rsidRPr="00FD0425" w:rsidRDefault="008A46E7" w:rsidP="00FD2E10">
            <w:pPr>
              <w:pStyle w:val="TAL"/>
              <w:keepNext w:val="0"/>
              <w:keepLines w:val="0"/>
              <w:widowControl w:val="0"/>
              <w:rPr>
                <w:rFonts w:eastAsia="Geneva" w:cs="Arial"/>
                <w:b/>
                <w:lang w:eastAsia="ja-JP"/>
              </w:rPr>
            </w:pPr>
            <w:r w:rsidRPr="00FD0425">
              <w:rPr>
                <w:rFonts w:cs="Arial"/>
                <w:b/>
                <w:lang w:eastAsia="ja-JP"/>
              </w:rPr>
              <w:t>PDU Session SN Change Confirm List</w:t>
            </w:r>
          </w:p>
        </w:tc>
        <w:tc>
          <w:tcPr>
            <w:tcW w:w="1080" w:type="dxa"/>
          </w:tcPr>
          <w:p w14:paraId="71E19CE9" w14:textId="77777777" w:rsidR="008A46E7" w:rsidRPr="00FD0425" w:rsidRDefault="008A46E7" w:rsidP="00FD2E10">
            <w:pPr>
              <w:pStyle w:val="TAL"/>
              <w:keepNext w:val="0"/>
              <w:keepLines w:val="0"/>
              <w:widowControl w:val="0"/>
              <w:rPr>
                <w:lang w:eastAsia="ja-JP"/>
              </w:rPr>
            </w:pPr>
          </w:p>
        </w:tc>
        <w:tc>
          <w:tcPr>
            <w:tcW w:w="1080" w:type="dxa"/>
          </w:tcPr>
          <w:p w14:paraId="774D83AA" w14:textId="77777777" w:rsidR="008A46E7" w:rsidRPr="00FD0425" w:rsidRDefault="008A46E7" w:rsidP="00FD2E10">
            <w:pPr>
              <w:pStyle w:val="TAL"/>
              <w:keepNext w:val="0"/>
              <w:keepLines w:val="0"/>
              <w:widowControl w:val="0"/>
              <w:rPr>
                <w:i/>
                <w:szCs w:val="18"/>
                <w:lang w:eastAsia="ja-JP"/>
              </w:rPr>
            </w:pPr>
            <w:r w:rsidRPr="00FD0425">
              <w:rPr>
                <w:i/>
                <w:szCs w:val="18"/>
                <w:lang w:eastAsia="ja-JP"/>
              </w:rPr>
              <w:t>0..1</w:t>
            </w:r>
          </w:p>
        </w:tc>
        <w:tc>
          <w:tcPr>
            <w:tcW w:w="1512" w:type="dxa"/>
          </w:tcPr>
          <w:p w14:paraId="73C0F5AF" w14:textId="77777777" w:rsidR="008A46E7" w:rsidRPr="00FD0425" w:rsidRDefault="008A46E7" w:rsidP="00FD2E10">
            <w:pPr>
              <w:pStyle w:val="TAL"/>
              <w:keepNext w:val="0"/>
              <w:keepLines w:val="0"/>
              <w:widowControl w:val="0"/>
              <w:rPr>
                <w:lang w:eastAsia="ja-JP"/>
              </w:rPr>
            </w:pPr>
          </w:p>
        </w:tc>
        <w:tc>
          <w:tcPr>
            <w:tcW w:w="1728" w:type="dxa"/>
          </w:tcPr>
          <w:p w14:paraId="4C9E2E30" w14:textId="77777777" w:rsidR="008A46E7" w:rsidRPr="00FD0425" w:rsidRDefault="008A46E7" w:rsidP="00FD2E10">
            <w:pPr>
              <w:pStyle w:val="TAL"/>
              <w:keepNext w:val="0"/>
              <w:keepLines w:val="0"/>
              <w:widowControl w:val="0"/>
              <w:rPr>
                <w:szCs w:val="18"/>
                <w:lang w:eastAsia="ja-JP"/>
              </w:rPr>
            </w:pPr>
          </w:p>
        </w:tc>
        <w:tc>
          <w:tcPr>
            <w:tcW w:w="1080" w:type="dxa"/>
          </w:tcPr>
          <w:p w14:paraId="6B5ECBC4" w14:textId="77777777" w:rsidR="008A46E7" w:rsidRPr="00FD0425" w:rsidRDefault="008A46E7" w:rsidP="00FD2E10">
            <w:pPr>
              <w:pStyle w:val="TAC"/>
              <w:keepNext w:val="0"/>
              <w:keepLines w:val="0"/>
              <w:widowControl w:val="0"/>
              <w:rPr>
                <w:lang w:eastAsia="ja-JP"/>
              </w:rPr>
            </w:pPr>
            <w:r w:rsidRPr="00FD0425">
              <w:rPr>
                <w:lang w:eastAsia="ja-JP"/>
              </w:rPr>
              <w:t>YES</w:t>
            </w:r>
          </w:p>
        </w:tc>
        <w:tc>
          <w:tcPr>
            <w:tcW w:w="1080" w:type="dxa"/>
          </w:tcPr>
          <w:p w14:paraId="2EBC005C" w14:textId="77777777" w:rsidR="008A46E7" w:rsidRPr="00FD0425" w:rsidRDefault="008A46E7" w:rsidP="00FD2E10">
            <w:pPr>
              <w:pStyle w:val="TAC"/>
              <w:keepNext w:val="0"/>
              <w:keepLines w:val="0"/>
              <w:widowControl w:val="0"/>
              <w:rPr>
                <w:lang w:eastAsia="ja-JP"/>
              </w:rPr>
            </w:pPr>
            <w:r w:rsidRPr="00FD0425">
              <w:rPr>
                <w:lang w:eastAsia="ja-JP"/>
              </w:rPr>
              <w:t>ignore</w:t>
            </w:r>
          </w:p>
        </w:tc>
      </w:tr>
      <w:tr w:rsidR="008A46E7" w:rsidRPr="00FD0425" w14:paraId="74D102D3" w14:textId="77777777" w:rsidTr="00FD2E10">
        <w:tc>
          <w:tcPr>
            <w:tcW w:w="2160" w:type="dxa"/>
          </w:tcPr>
          <w:p w14:paraId="654D161D" w14:textId="77777777" w:rsidR="008A46E7" w:rsidRPr="00FD0425" w:rsidRDefault="008A46E7" w:rsidP="00FD2E10">
            <w:pPr>
              <w:pStyle w:val="TAL"/>
              <w:keepNext w:val="0"/>
              <w:keepLines w:val="0"/>
              <w:widowControl w:val="0"/>
              <w:ind w:left="113"/>
              <w:rPr>
                <w:b/>
              </w:rPr>
            </w:pPr>
            <w:r w:rsidRPr="00FD0425">
              <w:rPr>
                <w:b/>
              </w:rPr>
              <w:t>&gt;PDU Session SN Change Confirm Item</w:t>
            </w:r>
          </w:p>
        </w:tc>
        <w:tc>
          <w:tcPr>
            <w:tcW w:w="1080" w:type="dxa"/>
          </w:tcPr>
          <w:p w14:paraId="59564641" w14:textId="77777777" w:rsidR="008A46E7" w:rsidRPr="00FD0425" w:rsidRDefault="008A46E7" w:rsidP="00FD2E10">
            <w:pPr>
              <w:pStyle w:val="TAL"/>
              <w:keepNext w:val="0"/>
              <w:keepLines w:val="0"/>
              <w:widowControl w:val="0"/>
              <w:rPr>
                <w:lang w:eastAsia="ja-JP"/>
              </w:rPr>
            </w:pPr>
          </w:p>
        </w:tc>
        <w:tc>
          <w:tcPr>
            <w:tcW w:w="1080" w:type="dxa"/>
          </w:tcPr>
          <w:p w14:paraId="5DD1FEC8" w14:textId="77777777" w:rsidR="008A46E7" w:rsidRPr="00FD0425" w:rsidRDefault="008A46E7" w:rsidP="00FD2E10">
            <w:pPr>
              <w:pStyle w:val="TAL"/>
              <w:keepNext w:val="0"/>
              <w:keepLines w:val="0"/>
              <w:widowControl w:val="0"/>
              <w:rPr>
                <w:i/>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proofErr w:type="spellEnd"/>
            <w:r w:rsidRPr="00FD0425">
              <w:rPr>
                <w:i/>
                <w:lang w:eastAsia="ja-JP"/>
              </w:rPr>
              <w:t xml:space="preserve"> </w:t>
            </w:r>
            <w:proofErr w:type="spellStart"/>
            <w:r w:rsidRPr="00FD0425">
              <w:rPr>
                <w:i/>
                <w:lang w:eastAsia="ja-JP"/>
              </w:rPr>
              <w:lastRenderedPageBreak/>
              <w:t>PDUsessions</w:t>
            </w:r>
            <w:proofErr w:type="spellEnd"/>
            <w:r w:rsidRPr="00FD0425">
              <w:rPr>
                <w:i/>
                <w:lang w:eastAsia="ja-JP"/>
              </w:rPr>
              <w:t>&gt;</w:t>
            </w:r>
          </w:p>
        </w:tc>
        <w:tc>
          <w:tcPr>
            <w:tcW w:w="1512" w:type="dxa"/>
          </w:tcPr>
          <w:p w14:paraId="5C283052" w14:textId="77777777" w:rsidR="008A46E7" w:rsidRPr="00FD0425" w:rsidRDefault="008A46E7" w:rsidP="00FD2E10">
            <w:pPr>
              <w:pStyle w:val="TAL"/>
              <w:keepNext w:val="0"/>
              <w:keepLines w:val="0"/>
              <w:widowControl w:val="0"/>
              <w:rPr>
                <w:lang w:eastAsia="ja-JP"/>
              </w:rPr>
            </w:pPr>
          </w:p>
        </w:tc>
        <w:tc>
          <w:tcPr>
            <w:tcW w:w="1728" w:type="dxa"/>
          </w:tcPr>
          <w:p w14:paraId="0CD2A8B0" w14:textId="77777777" w:rsidR="008A46E7" w:rsidRPr="00FD0425" w:rsidRDefault="008A46E7" w:rsidP="00FD2E10">
            <w:pPr>
              <w:pStyle w:val="TAL"/>
              <w:keepNext w:val="0"/>
              <w:keepLines w:val="0"/>
              <w:widowControl w:val="0"/>
              <w:rPr>
                <w:lang w:eastAsia="ja-JP"/>
              </w:rPr>
            </w:pPr>
            <w:r w:rsidRPr="00FD0425">
              <w:rPr>
                <w:lang w:eastAsia="zh-CN"/>
              </w:rPr>
              <w:t xml:space="preserve">NOTE: If the </w:t>
            </w:r>
            <w:r w:rsidRPr="00FD0425">
              <w:rPr>
                <w:lang w:eastAsia="zh-CN"/>
              </w:rPr>
              <w:br/>
            </w:r>
            <w:r w:rsidRPr="00FD0425">
              <w:rPr>
                <w:i/>
                <w:lang w:eastAsia="ja-JP"/>
              </w:rPr>
              <w:t xml:space="preserve">PDU Session </w:t>
            </w:r>
            <w:r w:rsidRPr="00FD0425">
              <w:rPr>
                <w:i/>
                <w:lang w:eastAsia="ja-JP"/>
              </w:rPr>
              <w:lastRenderedPageBreak/>
              <w:t>Resource Change Confirm Info – SN terminated</w:t>
            </w:r>
            <w:r w:rsidRPr="00FD0425">
              <w:rPr>
                <w:lang w:eastAsia="ja-JP"/>
              </w:rPr>
              <w:t xml:space="preserve"> IE</w:t>
            </w:r>
          </w:p>
          <w:p w14:paraId="089E14D3" w14:textId="77777777" w:rsidR="008A46E7" w:rsidRPr="00FD0425" w:rsidRDefault="008A46E7" w:rsidP="00FD2E10">
            <w:pPr>
              <w:pStyle w:val="TAL"/>
              <w:keepNext w:val="0"/>
              <w:keepLines w:val="0"/>
              <w:widowControl w:val="0"/>
              <w:rPr>
                <w:lang w:eastAsia="ja-JP"/>
              </w:rPr>
            </w:pPr>
            <w:r w:rsidRPr="00FD0425">
              <w:rPr>
                <w:lang w:eastAsia="ja-JP"/>
              </w:rPr>
              <w:t xml:space="preserve">is not present in a </w:t>
            </w:r>
            <w:r w:rsidRPr="00FD0425">
              <w:rPr>
                <w:i/>
                <w:lang w:eastAsia="ja-JP"/>
              </w:rPr>
              <w:t>PDU Session SN Change Confirm Item</w:t>
            </w:r>
            <w:r w:rsidRPr="00FD0425">
              <w:rPr>
                <w:lang w:eastAsia="ja-JP"/>
              </w:rPr>
              <w:t xml:space="preserve"> IE, abnormal conditions as specified in clause 8.3.5.4 apply.</w:t>
            </w:r>
          </w:p>
        </w:tc>
        <w:tc>
          <w:tcPr>
            <w:tcW w:w="1080" w:type="dxa"/>
          </w:tcPr>
          <w:p w14:paraId="33918E90" w14:textId="77777777" w:rsidR="008A46E7" w:rsidRPr="00FD0425" w:rsidRDefault="008A46E7" w:rsidP="00FD2E10">
            <w:pPr>
              <w:pStyle w:val="TAC"/>
              <w:keepNext w:val="0"/>
              <w:keepLines w:val="0"/>
              <w:widowControl w:val="0"/>
              <w:rPr>
                <w:lang w:eastAsia="ja-JP"/>
              </w:rPr>
            </w:pPr>
            <w:r w:rsidRPr="00FD0425">
              <w:rPr>
                <w:bCs/>
                <w:lang w:eastAsia="ja-JP"/>
              </w:rPr>
              <w:lastRenderedPageBreak/>
              <w:t>–</w:t>
            </w:r>
          </w:p>
        </w:tc>
        <w:tc>
          <w:tcPr>
            <w:tcW w:w="1080" w:type="dxa"/>
          </w:tcPr>
          <w:p w14:paraId="7216EEB8" w14:textId="77777777" w:rsidR="008A46E7" w:rsidRPr="00FD0425" w:rsidRDefault="008A46E7" w:rsidP="00FD2E10">
            <w:pPr>
              <w:pStyle w:val="TAC"/>
              <w:keepNext w:val="0"/>
              <w:keepLines w:val="0"/>
              <w:widowControl w:val="0"/>
              <w:rPr>
                <w:lang w:eastAsia="ja-JP"/>
              </w:rPr>
            </w:pPr>
          </w:p>
        </w:tc>
      </w:tr>
      <w:tr w:rsidR="008A46E7" w:rsidRPr="00FD0425" w14:paraId="7345D3E7" w14:textId="77777777" w:rsidTr="00FD2E10">
        <w:tc>
          <w:tcPr>
            <w:tcW w:w="2160" w:type="dxa"/>
          </w:tcPr>
          <w:p w14:paraId="11664DC5" w14:textId="77777777" w:rsidR="008A46E7" w:rsidRPr="00FD0425" w:rsidRDefault="008A46E7" w:rsidP="00FD2E10">
            <w:pPr>
              <w:pStyle w:val="TAL"/>
              <w:keepNext w:val="0"/>
              <w:keepLines w:val="0"/>
              <w:widowControl w:val="0"/>
              <w:ind w:left="227"/>
              <w:rPr>
                <w:b/>
              </w:rPr>
            </w:pPr>
            <w:r w:rsidRPr="00FD0425">
              <w:rPr>
                <w:lang w:eastAsia="ja-JP"/>
              </w:rPr>
              <w:t>&gt;&gt;PDU Session ID</w:t>
            </w:r>
          </w:p>
        </w:tc>
        <w:tc>
          <w:tcPr>
            <w:tcW w:w="1080" w:type="dxa"/>
          </w:tcPr>
          <w:p w14:paraId="1CC22E73" w14:textId="77777777" w:rsidR="008A46E7" w:rsidRPr="00FD0425" w:rsidRDefault="008A46E7" w:rsidP="00FD2E10">
            <w:pPr>
              <w:pStyle w:val="TAL"/>
              <w:keepNext w:val="0"/>
              <w:keepLines w:val="0"/>
              <w:widowControl w:val="0"/>
              <w:rPr>
                <w:lang w:eastAsia="ja-JP"/>
              </w:rPr>
            </w:pPr>
            <w:r w:rsidRPr="00FD0425">
              <w:rPr>
                <w:lang w:eastAsia="ja-JP"/>
              </w:rPr>
              <w:t>M</w:t>
            </w:r>
          </w:p>
        </w:tc>
        <w:tc>
          <w:tcPr>
            <w:tcW w:w="1080" w:type="dxa"/>
          </w:tcPr>
          <w:p w14:paraId="607CA7E0" w14:textId="77777777" w:rsidR="008A46E7" w:rsidRPr="00FD0425" w:rsidRDefault="008A46E7" w:rsidP="00FD2E10">
            <w:pPr>
              <w:pStyle w:val="TAL"/>
              <w:keepNext w:val="0"/>
              <w:keepLines w:val="0"/>
              <w:widowControl w:val="0"/>
              <w:rPr>
                <w:i/>
                <w:lang w:eastAsia="ja-JP"/>
              </w:rPr>
            </w:pPr>
          </w:p>
        </w:tc>
        <w:tc>
          <w:tcPr>
            <w:tcW w:w="1512" w:type="dxa"/>
          </w:tcPr>
          <w:p w14:paraId="29411BC3" w14:textId="77777777" w:rsidR="008A46E7" w:rsidRPr="00FD0425" w:rsidRDefault="008A46E7" w:rsidP="00FD2E10">
            <w:pPr>
              <w:pStyle w:val="TAL"/>
              <w:keepNext w:val="0"/>
              <w:keepLines w:val="0"/>
              <w:widowControl w:val="0"/>
              <w:rPr>
                <w:lang w:eastAsia="ja-JP"/>
              </w:rPr>
            </w:pPr>
            <w:r w:rsidRPr="00FD0425">
              <w:rPr>
                <w:lang w:eastAsia="ja-JP"/>
              </w:rPr>
              <w:t>9.2.3.18</w:t>
            </w:r>
          </w:p>
        </w:tc>
        <w:tc>
          <w:tcPr>
            <w:tcW w:w="1728" w:type="dxa"/>
          </w:tcPr>
          <w:p w14:paraId="41D2C415" w14:textId="77777777" w:rsidR="008A46E7" w:rsidRPr="00FD0425" w:rsidRDefault="008A46E7" w:rsidP="00FD2E10">
            <w:pPr>
              <w:pStyle w:val="TAL"/>
              <w:keepNext w:val="0"/>
              <w:keepLines w:val="0"/>
              <w:widowControl w:val="0"/>
              <w:rPr>
                <w:lang w:eastAsia="ja-JP"/>
              </w:rPr>
            </w:pPr>
          </w:p>
        </w:tc>
        <w:tc>
          <w:tcPr>
            <w:tcW w:w="1080" w:type="dxa"/>
          </w:tcPr>
          <w:p w14:paraId="4DB934F7" w14:textId="77777777" w:rsidR="008A46E7" w:rsidRPr="00FD0425" w:rsidRDefault="008A46E7" w:rsidP="00FD2E10">
            <w:pPr>
              <w:pStyle w:val="TAC"/>
              <w:keepNext w:val="0"/>
              <w:keepLines w:val="0"/>
              <w:widowControl w:val="0"/>
              <w:rPr>
                <w:bCs/>
                <w:lang w:eastAsia="ja-JP"/>
              </w:rPr>
            </w:pPr>
            <w:r w:rsidRPr="00FD0425">
              <w:rPr>
                <w:bCs/>
                <w:lang w:eastAsia="ja-JP"/>
              </w:rPr>
              <w:t>–</w:t>
            </w:r>
          </w:p>
        </w:tc>
        <w:tc>
          <w:tcPr>
            <w:tcW w:w="1080" w:type="dxa"/>
          </w:tcPr>
          <w:p w14:paraId="5531D1AE" w14:textId="77777777" w:rsidR="008A46E7" w:rsidRPr="00FD0425" w:rsidRDefault="008A46E7" w:rsidP="00FD2E10">
            <w:pPr>
              <w:pStyle w:val="TAC"/>
              <w:keepNext w:val="0"/>
              <w:keepLines w:val="0"/>
              <w:widowControl w:val="0"/>
              <w:rPr>
                <w:lang w:eastAsia="ja-JP"/>
              </w:rPr>
            </w:pPr>
          </w:p>
        </w:tc>
      </w:tr>
      <w:tr w:rsidR="008A46E7" w:rsidRPr="00FD0425" w14:paraId="74039361" w14:textId="77777777" w:rsidTr="00FD2E10">
        <w:tc>
          <w:tcPr>
            <w:tcW w:w="2160" w:type="dxa"/>
          </w:tcPr>
          <w:p w14:paraId="58DF40FF" w14:textId="77777777" w:rsidR="008A46E7" w:rsidRPr="00FD0425" w:rsidRDefault="008A46E7" w:rsidP="00FD2E10">
            <w:pPr>
              <w:pStyle w:val="TAL"/>
              <w:keepNext w:val="0"/>
              <w:keepLines w:val="0"/>
              <w:widowControl w:val="0"/>
              <w:ind w:left="227"/>
              <w:rPr>
                <w:rFonts w:cs="Arial"/>
              </w:rPr>
            </w:pPr>
            <w:r w:rsidRPr="00FD0425">
              <w:t>&gt;&gt;PDU Session Resource Change Confirm Info – SN terminated</w:t>
            </w:r>
          </w:p>
        </w:tc>
        <w:tc>
          <w:tcPr>
            <w:tcW w:w="1080" w:type="dxa"/>
          </w:tcPr>
          <w:p w14:paraId="07CD6F0D" w14:textId="77777777" w:rsidR="008A46E7" w:rsidRPr="00FD0425" w:rsidRDefault="008A46E7" w:rsidP="00FD2E10">
            <w:pPr>
              <w:pStyle w:val="TAL"/>
              <w:keepNext w:val="0"/>
              <w:keepLines w:val="0"/>
              <w:widowControl w:val="0"/>
              <w:rPr>
                <w:lang w:eastAsia="ja-JP"/>
              </w:rPr>
            </w:pPr>
            <w:r w:rsidRPr="00FD0425">
              <w:rPr>
                <w:lang w:eastAsia="ja-JP"/>
              </w:rPr>
              <w:t>O</w:t>
            </w:r>
          </w:p>
        </w:tc>
        <w:tc>
          <w:tcPr>
            <w:tcW w:w="1080" w:type="dxa"/>
          </w:tcPr>
          <w:p w14:paraId="6F29F53A" w14:textId="77777777" w:rsidR="008A46E7" w:rsidRPr="00FD0425" w:rsidRDefault="008A46E7" w:rsidP="00FD2E10">
            <w:pPr>
              <w:pStyle w:val="TAL"/>
              <w:keepNext w:val="0"/>
              <w:keepLines w:val="0"/>
              <w:widowControl w:val="0"/>
              <w:rPr>
                <w:i/>
                <w:lang w:eastAsia="ja-JP"/>
              </w:rPr>
            </w:pPr>
          </w:p>
        </w:tc>
        <w:tc>
          <w:tcPr>
            <w:tcW w:w="1512" w:type="dxa"/>
          </w:tcPr>
          <w:p w14:paraId="37B1920E" w14:textId="77777777" w:rsidR="008A46E7" w:rsidRPr="00FD0425" w:rsidRDefault="008A46E7" w:rsidP="00FD2E10">
            <w:pPr>
              <w:pStyle w:val="TAL"/>
              <w:keepNext w:val="0"/>
              <w:keepLines w:val="0"/>
              <w:widowControl w:val="0"/>
              <w:rPr>
                <w:lang w:eastAsia="ja-JP"/>
              </w:rPr>
            </w:pPr>
            <w:r w:rsidRPr="00FD0425">
              <w:rPr>
                <w:lang w:eastAsia="ja-JP"/>
              </w:rPr>
              <w:t>9.2.1.19</w:t>
            </w:r>
          </w:p>
        </w:tc>
        <w:tc>
          <w:tcPr>
            <w:tcW w:w="1728" w:type="dxa"/>
          </w:tcPr>
          <w:p w14:paraId="323CF0CA" w14:textId="77777777" w:rsidR="008A46E7" w:rsidRPr="00FD0425" w:rsidRDefault="008A46E7" w:rsidP="00FD2E10">
            <w:pPr>
              <w:pStyle w:val="TAL"/>
              <w:keepNext w:val="0"/>
              <w:keepLines w:val="0"/>
              <w:widowControl w:val="0"/>
              <w:rPr>
                <w:lang w:eastAsia="ja-JP"/>
              </w:rPr>
            </w:pPr>
          </w:p>
        </w:tc>
        <w:tc>
          <w:tcPr>
            <w:tcW w:w="1080" w:type="dxa"/>
          </w:tcPr>
          <w:p w14:paraId="66EE36B8" w14:textId="77777777" w:rsidR="008A46E7" w:rsidRPr="00FD0425" w:rsidRDefault="008A46E7" w:rsidP="00FD2E10">
            <w:pPr>
              <w:pStyle w:val="TAC"/>
              <w:keepNext w:val="0"/>
              <w:keepLines w:val="0"/>
              <w:widowControl w:val="0"/>
              <w:rPr>
                <w:bCs/>
                <w:lang w:eastAsia="ja-JP"/>
              </w:rPr>
            </w:pPr>
            <w:r w:rsidRPr="00FD0425">
              <w:rPr>
                <w:bCs/>
                <w:lang w:eastAsia="ja-JP"/>
              </w:rPr>
              <w:t>–</w:t>
            </w:r>
          </w:p>
        </w:tc>
        <w:tc>
          <w:tcPr>
            <w:tcW w:w="1080" w:type="dxa"/>
          </w:tcPr>
          <w:p w14:paraId="5BB619AB" w14:textId="77777777" w:rsidR="008A46E7" w:rsidRPr="00FD0425" w:rsidRDefault="008A46E7" w:rsidP="00FD2E10">
            <w:pPr>
              <w:pStyle w:val="TAC"/>
              <w:keepNext w:val="0"/>
              <w:keepLines w:val="0"/>
              <w:widowControl w:val="0"/>
              <w:rPr>
                <w:lang w:eastAsia="ja-JP"/>
              </w:rPr>
            </w:pPr>
          </w:p>
        </w:tc>
      </w:tr>
      <w:tr w:rsidR="008A46E7" w:rsidRPr="00FD0425" w14:paraId="1A24E184" w14:textId="77777777" w:rsidTr="00FD2E10">
        <w:tc>
          <w:tcPr>
            <w:tcW w:w="2160" w:type="dxa"/>
          </w:tcPr>
          <w:p w14:paraId="4839DD69" w14:textId="77777777" w:rsidR="008A46E7" w:rsidRPr="00FD0425" w:rsidRDefault="008A46E7" w:rsidP="00FD2E10">
            <w:pPr>
              <w:pStyle w:val="TAL"/>
              <w:keepNext w:val="0"/>
              <w:keepLines w:val="0"/>
              <w:widowControl w:val="0"/>
              <w:ind w:left="227"/>
            </w:pPr>
            <w:r w:rsidRPr="00E95C99">
              <w:rPr>
                <w:b/>
                <w:bCs/>
                <w:lang w:eastAsia="zh-CN"/>
              </w:rPr>
              <w:t>&gt;&gt;Additional List of PDU Session Resource Change Confirm Info – SN Terminated</w:t>
            </w:r>
          </w:p>
        </w:tc>
        <w:tc>
          <w:tcPr>
            <w:tcW w:w="1080" w:type="dxa"/>
          </w:tcPr>
          <w:p w14:paraId="6EEFD1A5" w14:textId="77777777" w:rsidR="008A46E7" w:rsidRPr="00FD0425" w:rsidRDefault="008A46E7" w:rsidP="00FD2E10">
            <w:pPr>
              <w:pStyle w:val="TAL"/>
              <w:keepNext w:val="0"/>
              <w:keepLines w:val="0"/>
              <w:widowControl w:val="0"/>
              <w:rPr>
                <w:lang w:eastAsia="ja-JP"/>
              </w:rPr>
            </w:pPr>
          </w:p>
        </w:tc>
        <w:tc>
          <w:tcPr>
            <w:tcW w:w="1080" w:type="dxa"/>
          </w:tcPr>
          <w:p w14:paraId="014A923E" w14:textId="77777777" w:rsidR="008A46E7" w:rsidRPr="00FD0425" w:rsidRDefault="008A46E7" w:rsidP="00FD2E10">
            <w:pPr>
              <w:pStyle w:val="TAL"/>
              <w:keepNext w:val="0"/>
              <w:keepLines w:val="0"/>
              <w:widowControl w:val="0"/>
              <w:rPr>
                <w:i/>
                <w:lang w:eastAsia="ja-JP"/>
              </w:rPr>
            </w:pPr>
            <w:r>
              <w:rPr>
                <w:i/>
                <w:lang w:eastAsia="zh-CN"/>
              </w:rPr>
              <w:t>0..1</w:t>
            </w:r>
          </w:p>
        </w:tc>
        <w:tc>
          <w:tcPr>
            <w:tcW w:w="1512" w:type="dxa"/>
          </w:tcPr>
          <w:p w14:paraId="24D90C32" w14:textId="77777777" w:rsidR="008A46E7" w:rsidRPr="00FD0425" w:rsidRDefault="008A46E7" w:rsidP="00FD2E10">
            <w:pPr>
              <w:pStyle w:val="TAL"/>
              <w:keepNext w:val="0"/>
              <w:keepLines w:val="0"/>
              <w:widowControl w:val="0"/>
              <w:rPr>
                <w:lang w:eastAsia="ja-JP"/>
              </w:rPr>
            </w:pPr>
          </w:p>
        </w:tc>
        <w:tc>
          <w:tcPr>
            <w:tcW w:w="1728" w:type="dxa"/>
          </w:tcPr>
          <w:p w14:paraId="35B5B26F" w14:textId="77777777" w:rsidR="008A46E7" w:rsidRPr="00FD0425" w:rsidRDefault="008A46E7" w:rsidP="00FD2E10">
            <w:pPr>
              <w:pStyle w:val="TAL"/>
              <w:keepNext w:val="0"/>
              <w:keepLines w:val="0"/>
              <w:widowControl w:val="0"/>
              <w:rPr>
                <w:lang w:eastAsia="ja-JP"/>
              </w:rPr>
            </w:pPr>
            <w:r>
              <w:rPr>
                <w:rFonts w:hint="eastAsia"/>
                <w:lang w:eastAsia="zh-CN"/>
              </w:rPr>
              <w:t>T</w:t>
            </w:r>
            <w:r>
              <w:rPr>
                <w:lang w:eastAsia="zh-CN"/>
              </w:rPr>
              <w:t>his IE would be present only if multiple candidate target SNs are prepared in case of SN initiated inter-SN CPC.</w:t>
            </w:r>
          </w:p>
        </w:tc>
        <w:tc>
          <w:tcPr>
            <w:tcW w:w="1080" w:type="dxa"/>
          </w:tcPr>
          <w:p w14:paraId="168B0A41" w14:textId="77777777" w:rsidR="008A46E7" w:rsidRPr="00FD0425" w:rsidRDefault="008A46E7" w:rsidP="00FD2E10">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6F152B23" w14:textId="77777777" w:rsidR="008A46E7" w:rsidRPr="00FD0425" w:rsidRDefault="008A46E7" w:rsidP="00FD2E10">
            <w:pPr>
              <w:pStyle w:val="TAC"/>
              <w:keepNext w:val="0"/>
              <w:keepLines w:val="0"/>
              <w:widowControl w:val="0"/>
              <w:rPr>
                <w:lang w:eastAsia="ja-JP"/>
              </w:rPr>
            </w:pPr>
            <w:r>
              <w:rPr>
                <w:rFonts w:hint="eastAsia"/>
                <w:lang w:eastAsia="zh-CN"/>
              </w:rPr>
              <w:t>i</w:t>
            </w:r>
            <w:r>
              <w:rPr>
                <w:lang w:eastAsia="zh-CN"/>
              </w:rPr>
              <w:t>gnore</w:t>
            </w:r>
          </w:p>
        </w:tc>
      </w:tr>
      <w:tr w:rsidR="008A46E7" w:rsidRPr="00FD0425" w14:paraId="794737CD" w14:textId="77777777" w:rsidTr="00FD2E10">
        <w:tc>
          <w:tcPr>
            <w:tcW w:w="2160" w:type="dxa"/>
          </w:tcPr>
          <w:p w14:paraId="13EC4BEA" w14:textId="77777777" w:rsidR="008A46E7" w:rsidRPr="00FD0425" w:rsidRDefault="008A46E7" w:rsidP="00FD2E10">
            <w:pPr>
              <w:pStyle w:val="TAL"/>
              <w:keepNext w:val="0"/>
              <w:keepLines w:val="0"/>
              <w:widowControl w:val="0"/>
              <w:ind w:left="340"/>
            </w:pPr>
            <w:r w:rsidRPr="00E95C99">
              <w:rPr>
                <w:b/>
                <w:bCs/>
                <w:lang w:eastAsia="zh-CN"/>
              </w:rPr>
              <w:t xml:space="preserve">&gt;&gt;&gt;Additional </w:t>
            </w:r>
            <w:r>
              <w:rPr>
                <w:b/>
                <w:bCs/>
                <w:lang w:eastAsia="zh-CN"/>
              </w:rPr>
              <w:t>L</w:t>
            </w:r>
            <w:r w:rsidRPr="00E95C99">
              <w:rPr>
                <w:b/>
                <w:bCs/>
                <w:lang w:eastAsia="zh-CN"/>
              </w:rPr>
              <w:t>ist of PDU Session Resource Change Confirm Info – SN Terminated-Item</w:t>
            </w:r>
          </w:p>
        </w:tc>
        <w:tc>
          <w:tcPr>
            <w:tcW w:w="1080" w:type="dxa"/>
          </w:tcPr>
          <w:p w14:paraId="6B290401" w14:textId="77777777" w:rsidR="008A46E7" w:rsidRPr="00FD0425" w:rsidRDefault="008A46E7" w:rsidP="00FD2E10">
            <w:pPr>
              <w:pStyle w:val="TAL"/>
              <w:keepNext w:val="0"/>
              <w:keepLines w:val="0"/>
              <w:widowControl w:val="0"/>
              <w:rPr>
                <w:lang w:eastAsia="ja-JP"/>
              </w:rPr>
            </w:pPr>
          </w:p>
        </w:tc>
        <w:tc>
          <w:tcPr>
            <w:tcW w:w="1080" w:type="dxa"/>
          </w:tcPr>
          <w:p w14:paraId="1F8B9CD1" w14:textId="77777777" w:rsidR="008A46E7" w:rsidRPr="00FD0425" w:rsidRDefault="008A46E7" w:rsidP="00FD2E10">
            <w:pPr>
              <w:pStyle w:val="TAL"/>
              <w:keepNext w:val="0"/>
              <w:keepLines w:val="0"/>
              <w:widowControl w:val="0"/>
              <w:rPr>
                <w:i/>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r w:rsidRPr="00DA2C00">
              <w:rPr>
                <w:i/>
                <w:lang w:eastAsia="ja-JP"/>
              </w:rPr>
              <w:t>MinusOne</w:t>
            </w:r>
            <w:proofErr w:type="spellEnd"/>
            <w:r w:rsidRPr="00FD0425">
              <w:rPr>
                <w:i/>
                <w:lang w:eastAsia="ja-JP"/>
              </w:rPr>
              <w:t>&gt;</w:t>
            </w:r>
          </w:p>
        </w:tc>
        <w:tc>
          <w:tcPr>
            <w:tcW w:w="1512" w:type="dxa"/>
          </w:tcPr>
          <w:p w14:paraId="4A0BBA8B" w14:textId="77777777" w:rsidR="008A46E7" w:rsidRPr="00FD0425" w:rsidRDefault="008A46E7" w:rsidP="00FD2E10">
            <w:pPr>
              <w:pStyle w:val="TAL"/>
              <w:keepNext w:val="0"/>
              <w:keepLines w:val="0"/>
              <w:widowControl w:val="0"/>
              <w:rPr>
                <w:lang w:eastAsia="ja-JP"/>
              </w:rPr>
            </w:pPr>
          </w:p>
        </w:tc>
        <w:tc>
          <w:tcPr>
            <w:tcW w:w="1728" w:type="dxa"/>
          </w:tcPr>
          <w:p w14:paraId="3F003E50" w14:textId="77777777" w:rsidR="008A46E7" w:rsidRPr="00FD0425" w:rsidRDefault="008A46E7" w:rsidP="00FD2E10">
            <w:pPr>
              <w:pStyle w:val="TAL"/>
              <w:keepNext w:val="0"/>
              <w:keepLines w:val="0"/>
              <w:widowControl w:val="0"/>
              <w:rPr>
                <w:lang w:eastAsia="ja-JP"/>
              </w:rPr>
            </w:pPr>
          </w:p>
        </w:tc>
        <w:tc>
          <w:tcPr>
            <w:tcW w:w="1080" w:type="dxa"/>
          </w:tcPr>
          <w:p w14:paraId="07635869" w14:textId="77777777" w:rsidR="008A46E7" w:rsidRPr="00FD0425" w:rsidRDefault="008A46E7" w:rsidP="00FD2E10">
            <w:pPr>
              <w:pStyle w:val="TAC"/>
              <w:keepNext w:val="0"/>
              <w:keepLines w:val="0"/>
              <w:widowControl w:val="0"/>
              <w:rPr>
                <w:bCs/>
                <w:lang w:eastAsia="ja-JP"/>
              </w:rPr>
            </w:pPr>
            <w:r w:rsidRPr="004D7509">
              <w:rPr>
                <w:bCs/>
                <w:lang w:eastAsia="ja-JP"/>
              </w:rPr>
              <w:t>–</w:t>
            </w:r>
          </w:p>
        </w:tc>
        <w:tc>
          <w:tcPr>
            <w:tcW w:w="1080" w:type="dxa"/>
          </w:tcPr>
          <w:p w14:paraId="0943635A" w14:textId="77777777" w:rsidR="008A46E7" w:rsidRPr="00FD0425" w:rsidRDefault="008A46E7" w:rsidP="00FD2E10">
            <w:pPr>
              <w:pStyle w:val="TAC"/>
              <w:keepNext w:val="0"/>
              <w:keepLines w:val="0"/>
              <w:widowControl w:val="0"/>
              <w:rPr>
                <w:lang w:eastAsia="ja-JP"/>
              </w:rPr>
            </w:pPr>
          </w:p>
        </w:tc>
      </w:tr>
      <w:tr w:rsidR="008A46E7" w:rsidRPr="00FD0425" w14:paraId="6EEF9C4F" w14:textId="77777777" w:rsidTr="00FD2E10">
        <w:tc>
          <w:tcPr>
            <w:tcW w:w="2160" w:type="dxa"/>
          </w:tcPr>
          <w:p w14:paraId="3C34B7F2" w14:textId="77777777" w:rsidR="008A46E7" w:rsidRPr="00FD0425" w:rsidRDefault="008A46E7" w:rsidP="00FD2E10">
            <w:pPr>
              <w:pStyle w:val="TAL"/>
              <w:keepNext w:val="0"/>
              <w:keepLines w:val="0"/>
              <w:widowControl w:val="0"/>
              <w:ind w:left="454"/>
            </w:pPr>
            <w:r w:rsidRPr="00FD0425">
              <w:t>&gt;&gt;</w:t>
            </w:r>
            <w:r>
              <w:t>&gt;&gt;</w:t>
            </w:r>
            <w:r w:rsidRPr="00FD0425">
              <w:t>PDU Session Resource Change Confirm Info – SN terminated</w:t>
            </w:r>
          </w:p>
        </w:tc>
        <w:tc>
          <w:tcPr>
            <w:tcW w:w="1080" w:type="dxa"/>
          </w:tcPr>
          <w:p w14:paraId="4D819E26" w14:textId="77777777" w:rsidR="008A46E7" w:rsidRPr="00FD0425" w:rsidRDefault="008A46E7" w:rsidP="00FD2E10">
            <w:pPr>
              <w:pStyle w:val="TAL"/>
              <w:keepNext w:val="0"/>
              <w:keepLines w:val="0"/>
              <w:widowControl w:val="0"/>
              <w:rPr>
                <w:lang w:eastAsia="ja-JP"/>
              </w:rPr>
            </w:pPr>
            <w:r>
              <w:rPr>
                <w:rFonts w:hint="eastAsia"/>
                <w:lang w:eastAsia="zh-CN"/>
              </w:rPr>
              <w:t>M</w:t>
            </w:r>
          </w:p>
        </w:tc>
        <w:tc>
          <w:tcPr>
            <w:tcW w:w="1080" w:type="dxa"/>
          </w:tcPr>
          <w:p w14:paraId="009CEC7A" w14:textId="77777777" w:rsidR="008A46E7" w:rsidRPr="00FD0425" w:rsidRDefault="008A46E7" w:rsidP="00FD2E10">
            <w:pPr>
              <w:pStyle w:val="TAL"/>
              <w:keepNext w:val="0"/>
              <w:keepLines w:val="0"/>
              <w:widowControl w:val="0"/>
              <w:rPr>
                <w:i/>
                <w:lang w:eastAsia="ja-JP"/>
              </w:rPr>
            </w:pPr>
          </w:p>
        </w:tc>
        <w:tc>
          <w:tcPr>
            <w:tcW w:w="1512" w:type="dxa"/>
          </w:tcPr>
          <w:p w14:paraId="1F28C18A" w14:textId="77777777" w:rsidR="008A46E7" w:rsidRPr="00FD0425" w:rsidRDefault="008A46E7" w:rsidP="00FD2E10">
            <w:pPr>
              <w:pStyle w:val="TAL"/>
              <w:keepNext w:val="0"/>
              <w:keepLines w:val="0"/>
              <w:widowControl w:val="0"/>
              <w:rPr>
                <w:lang w:eastAsia="ja-JP"/>
              </w:rPr>
            </w:pPr>
            <w:r>
              <w:rPr>
                <w:rFonts w:hint="eastAsia"/>
                <w:lang w:eastAsia="zh-CN"/>
              </w:rPr>
              <w:t>9</w:t>
            </w:r>
            <w:r>
              <w:rPr>
                <w:lang w:eastAsia="zh-CN"/>
              </w:rPr>
              <w:t>.2.1.19</w:t>
            </w:r>
          </w:p>
        </w:tc>
        <w:tc>
          <w:tcPr>
            <w:tcW w:w="1728" w:type="dxa"/>
          </w:tcPr>
          <w:p w14:paraId="79958DF8" w14:textId="77777777" w:rsidR="008A46E7" w:rsidRPr="00FD0425" w:rsidRDefault="008A46E7" w:rsidP="00FD2E10">
            <w:pPr>
              <w:pStyle w:val="TAL"/>
              <w:keepNext w:val="0"/>
              <w:keepLines w:val="0"/>
              <w:widowControl w:val="0"/>
              <w:rPr>
                <w:lang w:eastAsia="ja-JP"/>
              </w:rPr>
            </w:pPr>
          </w:p>
        </w:tc>
        <w:tc>
          <w:tcPr>
            <w:tcW w:w="1080" w:type="dxa"/>
          </w:tcPr>
          <w:p w14:paraId="79744955" w14:textId="77777777" w:rsidR="008A46E7" w:rsidRPr="00FD0425" w:rsidRDefault="008A46E7" w:rsidP="00FD2E10">
            <w:pPr>
              <w:pStyle w:val="TAC"/>
              <w:keepNext w:val="0"/>
              <w:keepLines w:val="0"/>
              <w:widowControl w:val="0"/>
              <w:rPr>
                <w:bCs/>
                <w:lang w:eastAsia="ja-JP"/>
              </w:rPr>
            </w:pPr>
            <w:r w:rsidRPr="004D7509">
              <w:rPr>
                <w:bCs/>
                <w:lang w:eastAsia="ja-JP"/>
              </w:rPr>
              <w:t>–</w:t>
            </w:r>
          </w:p>
        </w:tc>
        <w:tc>
          <w:tcPr>
            <w:tcW w:w="1080" w:type="dxa"/>
          </w:tcPr>
          <w:p w14:paraId="7D2E2934" w14:textId="77777777" w:rsidR="008A46E7" w:rsidRPr="00FD0425" w:rsidRDefault="008A46E7" w:rsidP="00FD2E10">
            <w:pPr>
              <w:pStyle w:val="TAC"/>
              <w:keepNext w:val="0"/>
              <w:keepLines w:val="0"/>
              <w:widowControl w:val="0"/>
              <w:rPr>
                <w:lang w:eastAsia="ja-JP"/>
              </w:rPr>
            </w:pPr>
          </w:p>
        </w:tc>
      </w:tr>
      <w:tr w:rsidR="008A46E7" w:rsidRPr="00FD0425" w14:paraId="7E7278DF" w14:textId="77777777" w:rsidTr="00FD2E10">
        <w:tc>
          <w:tcPr>
            <w:tcW w:w="2160" w:type="dxa"/>
          </w:tcPr>
          <w:p w14:paraId="794C7C9B" w14:textId="77777777" w:rsidR="008A46E7" w:rsidRPr="00FD0425" w:rsidRDefault="008A46E7" w:rsidP="00FD2E10">
            <w:pPr>
              <w:pStyle w:val="TAL"/>
              <w:keepNext w:val="0"/>
              <w:keepLines w:val="0"/>
              <w:widowControl w:val="0"/>
              <w:rPr>
                <w:rFonts w:cs="Arial"/>
                <w:lang w:eastAsia="ja-JP"/>
              </w:rPr>
            </w:pPr>
            <w:r w:rsidRPr="00FD0425">
              <w:rPr>
                <w:rFonts w:cs="Arial"/>
                <w:lang w:eastAsia="ja-JP"/>
              </w:rPr>
              <w:t>Criticality Diagnostics</w:t>
            </w:r>
          </w:p>
        </w:tc>
        <w:tc>
          <w:tcPr>
            <w:tcW w:w="1080" w:type="dxa"/>
          </w:tcPr>
          <w:p w14:paraId="06553488" w14:textId="77777777" w:rsidR="008A46E7" w:rsidRPr="00FD0425" w:rsidRDefault="008A46E7" w:rsidP="00FD2E10">
            <w:pPr>
              <w:pStyle w:val="TAL"/>
              <w:keepNext w:val="0"/>
              <w:keepLines w:val="0"/>
              <w:widowControl w:val="0"/>
              <w:rPr>
                <w:lang w:eastAsia="ja-JP"/>
              </w:rPr>
            </w:pPr>
            <w:r w:rsidRPr="00FD0425">
              <w:rPr>
                <w:lang w:eastAsia="ja-JP"/>
              </w:rPr>
              <w:t>O</w:t>
            </w:r>
          </w:p>
        </w:tc>
        <w:tc>
          <w:tcPr>
            <w:tcW w:w="1080" w:type="dxa"/>
          </w:tcPr>
          <w:p w14:paraId="0DCD0061" w14:textId="77777777" w:rsidR="008A46E7" w:rsidRPr="00FD0425" w:rsidRDefault="008A46E7" w:rsidP="00FD2E10">
            <w:pPr>
              <w:pStyle w:val="TAL"/>
              <w:keepNext w:val="0"/>
              <w:keepLines w:val="0"/>
              <w:widowControl w:val="0"/>
              <w:rPr>
                <w:szCs w:val="18"/>
                <w:lang w:eastAsia="ja-JP"/>
              </w:rPr>
            </w:pPr>
          </w:p>
        </w:tc>
        <w:tc>
          <w:tcPr>
            <w:tcW w:w="1512" w:type="dxa"/>
          </w:tcPr>
          <w:p w14:paraId="0C943AD8" w14:textId="77777777" w:rsidR="008A46E7" w:rsidRPr="00FD0425" w:rsidRDefault="008A46E7" w:rsidP="00FD2E10">
            <w:pPr>
              <w:pStyle w:val="TAL"/>
              <w:keepNext w:val="0"/>
              <w:keepLines w:val="0"/>
              <w:widowControl w:val="0"/>
              <w:rPr>
                <w:snapToGrid w:val="0"/>
                <w:lang w:eastAsia="ja-JP"/>
              </w:rPr>
            </w:pPr>
            <w:r w:rsidRPr="00FD0425">
              <w:rPr>
                <w:lang w:eastAsia="ja-JP"/>
              </w:rPr>
              <w:t>9.2.3.3</w:t>
            </w:r>
          </w:p>
        </w:tc>
        <w:tc>
          <w:tcPr>
            <w:tcW w:w="1728" w:type="dxa"/>
          </w:tcPr>
          <w:p w14:paraId="2DA22D63" w14:textId="77777777" w:rsidR="008A46E7" w:rsidRPr="00FD0425" w:rsidRDefault="008A46E7" w:rsidP="00FD2E10">
            <w:pPr>
              <w:pStyle w:val="TAL"/>
              <w:keepNext w:val="0"/>
              <w:keepLines w:val="0"/>
              <w:widowControl w:val="0"/>
              <w:rPr>
                <w:szCs w:val="18"/>
                <w:lang w:eastAsia="ja-JP"/>
              </w:rPr>
            </w:pPr>
          </w:p>
        </w:tc>
        <w:tc>
          <w:tcPr>
            <w:tcW w:w="1080" w:type="dxa"/>
          </w:tcPr>
          <w:p w14:paraId="41B3FC4B" w14:textId="77777777" w:rsidR="008A46E7" w:rsidRPr="00FD0425" w:rsidRDefault="008A46E7" w:rsidP="00FD2E10">
            <w:pPr>
              <w:pStyle w:val="TAC"/>
              <w:keepNext w:val="0"/>
              <w:keepLines w:val="0"/>
              <w:widowControl w:val="0"/>
              <w:rPr>
                <w:lang w:eastAsia="ja-JP"/>
              </w:rPr>
            </w:pPr>
            <w:r w:rsidRPr="00FD0425">
              <w:rPr>
                <w:lang w:eastAsia="ja-JP"/>
              </w:rPr>
              <w:t>YES</w:t>
            </w:r>
          </w:p>
        </w:tc>
        <w:tc>
          <w:tcPr>
            <w:tcW w:w="1080" w:type="dxa"/>
          </w:tcPr>
          <w:p w14:paraId="30E28E1B" w14:textId="77777777" w:rsidR="008A46E7" w:rsidRPr="00FD0425" w:rsidRDefault="008A46E7" w:rsidP="00FD2E10">
            <w:pPr>
              <w:pStyle w:val="TAC"/>
              <w:keepNext w:val="0"/>
              <w:keepLines w:val="0"/>
              <w:widowControl w:val="0"/>
              <w:rPr>
                <w:lang w:eastAsia="ja-JP"/>
              </w:rPr>
            </w:pPr>
            <w:r w:rsidRPr="00FD0425">
              <w:rPr>
                <w:lang w:eastAsia="ja-JP"/>
              </w:rPr>
              <w:t>ignore</w:t>
            </w:r>
          </w:p>
        </w:tc>
      </w:tr>
      <w:tr w:rsidR="008A46E7" w:rsidRPr="00FD0425" w14:paraId="1C0871AA" w14:textId="77777777" w:rsidTr="00FD2E10">
        <w:tc>
          <w:tcPr>
            <w:tcW w:w="2160" w:type="dxa"/>
          </w:tcPr>
          <w:p w14:paraId="089405C4" w14:textId="77777777" w:rsidR="008A46E7" w:rsidRPr="00791720" w:rsidRDefault="008A46E7" w:rsidP="00FD2E10">
            <w:pPr>
              <w:pStyle w:val="TAL"/>
              <w:keepNext w:val="0"/>
              <w:keepLines w:val="0"/>
              <w:widowControl w:val="0"/>
              <w:rPr>
                <w:rFonts w:cs="Arial"/>
                <w:b/>
                <w:bCs/>
                <w:lang w:eastAsia="ja-JP"/>
              </w:rPr>
            </w:pPr>
            <w:r w:rsidRPr="00791720">
              <w:rPr>
                <w:rFonts w:cs="Arial" w:hint="eastAsia"/>
                <w:b/>
                <w:bCs/>
                <w:lang w:eastAsia="ja-JP"/>
              </w:rPr>
              <w:t xml:space="preserve">Conditional </w:t>
            </w:r>
            <w:proofErr w:type="spellStart"/>
            <w:r w:rsidRPr="00791720">
              <w:rPr>
                <w:rFonts w:cs="Arial" w:hint="eastAsia"/>
                <w:b/>
                <w:bCs/>
                <w:lang w:eastAsia="ja-JP"/>
              </w:rPr>
              <w:t>PSCell</w:t>
            </w:r>
            <w:proofErr w:type="spellEnd"/>
            <w:r w:rsidRPr="00791720">
              <w:rPr>
                <w:rFonts w:cs="Arial" w:hint="eastAsia"/>
                <w:b/>
                <w:bCs/>
                <w:lang w:eastAsia="ja-JP"/>
              </w:rPr>
              <w:t xml:space="preserve"> </w:t>
            </w:r>
            <w:r w:rsidRPr="00791720">
              <w:rPr>
                <w:rFonts w:cs="Arial"/>
                <w:b/>
                <w:bCs/>
                <w:lang w:eastAsia="ja-JP"/>
              </w:rPr>
              <w:t>Change</w:t>
            </w:r>
            <w:r w:rsidRPr="00791720">
              <w:rPr>
                <w:rFonts w:cs="Arial" w:hint="eastAsia"/>
                <w:b/>
                <w:bCs/>
                <w:lang w:eastAsia="ja-JP"/>
              </w:rPr>
              <w:t xml:space="preserve"> Information </w:t>
            </w:r>
            <w:r w:rsidRPr="00791720">
              <w:rPr>
                <w:rFonts w:cs="Arial"/>
                <w:b/>
                <w:bCs/>
                <w:lang w:eastAsia="ja-JP"/>
              </w:rPr>
              <w:t>Confirm</w:t>
            </w:r>
          </w:p>
        </w:tc>
        <w:tc>
          <w:tcPr>
            <w:tcW w:w="1080" w:type="dxa"/>
          </w:tcPr>
          <w:p w14:paraId="31ADE255" w14:textId="77777777" w:rsidR="008A46E7" w:rsidRPr="00FD0425" w:rsidRDefault="008A46E7" w:rsidP="00FD2E10">
            <w:pPr>
              <w:pStyle w:val="TAL"/>
              <w:keepNext w:val="0"/>
              <w:keepLines w:val="0"/>
              <w:widowControl w:val="0"/>
              <w:rPr>
                <w:lang w:eastAsia="ja-JP"/>
              </w:rPr>
            </w:pPr>
            <w:r w:rsidRPr="001B64AD">
              <w:rPr>
                <w:rFonts w:hint="eastAsia"/>
                <w:lang w:eastAsia="ja-JP"/>
              </w:rPr>
              <w:t>O</w:t>
            </w:r>
          </w:p>
        </w:tc>
        <w:tc>
          <w:tcPr>
            <w:tcW w:w="1080" w:type="dxa"/>
          </w:tcPr>
          <w:p w14:paraId="76D09E35" w14:textId="77777777" w:rsidR="008A46E7" w:rsidRPr="00FD0425" w:rsidRDefault="008A46E7" w:rsidP="00FD2E10">
            <w:pPr>
              <w:pStyle w:val="TAL"/>
              <w:keepNext w:val="0"/>
              <w:keepLines w:val="0"/>
              <w:widowControl w:val="0"/>
              <w:rPr>
                <w:szCs w:val="18"/>
                <w:lang w:eastAsia="ja-JP"/>
              </w:rPr>
            </w:pPr>
          </w:p>
        </w:tc>
        <w:tc>
          <w:tcPr>
            <w:tcW w:w="1512" w:type="dxa"/>
          </w:tcPr>
          <w:p w14:paraId="3C525476" w14:textId="77777777" w:rsidR="008A46E7" w:rsidRPr="00FD0425" w:rsidRDefault="008A46E7" w:rsidP="00FD2E10">
            <w:pPr>
              <w:pStyle w:val="TAL"/>
              <w:keepNext w:val="0"/>
              <w:keepLines w:val="0"/>
              <w:widowControl w:val="0"/>
              <w:rPr>
                <w:lang w:eastAsia="ja-JP"/>
              </w:rPr>
            </w:pPr>
          </w:p>
        </w:tc>
        <w:tc>
          <w:tcPr>
            <w:tcW w:w="1728" w:type="dxa"/>
          </w:tcPr>
          <w:p w14:paraId="3D7EFA6D" w14:textId="77777777" w:rsidR="008A46E7" w:rsidRPr="00FD0425" w:rsidRDefault="008A46E7" w:rsidP="00FD2E10">
            <w:pPr>
              <w:pStyle w:val="TAL"/>
              <w:keepNext w:val="0"/>
              <w:keepLines w:val="0"/>
              <w:widowControl w:val="0"/>
              <w:rPr>
                <w:szCs w:val="18"/>
                <w:lang w:eastAsia="ja-JP"/>
              </w:rPr>
            </w:pPr>
          </w:p>
        </w:tc>
        <w:tc>
          <w:tcPr>
            <w:tcW w:w="1080" w:type="dxa"/>
          </w:tcPr>
          <w:p w14:paraId="4B59ECFB" w14:textId="77777777" w:rsidR="008A46E7" w:rsidRPr="00FD0425" w:rsidRDefault="008A46E7" w:rsidP="00FD2E10">
            <w:pPr>
              <w:pStyle w:val="TAC"/>
              <w:keepNext w:val="0"/>
              <w:keepLines w:val="0"/>
              <w:widowControl w:val="0"/>
              <w:rPr>
                <w:lang w:eastAsia="ja-JP"/>
              </w:rPr>
            </w:pPr>
            <w:r>
              <w:rPr>
                <w:rFonts w:eastAsia="Malgun Gothic" w:hint="eastAsia"/>
              </w:rPr>
              <w:t>YES</w:t>
            </w:r>
          </w:p>
        </w:tc>
        <w:tc>
          <w:tcPr>
            <w:tcW w:w="1080" w:type="dxa"/>
          </w:tcPr>
          <w:p w14:paraId="53E53AAA" w14:textId="77777777" w:rsidR="008A46E7" w:rsidRPr="00FD0425" w:rsidRDefault="008A46E7" w:rsidP="00FD2E10">
            <w:pPr>
              <w:pStyle w:val="TAC"/>
              <w:keepNext w:val="0"/>
              <w:keepLines w:val="0"/>
              <w:widowControl w:val="0"/>
              <w:rPr>
                <w:lang w:eastAsia="ja-JP"/>
              </w:rPr>
            </w:pPr>
            <w:r>
              <w:rPr>
                <w:rFonts w:eastAsia="Malgun Gothic"/>
              </w:rPr>
              <w:t>ignore</w:t>
            </w:r>
          </w:p>
        </w:tc>
      </w:tr>
      <w:tr w:rsidR="008A46E7" w:rsidRPr="00FD0425" w14:paraId="50AF06D7" w14:textId="77777777" w:rsidTr="00FD2E10">
        <w:tc>
          <w:tcPr>
            <w:tcW w:w="2160" w:type="dxa"/>
          </w:tcPr>
          <w:p w14:paraId="0AFD3B70" w14:textId="77777777" w:rsidR="008A46E7" w:rsidRPr="00791720" w:rsidRDefault="008A46E7" w:rsidP="00FD2E10">
            <w:pPr>
              <w:pStyle w:val="TAL"/>
              <w:keepNext w:val="0"/>
              <w:keepLines w:val="0"/>
              <w:widowControl w:val="0"/>
              <w:ind w:left="113"/>
              <w:rPr>
                <w:rFonts w:cs="Arial"/>
                <w:b/>
                <w:bCs/>
                <w:lang w:eastAsia="ja-JP"/>
              </w:rPr>
            </w:pPr>
            <w:r w:rsidRPr="0028400C">
              <w:rPr>
                <w:b/>
                <w:bCs/>
              </w:rPr>
              <w:t>&gt;Multiple Target S-NG-RAN N</w:t>
            </w:r>
            <w:r w:rsidRPr="007D3DD8">
              <w:rPr>
                <w:b/>
                <w:bCs/>
              </w:rPr>
              <w:t>ode List</w:t>
            </w:r>
          </w:p>
        </w:tc>
        <w:tc>
          <w:tcPr>
            <w:tcW w:w="1080" w:type="dxa"/>
          </w:tcPr>
          <w:p w14:paraId="2FDDDF67" w14:textId="77777777" w:rsidR="008A46E7" w:rsidRPr="00FD0425" w:rsidRDefault="008A46E7" w:rsidP="00FD2E10">
            <w:pPr>
              <w:pStyle w:val="TAL"/>
              <w:keepNext w:val="0"/>
              <w:keepLines w:val="0"/>
              <w:widowControl w:val="0"/>
              <w:rPr>
                <w:lang w:eastAsia="ja-JP"/>
              </w:rPr>
            </w:pPr>
          </w:p>
        </w:tc>
        <w:tc>
          <w:tcPr>
            <w:tcW w:w="1080" w:type="dxa"/>
          </w:tcPr>
          <w:p w14:paraId="6DD0303B" w14:textId="77777777" w:rsidR="008A46E7" w:rsidRPr="00FD0425" w:rsidRDefault="008A46E7" w:rsidP="00FD2E10">
            <w:pPr>
              <w:pStyle w:val="TAL"/>
              <w:keepNext w:val="0"/>
              <w:keepLines w:val="0"/>
              <w:widowControl w:val="0"/>
              <w:rPr>
                <w:szCs w:val="18"/>
                <w:lang w:eastAsia="ja-JP"/>
              </w:rPr>
            </w:pPr>
            <w:r>
              <w:rPr>
                <w:rFonts w:cs="Arial"/>
                <w:i/>
                <w:lang w:eastAsia="ja-JP"/>
              </w:rPr>
              <w:t>1</w:t>
            </w:r>
          </w:p>
        </w:tc>
        <w:tc>
          <w:tcPr>
            <w:tcW w:w="1512" w:type="dxa"/>
          </w:tcPr>
          <w:p w14:paraId="66D74204" w14:textId="77777777" w:rsidR="008A46E7" w:rsidRPr="00FD0425" w:rsidRDefault="008A46E7" w:rsidP="00FD2E10">
            <w:pPr>
              <w:pStyle w:val="TAL"/>
              <w:keepNext w:val="0"/>
              <w:keepLines w:val="0"/>
              <w:widowControl w:val="0"/>
              <w:rPr>
                <w:lang w:eastAsia="ja-JP"/>
              </w:rPr>
            </w:pPr>
          </w:p>
        </w:tc>
        <w:tc>
          <w:tcPr>
            <w:tcW w:w="1728" w:type="dxa"/>
          </w:tcPr>
          <w:p w14:paraId="6B0C7395" w14:textId="77777777" w:rsidR="008A46E7" w:rsidRPr="00FD0425" w:rsidRDefault="008A46E7" w:rsidP="00FD2E10">
            <w:pPr>
              <w:pStyle w:val="TAL"/>
              <w:keepNext w:val="0"/>
              <w:keepLines w:val="0"/>
              <w:widowControl w:val="0"/>
              <w:rPr>
                <w:szCs w:val="18"/>
                <w:lang w:eastAsia="ja-JP"/>
              </w:rPr>
            </w:pPr>
          </w:p>
        </w:tc>
        <w:tc>
          <w:tcPr>
            <w:tcW w:w="1080" w:type="dxa"/>
          </w:tcPr>
          <w:p w14:paraId="57BB1D0E"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40567ABA" w14:textId="77777777" w:rsidR="008A46E7" w:rsidRPr="00FD0425" w:rsidRDefault="008A46E7" w:rsidP="00FD2E10">
            <w:pPr>
              <w:pStyle w:val="TAC"/>
              <w:keepNext w:val="0"/>
              <w:keepLines w:val="0"/>
              <w:widowControl w:val="0"/>
              <w:rPr>
                <w:lang w:eastAsia="ja-JP"/>
              </w:rPr>
            </w:pPr>
          </w:p>
        </w:tc>
      </w:tr>
      <w:tr w:rsidR="008A46E7" w:rsidRPr="00FD0425" w14:paraId="3E1FC7CB" w14:textId="77777777" w:rsidTr="00FD2E10">
        <w:tc>
          <w:tcPr>
            <w:tcW w:w="2160" w:type="dxa"/>
          </w:tcPr>
          <w:p w14:paraId="65A634B4" w14:textId="77777777" w:rsidR="008A46E7" w:rsidRPr="00791720" w:rsidRDefault="008A46E7" w:rsidP="00FD2E10">
            <w:pPr>
              <w:pStyle w:val="TAL"/>
              <w:keepNext w:val="0"/>
              <w:keepLines w:val="0"/>
              <w:widowControl w:val="0"/>
              <w:ind w:left="227"/>
              <w:rPr>
                <w:rFonts w:cs="Arial"/>
                <w:b/>
                <w:bCs/>
                <w:lang w:eastAsia="ja-JP"/>
              </w:rPr>
            </w:pPr>
            <w:r w:rsidRPr="00791720">
              <w:rPr>
                <w:b/>
                <w:bCs/>
                <w:lang w:eastAsia="ja-JP"/>
              </w:rPr>
              <w:t>&gt;&gt;Multiple Target S-NG-RAN Node Item</w:t>
            </w:r>
          </w:p>
        </w:tc>
        <w:tc>
          <w:tcPr>
            <w:tcW w:w="1080" w:type="dxa"/>
          </w:tcPr>
          <w:p w14:paraId="3440CBFC" w14:textId="77777777" w:rsidR="008A46E7" w:rsidRPr="00FD0425" w:rsidRDefault="008A46E7" w:rsidP="00FD2E10">
            <w:pPr>
              <w:pStyle w:val="TAL"/>
              <w:keepNext w:val="0"/>
              <w:keepLines w:val="0"/>
              <w:widowControl w:val="0"/>
              <w:rPr>
                <w:lang w:eastAsia="ja-JP"/>
              </w:rPr>
            </w:pPr>
          </w:p>
        </w:tc>
        <w:tc>
          <w:tcPr>
            <w:tcW w:w="1080" w:type="dxa"/>
          </w:tcPr>
          <w:p w14:paraId="34DE6048" w14:textId="77777777" w:rsidR="008A46E7" w:rsidRPr="00FD0425" w:rsidRDefault="008A46E7" w:rsidP="00FD2E10">
            <w:pPr>
              <w:pStyle w:val="TAL"/>
              <w:keepNext w:val="0"/>
              <w:keepLines w:val="0"/>
              <w:widowControl w:val="0"/>
              <w:rPr>
                <w:szCs w:val="18"/>
                <w:lang w:eastAsia="ja-JP"/>
              </w:rPr>
            </w:pPr>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p>
        </w:tc>
        <w:tc>
          <w:tcPr>
            <w:tcW w:w="1512" w:type="dxa"/>
          </w:tcPr>
          <w:p w14:paraId="52208CE9" w14:textId="77777777" w:rsidR="008A46E7" w:rsidRPr="00FD0425" w:rsidRDefault="008A46E7" w:rsidP="00FD2E10">
            <w:pPr>
              <w:pStyle w:val="TAL"/>
              <w:keepNext w:val="0"/>
              <w:keepLines w:val="0"/>
              <w:widowControl w:val="0"/>
              <w:rPr>
                <w:lang w:eastAsia="ja-JP"/>
              </w:rPr>
            </w:pPr>
          </w:p>
        </w:tc>
        <w:tc>
          <w:tcPr>
            <w:tcW w:w="1728" w:type="dxa"/>
          </w:tcPr>
          <w:p w14:paraId="45CAAFEB" w14:textId="77777777" w:rsidR="008A46E7" w:rsidRPr="00FD0425" w:rsidRDefault="008A46E7" w:rsidP="00FD2E10">
            <w:pPr>
              <w:pStyle w:val="TAL"/>
              <w:keepNext w:val="0"/>
              <w:keepLines w:val="0"/>
              <w:widowControl w:val="0"/>
              <w:rPr>
                <w:szCs w:val="18"/>
                <w:lang w:eastAsia="ja-JP"/>
              </w:rPr>
            </w:pPr>
          </w:p>
        </w:tc>
        <w:tc>
          <w:tcPr>
            <w:tcW w:w="1080" w:type="dxa"/>
          </w:tcPr>
          <w:p w14:paraId="0BCBAC15"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1F954FB6" w14:textId="77777777" w:rsidR="008A46E7" w:rsidRPr="00FD0425" w:rsidRDefault="008A46E7" w:rsidP="00FD2E10">
            <w:pPr>
              <w:pStyle w:val="TAC"/>
              <w:keepNext w:val="0"/>
              <w:keepLines w:val="0"/>
              <w:widowControl w:val="0"/>
              <w:rPr>
                <w:lang w:eastAsia="ja-JP"/>
              </w:rPr>
            </w:pPr>
          </w:p>
        </w:tc>
      </w:tr>
      <w:tr w:rsidR="008A46E7" w:rsidRPr="00FD0425" w14:paraId="5F42CB78" w14:textId="77777777" w:rsidTr="00FD2E10">
        <w:tc>
          <w:tcPr>
            <w:tcW w:w="2160" w:type="dxa"/>
          </w:tcPr>
          <w:p w14:paraId="644085F2" w14:textId="77777777" w:rsidR="008A46E7" w:rsidRPr="00FD0425" w:rsidRDefault="008A46E7" w:rsidP="00FD2E10">
            <w:pPr>
              <w:pStyle w:val="TAL"/>
              <w:keepNext w:val="0"/>
              <w:keepLines w:val="0"/>
              <w:widowControl w:val="0"/>
              <w:ind w:left="340"/>
              <w:rPr>
                <w:rFonts w:cs="Arial"/>
                <w:lang w:eastAsia="ja-JP"/>
              </w:rPr>
            </w:pPr>
            <w:r w:rsidRPr="00194953">
              <w:rPr>
                <w:lang w:eastAsia="ja-JP"/>
              </w:rPr>
              <w:t>&gt;&gt;</w:t>
            </w:r>
            <w:r>
              <w:rPr>
                <w:lang w:eastAsia="ja-JP"/>
              </w:rPr>
              <w:t>&gt;</w:t>
            </w:r>
            <w:r w:rsidRPr="00194953">
              <w:rPr>
                <w:lang w:eastAsia="ja-JP"/>
              </w:rPr>
              <w:t>Target S-NG-RAN node ID</w:t>
            </w:r>
          </w:p>
        </w:tc>
        <w:tc>
          <w:tcPr>
            <w:tcW w:w="1080" w:type="dxa"/>
          </w:tcPr>
          <w:p w14:paraId="1A5F6E88" w14:textId="77777777" w:rsidR="008A46E7" w:rsidRPr="00FD0425" w:rsidRDefault="008A46E7" w:rsidP="00FD2E10">
            <w:pPr>
              <w:pStyle w:val="TAL"/>
              <w:keepNext w:val="0"/>
              <w:keepLines w:val="0"/>
              <w:widowControl w:val="0"/>
              <w:rPr>
                <w:lang w:eastAsia="ja-JP"/>
              </w:rPr>
            </w:pPr>
            <w:r w:rsidRPr="00FD0425">
              <w:rPr>
                <w:rFonts w:cs="Arial"/>
              </w:rPr>
              <w:t>M</w:t>
            </w:r>
          </w:p>
        </w:tc>
        <w:tc>
          <w:tcPr>
            <w:tcW w:w="1080" w:type="dxa"/>
          </w:tcPr>
          <w:p w14:paraId="5A20142C" w14:textId="77777777" w:rsidR="008A46E7" w:rsidRPr="00FD0425" w:rsidRDefault="008A46E7" w:rsidP="00FD2E10">
            <w:pPr>
              <w:pStyle w:val="TAL"/>
              <w:keepNext w:val="0"/>
              <w:keepLines w:val="0"/>
              <w:widowControl w:val="0"/>
              <w:rPr>
                <w:szCs w:val="18"/>
                <w:lang w:eastAsia="ja-JP"/>
              </w:rPr>
            </w:pPr>
          </w:p>
        </w:tc>
        <w:tc>
          <w:tcPr>
            <w:tcW w:w="1512" w:type="dxa"/>
          </w:tcPr>
          <w:p w14:paraId="1BB2C1BD" w14:textId="77777777" w:rsidR="008A46E7" w:rsidRPr="00FD0425" w:rsidRDefault="008A46E7" w:rsidP="00FD2E10">
            <w:pPr>
              <w:pStyle w:val="TAL"/>
              <w:keepNext w:val="0"/>
              <w:keepLines w:val="0"/>
              <w:widowControl w:val="0"/>
              <w:rPr>
                <w:rFonts w:cs="Arial"/>
                <w:snapToGrid w:val="0"/>
              </w:rPr>
            </w:pPr>
            <w:r w:rsidRPr="00FD0425">
              <w:rPr>
                <w:rFonts w:cs="Arial"/>
                <w:snapToGrid w:val="0"/>
              </w:rPr>
              <w:t>Global NG-RAN Node ID</w:t>
            </w:r>
          </w:p>
          <w:p w14:paraId="33BF3CC3" w14:textId="77777777" w:rsidR="008A46E7" w:rsidRPr="00FD0425" w:rsidRDefault="008A46E7" w:rsidP="00FD2E10">
            <w:pPr>
              <w:pStyle w:val="TAL"/>
              <w:keepNext w:val="0"/>
              <w:keepLines w:val="0"/>
              <w:widowControl w:val="0"/>
              <w:rPr>
                <w:lang w:eastAsia="ja-JP"/>
              </w:rPr>
            </w:pPr>
            <w:r w:rsidRPr="00FD0425">
              <w:rPr>
                <w:rFonts w:cs="Arial"/>
                <w:snapToGrid w:val="0"/>
              </w:rPr>
              <w:t>9.2.2.3</w:t>
            </w:r>
          </w:p>
        </w:tc>
        <w:tc>
          <w:tcPr>
            <w:tcW w:w="1728" w:type="dxa"/>
          </w:tcPr>
          <w:p w14:paraId="4A8ADB28" w14:textId="77777777" w:rsidR="008A46E7" w:rsidRPr="00FD0425" w:rsidRDefault="008A46E7" w:rsidP="00FD2E10">
            <w:pPr>
              <w:pStyle w:val="TAL"/>
              <w:keepNext w:val="0"/>
              <w:keepLines w:val="0"/>
              <w:widowControl w:val="0"/>
              <w:rPr>
                <w:szCs w:val="18"/>
                <w:lang w:eastAsia="ja-JP"/>
              </w:rPr>
            </w:pPr>
          </w:p>
        </w:tc>
        <w:tc>
          <w:tcPr>
            <w:tcW w:w="1080" w:type="dxa"/>
          </w:tcPr>
          <w:p w14:paraId="4C0670F6"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2E2868A2" w14:textId="77777777" w:rsidR="008A46E7" w:rsidRPr="00FD0425" w:rsidRDefault="008A46E7" w:rsidP="00FD2E10">
            <w:pPr>
              <w:pStyle w:val="TAC"/>
              <w:keepNext w:val="0"/>
              <w:keepLines w:val="0"/>
              <w:widowControl w:val="0"/>
              <w:rPr>
                <w:lang w:eastAsia="ja-JP"/>
              </w:rPr>
            </w:pPr>
          </w:p>
        </w:tc>
      </w:tr>
      <w:tr w:rsidR="008A46E7" w:rsidRPr="00FD0425" w14:paraId="027A3E76" w14:textId="77777777" w:rsidTr="00FD2E10">
        <w:tc>
          <w:tcPr>
            <w:tcW w:w="2160" w:type="dxa"/>
          </w:tcPr>
          <w:p w14:paraId="20849269" w14:textId="77777777" w:rsidR="008A46E7" w:rsidRPr="00791720" w:rsidRDefault="008A46E7" w:rsidP="00FD2E10">
            <w:pPr>
              <w:pStyle w:val="TAL"/>
              <w:keepNext w:val="0"/>
              <w:keepLines w:val="0"/>
              <w:widowControl w:val="0"/>
              <w:ind w:left="340"/>
              <w:rPr>
                <w:rFonts w:cs="Arial"/>
                <w:b/>
                <w:bCs/>
                <w:lang w:eastAsia="ja-JP"/>
              </w:rPr>
            </w:pPr>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p>
        </w:tc>
        <w:tc>
          <w:tcPr>
            <w:tcW w:w="1080" w:type="dxa"/>
          </w:tcPr>
          <w:p w14:paraId="18F19B7E" w14:textId="77777777" w:rsidR="008A46E7" w:rsidRPr="00FD0425" w:rsidRDefault="008A46E7" w:rsidP="00FD2E10">
            <w:pPr>
              <w:pStyle w:val="TAL"/>
              <w:keepNext w:val="0"/>
              <w:keepLines w:val="0"/>
              <w:widowControl w:val="0"/>
              <w:rPr>
                <w:lang w:eastAsia="ja-JP"/>
              </w:rPr>
            </w:pPr>
          </w:p>
        </w:tc>
        <w:tc>
          <w:tcPr>
            <w:tcW w:w="1080" w:type="dxa"/>
          </w:tcPr>
          <w:p w14:paraId="07E6DFFB" w14:textId="77777777" w:rsidR="008A46E7" w:rsidRPr="00FD0425" w:rsidRDefault="008A46E7" w:rsidP="00FD2E10">
            <w:pPr>
              <w:pStyle w:val="TAL"/>
              <w:keepNext w:val="0"/>
              <w:keepLines w:val="0"/>
              <w:widowControl w:val="0"/>
              <w:rPr>
                <w:szCs w:val="18"/>
                <w:lang w:eastAsia="ja-JP"/>
              </w:rPr>
            </w:pPr>
            <w:r w:rsidRPr="00392CA6">
              <w:rPr>
                <w:szCs w:val="18"/>
                <w:lang w:eastAsia="ja-JP"/>
              </w:rPr>
              <w:t>1</w:t>
            </w:r>
          </w:p>
        </w:tc>
        <w:tc>
          <w:tcPr>
            <w:tcW w:w="1512" w:type="dxa"/>
          </w:tcPr>
          <w:p w14:paraId="3F2B644B" w14:textId="77777777" w:rsidR="008A46E7" w:rsidRPr="00FD0425" w:rsidRDefault="008A46E7" w:rsidP="00FD2E10">
            <w:pPr>
              <w:pStyle w:val="TAL"/>
              <w:keepNext w:val="0"/>
              <w:keepLines w:val="0"/>
              <w:widowControl w:val="0"/>
              <w:rPr>
                <w:lang w:eastAsia="ja-JP"/>
              </w:rPr>
            </w:pPr>
          </w:p>
        </w:tc>
        <w:tc>
          <w:tcPr>
            <w:tcW w:w="1728" w:type="dxa"/>
          </w:tcPr>
          <w:p w14:paraId="7EB36F5A" w14:textId="77777777" w:rsidR="008A46E7" w:rsidRPr="00FD0425" w:rsidRDefault="008A46E7" w:rsidP="00FD2E10">
            <w:pPr>
              <w:pStyle w:val="TAL"/>
              <w:keepNext w:val="0"/>
              <w:keepLines w:val="0"/>
              <w:widowControl w:val="0"/>
              <w:rPr>
                <w:szCs w:val="18"/>
                <w:lang w:eastAsia="ja-JP"/>
              </w:rPr>
            </w:pPr>
          </w:p>
        </w:tc>
        <w:tc>
          <w:tcPr>
            <w:tcW w:w="1080" w:type="dxa"/>
          </w:tcPr>
          <w:p w14:paraId="44C3D54B"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27DA72FE" w14:textId="77777777" w:rsidR="008A46E7" w:rsidRPr="00FD0425" w:rsidRDefault="008A46E7" w:rsidP="00FD2E10">
            <w:pPr>
              <w:pStyle w:val="TAC"/>
              <w:keepNext w:val="0"/>
              <w:keepLines w:val="0"/>
              <w:widowControl w:val="0"/>
              <w:rPr>
                <w:lang w:eastAsia="ja-JP"/>
              </w:rPr>
            </w:pPr>
          </w:p>
        </w:tc>
      </w:tr>
      <w:tr w:rsidR="008A46E7" w:rsidRPr="00FD0425" w14:paraId="5757F262" w14:textId="77777777" w:rsidTr="00FD2E10">
        <w:tc>
          <w:tcPr>
            <w:tcW w:w="2160" w:type="dxa"/>
          </w:tcPr>
          <w:p w14:paraId="26BAF396" w14:textId="77777777" w:rsidR="008A46E7" w:rsidRPr="00791720" w:rsidRDefault="008A46E7" w:rsidP="00FD2E10">
            <w:pPr>
              <w:pStyle w:val="TAL"/>
              <w:keepNext w:val="0"/>
              <w:keepLines w:val="0"/>
              <w:widowControl w:val="0"/>
              <w:ind w:left="454"/>
              <w:rPr>
                <w:rFonts w:cs="Arial"/>
                <w:b/>
                <w:bCs/>
                <w:lang w:eastAsia="ja-JP"/>
              </w:rPr>
            </w:pPr>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p>
        </w:tc>
        <w:tc>
          <w:tcPr>
            <w:tcW w:w="1080" w:type="dxa"/>
          </w:tcPr>
          <w:p w14:paraId="6D1F763E" w14:textId="77777777" w:rsidR="008A46E7" w:rsidRPr="00FD0425" w:rsidRDefault="008A46E7" w:rsidP="00FD2E10">
            <w:pPr>
              <w:pStyle w:val="TAL"/>
              <w:keepNext w:val="0"/>
              <w:keepLines w:val="0"/>
              <w:widowControl w:val="0"/>
              <w:rPr>
                <w:lang w:eastAsia="ja-JP"/>
              </w:rPr>
            </w:pPr>
          </w:p>
        </w:tc>
        <w:tc>
          <w:tcPr>
            <w:tcW w:w="1080" w:type="dxa"/>
          </w:tcPr>
          <w:p w14:paraId="6B081491" w14:textId="77777777" w:rsidR="008A46E7" w:rsidRPr="00FD0425" w:rsidRDefault="008A46E7" w:rsidP="00FD2E10">
            <w:pPr>
              <w:pStyle w:val="TAL"/>
              <w:keepNext w:val="0"/>
              <w:keepLines w:val="0"/>
              <w:widowControl w:val="0"/>
              <w:rPr>
                <w:szCs w:val="18"/>
                <w:lang w:eastAsia="ja-JP"/>
              </w:rPr>
            </w:pPr>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maxnoofPSCell</w:t>
            </w:r>
            <w:r w:rsidRPr="00BB75FF">
              <w:rPr>
                <w:i/>
                <w:szCs w:val="18"/>
                <w:lang w:eastAsia="ja-JP"/>
              </w:rPr>
              <w:t>C</w:t>
            </w:r>
            <w:r w:rsidRPr="00F97606">
              <w:rPr>
                <w:i/>
                <w:szCs w:val="18"/>
                <w:lang w:eastAsia="ja-JP"/>
              </w:rPr>
              <w:t>andidate</w:t>
            </w:r>
            <w:proofErr w:type="spellEnd"/>
            <w:r w:rsidRPr="00F97606">
              <w:rPr>
                <w:i/>
                <w:szCs w:val="18"/>
                <w:lang w:eastAsia="ja-JP"/>
              </w:rPr>
              <w:t>&gt;</w:t>
            </w:r>
          </w:p>
        </w:tc>
        <w:tc>
          <w:tcPr>
            <w:tcW w:w="1512" w:type="dxa"/>
          </w:tcPr>
          <w:p w14:paraId="3009FC2F" w14:textId="77777777" w:rsidR="008A46E7" w:rsidRPr="00FD0425" w:rsidRDefault="008A46E7" w:rsidP="00FD2E10">
            <w:pPr>
              <w:pStyle w:val="TAL"/>
              <w:keepNext w:val="0"/>
              <w:keepLines w:val="0"/>
              <w:widowControl w:val="0"/>
              <w:rPr>
                <w:lang w:eastAsia="ja-JP"/>
              </w:rPr>
            </w:pPr>
          </w:p>
        </w:tc>
        <w:tc>
          <w:tcPr>
            <w:tcW w:w="1728" w:type="dxa"/>
          </w:tcPr>
          <w:p w14:paraId="0A1C5425" w14:textId="77777777" w:rsidR="008A46E7" w:rsidRPr="00FD0425" w:rsidRDefault="008A46E7" w:rsidP="00FD2E10">
            <w:pPr>
              <w:pStyle w:val="TAL"/>
              <w:keepNext w:val="0"/>
              <w:keepLines w:val="0"/>
              <w:widowControl w:val="0"/>
              <w:rPr>
                <w:szCs w:val="18"/>
                <w:lang w:eastAsia="ja-JP"/>
              </w:rPr>
            </w:pPr>
          </w:p>
        </w:tc>
        <w:tc>
          <w:tcPr>
            <w:tcW w:w="1080" w:type="dxa"/>
          </w:tcPr>
          <w:p w14:paraId="7BD4C456"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2C7D2096" w14:textId="77777777" w:rsidR="008A46E7" w:rsidRPr="00FD0425" w:rsidRDefault="008A46E7" w:rsidP="00FD2E10">
            <w:pPr>
              <w:pStyle w:val="TAC"/>
              <w:keepNext w:val="0"/>
              <w:keepLines w:val="0"/>
              <w:widowControl w:val="0"/>
              <w:rPr>
                <w:lang w:eastAsia="ja-JP"/>
              </w:rPr>
            </w:pPr>
          </w:p>
        </w:tc>
      </w:tr>
      <w:tr w:rsidR="008A46E7" w:rsidRPr="00FD0425" w14:paraId="153755D2" w14:textId="77777777" w:rsidTr="00FD2E10">
        <w:tc>
          <w:tcPr>
            <w:tcW w:w="2160" w:type="dxa"/>
          </w:tcPr>
          <w:p w14:paraId="63FA75E9" w14:textId="77777777" w:rsidR="008A46E7" w:rsidRPr="00FD0425" w:rsidRDefault="008A46E7" w:rsidP="00FD2E10">
            <w:pPr>
              <w:pStyle w:val="TAL"/>
              <w:keepNext w:val="0"/>
              <w:keepLines w:val="0"/>
              <w:widowControl w:val="0"/>
              <w:ind w:left="567"/>
              <w:rPr>
                <w:rFonts w:cs="Arial"/>
                <w:lang w:eastAsia="ja-JP"/>
              </w:rPr>
            </w:pPr>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p>
        </w:tc>
        <w:tc>
          <w:tcPr>
            <w:tcW w:w="1080" w:type="dxa"/>
          </w:tcPr>
          <w:p w14:paraId="1A8A6375" w14:textId="77777777" w:rsidR="008A46E7" w:rsidRPr="00FD0425" w:rsidRDefault="008A46E7" w:rsidP="00FD2E10">
            <w:pPr>
              <w:pStyle w:val="TAL"/>
              <w:keepNext w:val="0"/>
              <w:keepLines w:val="0"/>
              <w:widowControl w:val="0"/>
              <w:rPr>
                <w:lang w:eastAsia="ja-JP"/>
              </w:rPr>
            </w:pPr>
            <w:r>
              <w:rPr>
                <w:rFonts w:hint="eastAsia"/>
                <w:lang w:eastAsia="ja-JP"/>
              </w:rPr>
              <w:t>M</w:t>
            </w:r>
          </w:p>
        </w:tc>
        <w:tc>
          <w:tcPr>
            <w:tcW w:w="1080" w:type="dxa"/>
          </w:tcPr>
          <w:p w14:paraId="4A1643FD" w14:textId="77777777" w:rsidR="008A46E7" w:rsidRPr="00FD0425" w:rsidRDefault="008A46E7" w:rsidP="00FD2E10">
            <w:pPr>
              <w:pStyle w:val="TAL"/>
              <w:keepNext w:val="0"/>
              <w:keepLines w:val="0"/>
              <w:widowControl w:val="0"/>
              <w:rPr>
                <w:szCs w:val="18"/>
                <w:lang w:eastAsia="ja-JP"/>
              </w:rPr>
            </w:pPr>
          </w:p>
        </w:tc>
        <w:tc>
          <w:tcPr>
            <w:tcW w:w="1512" w:type="dxa"/>
          </w:tcPr>
          <w:p w14:paraId="533B1B7F" w14:textId="77777777" w:rsidR="008A46E7" w:rsidRDefault="008A46E7" w:rsidP="00FD2E10">
            <w:pPr>
              <w:pStyle w:val="TAL"/>
              <w:keepNext w:val="0"/>
              <w:keepLines w:val="0"/>
              <w:widowControl w:val="0"/>
            </w:pPr>
            <w:r>
              <w:t>NR CGI</w:t>
            </w:r>
          </w:p>
          <w:p w14:paraId="1D9AC822" w14:textId="77777777" w:rsidR="008A46E7" w:rsidRPr="00FD0425" w:rsidRDefault="008A46E7" w:rsidP="00FD2E10">
            <w:pPr>
              <w:pStyle w:val="TAL"/>
              <w:keepNext w:val="0"/>
              <w:keepLines w:val="0"/>
              <w:widowControl w:val="0"/>
              <w:rPr>
                <w:lang w:eastAsia="ja-JP"/>
              </w:rPr>
            </w:pPr>
            <w:r>
              <w:t>9.2.2.7</w:t>
            </w:r>
          </w:p>
        </w:tc>
        <w:tc>
          <w:tcPr>
            <w:tcW w:w="1728" w:type="dxa"/>
          </w:tcPr>
          <w:p w14:paraId="55FC7088" w14:textId="77777777" w:rsidR="008A46E7" w:rsidRPr="00FD0425" w:rsidRDefault="008A46E7" w:rsidP="00FD2E10">
            <w:pPr>
              <w:pStyle w:val="TAL"/>
              <w:keepNext w:val="0"/>
              <w:keepLines w:val="0"/>
              <w:widowControl w:val="0"/>
              <w:rPr>
                <w:szCs w:val="18"/>
                <w:lang w:eastAsia="ja-JP"/>
              </w:rPr>
            </w:pPr>
          </w:p>
        </w:tc>
        <w:tc>
          <w:tcPr>
            <w:tcW w:w="1080" w:type="dxa"/>
          </w:tcPr>
          <w:p w14:paraId="5075E361" w14:textId="77777777" w:rsidR="008A46E7" w:rsidRPr="00FD0425" w:rsidRDefault="008A46E7" w:rsidP="00FD2E10">
            <w:pPr>
              <w:pStyle w:val="TAC"/>
              <w:keepNext w:val="0"/>
              <w:keepLines w:val="0"/>
              <w:widowControl w:val="0"/>
              <w:rPr>
                <w:lang w:eastAsia="ja-JP"/>
              </w:rPr>
            </w:pPr>
            <w:r w:rsidRPr="00FD0425">
              <w:rPr>
                <w:bCs/>
                <w:lang w:eastAsia="ja-JP"/>
              </w:rPr>
              <w:t>–</w:t>
            </w:r>
          </w:p>
        </w:tc>
        <w:tc>
          <w:tcPr>
            <w:tcW w:w="1080" w:type="dxa"/>
          </w:tcPr>
          <w:p w14:paraId="55A0CF23" w14:textId="77777777" w:rsidR="008A46E7" w:rsidRPr="00FD0425" w:rsidRDefault="008A46E7" w:rsidP="00FD2E10">
            <w:pPr>
              <w:pStyle w:val="TAC"/>
              <w:keepNext w:val="0"/>
              <w:keepLines w:val="0"/>
              <w:widowControl w:val="0"/>
              <w:rPr>
                <w:lang w:eastAsia="ja-JP"/>
              </w:rPr>
            </w:pPr>
          </w:p>
        </w:tc>
      </w:tr>
      <w:tr w:rsidR="008A46E7" w:rsidRPr="00FD0425" w14:paraId="7446EA66" w14:textId="77777777" w:rsidTr="00FD2E10">
        <w:tc>
          <w:tcPr>
            <w:tcW w:w="2160" w:type="dxa"/>
          </w:tcPr>
          <w:p w14:paraId="06E4268B" w14:textId="77777777" w:rsidR="008A46E7" w:rsidRPr="004A3E16" w:rsidRDefault="008A46E7" w:rsidP="00FD2E10">
            <w:pPr>
              <w:pStyle w:val="TAL"/>
              <w:keepNext w:val="0"/>
              <w:keepLines w:val="0"/>
              <w:widowControl w:val="0"/>
              <w:ind w:left="340"/>
              <w:rPr>
                <w:lang w:eastAsia="ja-JP"/>
              </w:rPr>
            </w:pPr>
            <w:r w:rsidRPr="00194953">
              <w:rPr>
                <w:lang w:eastAsia="ja-JP"/>
              </w:rPr>
              <w:t>&gt;&gt;</w:t>
            </w:r>
            <w:r>
              <w:rPr>
                <w:lang w:eastAsia="ja-JP"/>
              </w:rPr>
              <w:t>&gt;CPAC Preparation Type</w:t>
            </w:r>
          </w:p>
        </w:tc>
        <w:tc>
          <w:tcPr>
            <w:tcW w:w="1080" w:type="dxa"/>
          </w:tcPr>
          <w:p w14:paraId="79A76062" w14:textId="77777777" w:rsidR="008A46E7" w:rsidRDefault="008A46E7" w:rsidP="00FD2E10">
            <w:pPr>
              <w:pStyle w:val="TAL"/>
              <w:keepNext w:val="0"/>
              <w:keepLines w:val="0"/>
              <w:widowControl w:val="0"/>
              <w:rPr>
                <w:lang w:eastAsia="ja-JP"/>
              </w:rPr>
            </w:pPr>
            <w:r>
              <w:rPr>
                <w:rFonts w:cs="Arial"/>
              </w:rPr>
              <w:t>O</w:t>
            </w:r>
          </w:p>
        </w:tc>
        <w:tc>
          <w:tcPr>
            <w:tcW w:w="1080" w:type="dxa"/>
          </w:tcPr>
          <w:p w14:paraId="25299128" w14:textId="77777777" w:rsidR="008A46E7" w:rsidRPr="00FD0425" w:rsidRDefault="008A46E7" w:rsidP="00FD2E10">
            <w:pPr>
              <w:pStyle w:val="TAL"/>
              <w:keepNext w:val="0"/>
              <w:keepLines w:val="0"/>
              <w:widowControl w:val="0"/>
              <w:rPr>
                <w:szCs w:val="18"/>
                <w:lang w:eastAsia="ja-JP"/>
              </w:rPr>
            </w:pPr>
          </w:p>
        </w:tc>
        <w:tc>
          <w:tcPr>
            <w:tcW w:w="1512" w:type="dxa"/>
          </w:tcPr>
          <w:p w14:paraId="46B26141" w14:textId="77777777" w:rsidR="008A46E7" w:rsidRDefault="008A46E7" w:rsidP="00FD2E10">
            <w:pPr>
              <w:pStyle w:val="TAL"/>
              <w:keepNext w:val="0"/>
              <w:keepLines w:val="0"/>
              <w:widowControl w:val="0"/>
            </w:pPr>
            <w:r>
              <w:rPr>
                <w:rFonts w:cs="Arial"/>
                <w:snapToGrid w:val="0"/>
              </w:rPr>
              <w:t>ENUMERATED (s-</w:t>
            </w:r>
            <w:proofErr w:type="spellStart"/>
            <w:r>
              <w:rPr>
                <w:rFonts w:cs="Arial"/>
                <w:snapToGrid w:val="0"/>
              </w:rPr>
              <w:t>cpac</w:t>
            </w:r>
            <w:proofErr w:type="spellEnd"/>
            <w:r>
              <w:rPr>
                <w:rFonts w:cs="Arial"/>
                <w:snapToGrid w:val="0"/>
              </w:rPr>
              <w:t>, ...)</w:t>
            </w:r>
          </w:p>
        </w:tc>
        <w:tc>
          <w:tcPr>
            <w:tcW w:w="1728" w:type="dxa"/>
          </w:tcPr>
          <w:p w14:paraId="4449DD85" w14:textId="77777777" w:rsidR="008A46E7" w:rsidRPr="00FD0425" w:rsidRDefault="008A46E7" w:rsidP="00FD2E10">
            <w:pPr>
              <w:pStyle w:val="TAL"/>
              <w:keepNext w:val="0"/>
              <w:keepLines w:val="0"/>
              <w:widowControl w:val="0"/>
              <w:rPr>
                <w:szCs w:val="18"/>
                <w:lang w:eastAsia="ja-JP"/>
              </w:rPr>
            </w:pPr>
          </w:p>
        </w:tc>
        <w:tc>
          <w:tcPr>
            <w:tcW w:w="1080" w:type="dxa"/>
          </w:tcPr>
          <w:p w14:paraId="60C4082A" w14:textId="77777777" w:rsidR="008A46E7" w:rsidRPr="00FD0425" w:rsidRDefault="008A46E7" w:rsidP="00FD2E10">
            <w:pPr>
              <w:pStyle w:val="TAC"/>
              <w:keepNext w:val="0"/>
              <w:keepLines w:val="0"/>
              <w:widowControl w:val="0"/>
              <w:rPr>
                <w:bCs/>
                <w:lang w:eastAsia="ja-JP"/>
              </w:rPr>
            </w:pPr>
            <w:r>
              <w:rPr>
                <w:lang w:eastAsia="ja-JP"/>
              </w:rPr>
              <w:t>YES</w:t>
            </w:r>
          </w:p>
        </w:tc>
        <w:tc>
          <w:tcPr>
            <w:tcW w:w="1080" w:type="dxa"/>
          </w:tcPr>
          <w:p w14:paraId="5B7A0CB9" w14:textId="77777777" w:rsidR="008A46E7" w:rsidRPr="00FD0425" w:rsidRDefault="008A46E7" w:rsidP="00FD2E10">
            <w:pPr>
              <w:pStyle w:val="TAC"/>
              <w:keepNext w:val="0"/>
              <w:keepLines w:val="0"/>
              <w:widowControl w:val="0"/>
              <w:rPr>
                <w:lang w:eastAsia="ja-JP"/>
              </w:rPr>
            </w:pPr>
            <w:r>
              <w:rPr>
                <w:lang w:eastAsia="ja-JP"/>
              </w:rPr>
              <w:t>ignore</w:t>
            </w:r>
          </w:p>
        </w:tc>
      </w:tr>
      <w:tr w:rsidR="008A46E7" w:rsidRPr="00FD0425" w14:paraId="11059382" w14:textId="77777777" w:rsidTr="00FD2E10">
        <w:tc>
          <w:tcPr>
            <w:tcW w:w="2160" w:type="dxa"/>
          </w:tcPr>
          <w:p w14:paraId="5F9B390C" w14:textId="77777777" w:rsidR="008A46E7" w:rsidRPr="00FD0425" w:rsidRDefault="008A46E7" w:rsidP="00FD2E10">
            <w:pPr>
              <w:pStyle w:val="TAL"/>
              <w:keepNext w:val="0"/>
              <w:keepLines w:val="0"/>
              <w:widowControl w:val="0"/>
              <w:rPr>
                <w:rFonts w:cs="Arial"/>
                <w:lang w:eastAsia="ja-JP"/>
              </w:rPr>
            </w:pPr>
            <w:r w:rsidRPr="00563D5C">
              <w:rPr>
                <w:lang w:eastAsia="ja-JP"/>
              </w:rPr>
              <w:t>M-NG-RAN node to S-NG-RAN node Container</w:t>
            </w:r>
          </w:p>
        </w:tc>
        <w:tc>
          <w:tcPr>
            <w:tcW w:w="1080" w:type="dxa"/>
          </w:tcPr>
          <w:p w14:paraId="60E87413" w14:textId="77777777" w:rsidR="008A46E7" w:rsidRPr="00FD0425" w:rsidRDefault="008A46E7" w:rsidP="00FD2E10">
            <w:pPr>
              <w:pStyle w:val="TAL"/>
              <w:keepNext w:val="0"/>
              <w:keepLines w:val="0"/>
              <w:widowControl w:val="0"/>
              <w:rPr>
                <w:lang w:eastAsia="ja-JP"/>
              </w:rPr>
            </w:pPr>
            <w:r w:rsidRPr="00FD0425">
              <w:rPr>
                <w:lang w:eastAsia="ja-JP"/>
              </w:rPr>
              <w:t>O</w:t>
            </w:r>
          </w:p>
        </w:tc>
        <w:tc>
          <w:tcPr>
            <w:tcW w:w="1080" w:type="dxa"/>
          </w:tcPr>
          <w:p w14:paraId="50B9DA43" w14:textId="77777777" w:rsidR="008A46E7" w:rsidRPr="00FD0425" w:rsidRDefault="008A46E7" w:rsidP="00FD2E10">
            <w:pPr>
              <w:pStyle w:val="TAL"/>
              <w:keepNext w:val="0"/>
              <w:keepLines w:val="0"/>
              <w:widowControl w:val="0"/>
              <w:rPr>
                <w:szCs w:val="18"/>
                <w:lang w:eastAsia="ja-JP"/>
              </w:rPr>
            </w:pPr>
          </w:p>
        </w:tc>
        <w:tc>
          <w:tcPr>
            <w:tcW w:w="1512" w:type="dxa"/>
          </w:tcPr>
          <w:p w14:paraId="04F7229F" w14:textId="77777777" w:rsidR="008A46E7" w:rsidRPr="00FD0425" w:rsidRDefault="008A46E7" w:rsidP="00FD2E10">
            <w:pPr>
              <w:pStyle w:val="TAL"/>
              <w:keepNext w:val="0"/>
              <w:keepLines w:val="0"/>
              <w:widowControl w:val="0"/>
              <w:rPr>
                <w:lang w:eastAsia="ja-JP"/>
              </w:rPr>
            </w:pPr>
            <w:r w:rsidRPr="00563D5C">
              <w:t>OCTET STRING</w:t>
            </w:r>
          </w:p>
        </w:tc>
        <w:tc>
          <w:tcPr>
            <w:tcW w:w="1728" w:type="dxa"/>
          </w:tcPr>
          <w:p w14:paraId="17F7DEEB" w14:textId="77777777" w:rsidR="008A46E7" w:rsidRPr="00FD0425" w:rsidRDefault="008A46E7" w:rsidP="00FD2E10">
            <w:pPr>
              <w:pStyle w:val="TAL"/>
              <w:keepNext w:val="0"/>
              <w:keepLines w:val="0"/>
              <w:widowControl w:val="0"/>
              <w:rPr>
                <w:szCs w:val="18"/>
                <w:lang w:eastAsia="ja-JP"/>
              </w:rPr>
            </w:pPr>
            <w:r w:rsidRPr="00563D5C">
              <w:rPr>
                <w:rFonts w:eastAsia="Malgun Gothic"/>
                <w:szCs w:val="18"/>
              </w:rPr>
              <w:t xml:space="preserve">Includes the </w:t>
            </w:r>
            <w:proofErr w:type="spellStart"/>
            <w:r w:rsidRPr="00D7522E">
              <w:rPr>
                <w:rFonts w:eastAsia="Malgun Gothic"/>
                <w:i/>
                <w:iCs/>
                <w:szCs w:val="18"/>
              </w:rPr>
              <w:t>RRCReconfigurationComplete</w:t>
            </w:r>
            <w:proofErr w:type="spellEnd"/>
            <w:r w:rsidRPr="00563D5C">
              <w:rPr>
                <w:rFonts w:eastAsia="Malgun Gothic"/>
                <w:szCs w:val="18"/>
              </w:rPr>
              <w:t xml:space="preserve"> message as defined in subclause 6.2.2 of TS 38.331 [10].</w:t>
            </w:r>
          </w:p>
        </w:tc>
        <w:tc>
          <w:tcPr>
            <w:tcW w:w="1080" w:type="dxa"/>
          </w:tcPr>
          <w:p w14:paraId="1B2F96D8" w14:textId="77777777" w:rsidR="008A46E7" w:rsidRPr="00FD0425" w:rsidRDefault="008A46E7" w:rsidP="00FD2E10">
            <w:pPr>
              <w:pStyle w:val="TAC"/>
              <w:keepNext w:val="0"/>
              <w:keepLines w:val="0"/>
              <w:widowControl w:val="0"/>
              <w:rPr>
                <w:lang w:eastAsia="ja-JP"/>
              </w:rPr>
            </w:pPr>
            <w:r w:rsidRPr="00563D5C">
              <w:rPr>
                <w:bCs/>
                <w:lang w:eastAsia="ja-JP"/>
              </w:rPr>
              <w:t>YES</w:t>
            </w:r>
          </w:p>
        </w:tc>
        <w:tc>
          <w:tcPr>
            <w:tcW w:w="1080" w:type="dxa"/>
          </w:tcPr>
          <w:p w14:paraId="0BBA9C29" w14:textId="77777777" w:rsidR="008A46E7" w:rsidRPr="00FD0425" w:rsidRDefault="008A46E7" w:rsidP="00FD2E10">
            <w:pPr>
              <w:pStyle w:val="TAC"/>
              <w:keepNext w:val="0"/>
              <w:keepLines w:val="0"/>
              <w:widowControl w:val="0"/>
              <w:rPr>
                <w:lang w:eastAsia="ja-JP"/>
              </w:rPr>
            </w:pPr>
            <w:r w:rsidRPr="00563D5C">
              <w:rPr>
                <w:rFonts w:eastAsia="Malgun Gothic"/>
              </w:rPr>
              <w:t>ignore</w:t>
            </w:r>
          </w:p>
        </w:tc>
      </w:tr>
      <w:tr w:rsidR="001F30C7" w:rsidRPr="00FD0425" w14:paraId="4696BD15" w14:textId="77777777" w:rsidTr="00FD2E10">
        <w:trPr>
          <w:ins w:id="1381" w:author="Lenovo" w:date="2025-03-22T18:11:00Z"/>
        </w:trPr>
        <w:tc>
          <w:tcPr>
            <w:tcW w:w="2160" w:type="dxa"/>
          </w:tcPr>
          <w:p w14:paraId="3357E869" w14:textId="395111F6" w:rsidR="001F30C7" w:rsidRPr="00563D5C" w:rsidRDefault="00537218" w:rsidP="001F30C7">
            <w:pPr>
              <w:pStyle w:val="TAL"/>
              <w:keepNext w:val="0"/>
              <w:keepLines w:val="0"/>
              <w:widowControl w:val="0"/>
              <w:rPr>
                <w:ins w:id="1382" w:author="Lenovo" w:date="2025-03-22T18:11:00Z"/>
                <w:lang w:eastAsia="ja-JP"/>
              </w:rPr>
            </w:pPr>
            <w:ins w:id="1383" w:author="Lenovo" w:date="2025-03-22T18:13:00Z">
              <w:r>
                <w:rPr>
                  <w:rFonts w:cs="Arial" w:hint="eastAsia"/>
                  <w:b/>
                  <w:bCs/>
                  <w:lang w:eastAsia="zh-CN"/>
                </w:rPr>
                <w:t>LTM Candidate</w:t>
              </w:r>
            </w:ins>
            <w:ins w:id="1384" w:author="Lenovo" w:date="2025-03-22T18:11:00Z">
              <w:r w:rsidR="001F30C7" w:rsidRPr="00791720">
                <w:rPr>
                  <w:rFonts w:cs="Arial" w:hint="eastAsia"/>
                  <w:b/>
                  <w:bCs/>
                  <w:lang w:eastAsia="ja-JP"/>
                </w:rPr>
                <w:t xml:space="preserve"> </w:t>
              </w:r>
              <w:proofErr w:type="spellStart"/>
              <w:r w:rsidR="001F30C7" w:rsidRPr="00791720">
                <w:rPr>
                  <w:rFonts w:cs="Arial" w:hint="eastAsia"/>
                  <w:b/>
                  <w:bCs/>
                  <w:lang w:eastAsia="ja-JP"/>
                </w:rPr>
                <w:t>PSCell</w:t>
              </w:r>
              <w:proofErr w:type="spellEnd"/>
              <w:r w:rsidR="001F30C7" w:rsidRPr="00791720">
                <w:rPr>
                  <w:rFonts w:cs="Arial" w:hint="eastAsia"/>
                  <w:b/>
                  <w:bCs/>
                  <w:lang w:eastAsia="ja-JP"/>
                </w:rPr>
                <w:t xml:space="preserve"> </w:t>
              </w:r>
              <w:r w:rsidR="001F30C7" w:rsidRPr="00791720">
                <w:rPr>
                  <w:rFonts w:cs="Arial"/>
                  <w:b/>
                  <w:bCs/>
                  <w:lang w:eastAsia="ja-JP"/>
                </w:rPr>
                <w:t>Change</w:t>
              </w:r>
              <w:r w:rsidR="001F30C7" w:rsidRPr="00791720">
                <w:rPr>
                  <w:rFonts w:cs="Arial" w:hint="eastAsia"/>
                  <w:b/>
                  <w:bCs/>
                  <w:lang w:eastAsia="ja-JP"/>
                </w:rPr>
                <w:t xml:space="preserve"> Information </w:t>
              </w:r>
              <w:r w:rsidR="001F30C7" w:rsidRPr="00791720">
                <w:rPr>
                  <w:rFonts w:cs="Arial"/>
                  <w:b/>
                  <w:bCs/>
                  <w:lang w:eastAsia="ja-JP"/>
                </w:rPr>
                <w:t>Confirm</w:t>
              </w:r>
            </w:ins>
          </w:p>
        </w:tc>
        <w:tc>
          <w:tcPr>
            <w:tcW w:w="1080" w:type="dxa"/>
          </w:tcPr>
          <w:p w14:paraId="4E7BD1C5" w14:textId="7C4E314E" w:rsidR="001F30C7" w:rsidRPr="00FD0425" w:rsidRDefault="001F30C7" w:rsidP="001F30C7">
            <w:pPr>
              <w:pStyle w:val="TAL"/>
              <w:keepNext w:val="0"/>
              <w:keepLines w:val="0"/>
              <w:widowControl w:val="0"/>
              <w:rPr>
                <w:ins w:id="1385" w:author="Lenovo" w:date="2025-03-22T18:11:00Z"/>
                <w:lang w:eastAsia="ja-JP"/>
              </w:rPr>
            </w:pPr>
            <w:ins w:id="1386" w:author="Lenovo" w:date="2025-03-22T18:11:00Z">
              <w:r w:rsidRPr="001B64AD">
                <w:rPr>
                  <w:rFonts w:hint="eastAsia"/>
                  <w:lang w:eastAsia="ja-JP"/>
                </w:rPr>
                <w:t>O</w:t>
              </w:r>
            </w:ins>
          </w:p>
        </w:tc>
        <w:tc>
          <w:tcPr>
            <w:tcW w:w="1080" w:type="dxa"/>
          </w:tcPr>
          <w:p w14:paraId="7F2B534C" w14:textId="77777777" w:rsidR="001F30C7" w:rsidRPr="00FD0425" w:rsidRDefault="001F30C7" w:rsidP="001F30C7">
            <w:pPr>
              <w:pStyle w:val="TAL"/>
              <w:keepNext w:val="0"/>
              <w:keepLines w:val="0"/>
              <w:widowControl w:val="0"/>
              <w:rPr>
                <w:ins w:id="1387" w:author="Lenovo" w:date="2025-03-22T18:11:00Z"/>
                <w:szCs w:val="18"/>
                <w:lang w:eastAsia="ja-JP"/>
              </w:rPr>
            </w:pPr>
          </w:p>
        </w:tc>
        <w:tc>
          <w:tcPr>
            <w:tcW w:w="1512" w:type="dxa"/>
          </w:tcPr>
          <w:p w14:paraId="3C27778E" w14:textId="77777777" w:rsidR="001F30C7" w:rsidRPr="00563D5C" w:rsidRDefault="001F30C7" w:rsidP="001F30C7">
            <w:pPr>
              <w:pStyle w:val="TAL"/>
              <w:keepNext w:val="0"/>
              <w:keepLines w:val="0"/>
              <w:widowControl w:val="0"/>
              <w:rPr>
                <w:ins w:id="1388" w:author="Lenovo" w:date="2025-03-22T18:11:00Z"/>
              </w:rPr>
            </w:pPr>
          </w:p>
        </w:tc>
        <w:tc>
          <w:tcPr>
            <w:tcW w:w="1728" w:type="dxa"/>
          </w:tcPr>
          <w:p w14:paraId="5122609F" w14:textId="77777777" w:rsidR="001F30C7" w:rsidRPr="00563D5C" w:rsidRDefault="001F30C7" w:rsidP="001F30C7">
            <w:pPr>
              <w:pStyle w:val="TAL"/>
              <w:keepNext w:val="0"/>
              <w:keepLines w:val="0"/>
              <w:widowControl w:val="0"/>
              <w:rPr>
                <w:ins w:id="1389" w:author="Lenovo" w:date="2025-03-22T18:11:00Z"/>
                <w:rFonts w:eastAsia="Malgun Gothic"/>
                <w:szCs w:val="18"/>
              </w:rPr>
            </w:pPr>
          </w:p>
        </w:tc>
        <w:tc>
          <w:tcPr>
            <w:tcW w:w="1080" w:type="dxa"/>
          </w:tcPr>
          <w:p w14:paraId="2EE18C07" w14:textId="5EC6736C" w:rsidR="001F30C7" w:rsidRPr="00563D5C" w:rsidRDefault="001F30C7" w:rsidP="001F30C7">
            <w:pPr>
              <w:pStyle w:val="TAC"/>
              <w:keepNext w:val="0"/>
              <w:keepLines w:val="0"/>
              <w:widowControl w:val="0"/>
              <w:rPr>
                <w:ins w:id="1390" w:author="Lenovo" w:date="2025-03-22T18:11:00Z"/>
                <w:bCs/>
                <w:lang w:eastAsia="ja-JP"/>
              </w:rPr>
            </w:pPr>
            <w:ins w:id="1391" w:author="Lenovo" w:date="2025-03-22T18:11:00Z">
              <w:r>
                <w:rPr>
                  <w:rFonts w:eastAsia="Malgun Gothic" w:hint="eastAsia"/>
                </w:rPr>
                <w:t>YES</w:t>
              </w:r>
            </w:ins>
          </w:p>
        </w:tc>
        <w:tc>
          <w:tcPr>
            <w:tcW w:w="1080" w:type="dxa"/>
          </w:tcPr>
          <w:p w14:paraId="1DC5C156" w14:textId="7E46DA43" w:rsidR="001F30C7" w:rsidRPr="00563D5C" w:rsidRDefault="001F30C7" w:rsidP="001F30C7">
            <w:pPr>
              <w:pStyle w:val="TAC"/>
              <w:keepNext w:val="0"/>
              <w:keepLines w:val="0"/>
              <w:widowControl w:val="0"/>
              <w:rPr>
                <w:ins w:id="1392" w:author="Lenovo" w:date="2025-03-22T18:11:00Z"/>
                <w:rFonts w:eastAsia="Malgun Gothic"/>
              </w:rPr>
            </w:pPr>
            <w:ins w:id="1393" w:author="Lenovo" w:date="2025-03-22T18:11:00Z">
              <w:r>
                <w:rPr>
                  <w:rFonts w:eastAsia="Malgun Gothic"/>
                </w:rPr>
                <w:t>ignore</w:t>
              </w:r>
            </w:ins>
          </w:p>
        </w:tc>
      </w:tr>
      <w:tr w:rsidR="001F30C7" w:rsidRPr="00FD0425" w14:paraId="28735086" w14:textId="77777777" w:rsidTr="00FD2E10">
        <w:trPr>
          <w:ins w:id="1394" w:author="Lenovo" w:date="2025-03-22T18:11:00Z"/>
        </w:trPr>
        <w:tc>
          <w:tcPr>
            <w:tcW w:w="2160" w:type="dxa"/>
          </w:tcPr>
          <w:p w14:paraId="01E74340" w14:textId="7F3028FB" w:rsidR="001F30C7" w:rsidRPr="00563D5C" w:rsidRDefault="001F30C7" w:rsidP="001F30C7">
            <w:pPr>
              <w:pStyle w:val="TAL"/>
              <w:keepNext w:val="0"/>
              <w:keepLines w:val="0"/>
              <w:widowControl w:val="0"/>
              <w:ind w:left="113"/>
              <w:rPr>
                <w:ins w:id="1395" w:author="Lenovo" w:date="2025-03-22T18:11:00Z"/>
                <w:lang w:eastAsia="ja-JP"/>
              </w:rPr>
            </w:pPr>
            <w:ins w:id="1396" w:author="Lenovo" w:date="2025-03-22T18:11:00Z">
              <w:r w:rsidRPr="0028400C">
                <w:rPr>
                  <w:b/>
                  <w:bCs/>
                </w:rPr>
                <w:t>&gt;Multiple Target S-</w:t>
              </w:r>
              <w:r w:rsidRPr="0028400C">
                <w:rPr>
                  <w:b/>
                  <w:bCs/>
                </w:rPr>
                <w:lastRenderedPageBreak/>
                <w:t>NG-RAN N</w:t>
              </w:r>
              <w:r w:rsidRPr="007D3DD8">
                <w:rPr>
                  <w:b/>
                  <w:bCs/>
                </w:rPr>
                <w:t>ode List</w:t>
              </w:r>
            </w:ins>
          </w:p>
        </w:tc>
        <w:tc>
          <w:tcPr>
            <w:tcW w:w="1080" w:type="dxa"/>
          </w:tcPr>
          <w:p w14:paraId="200B9D15" w14:textId="77777777" w:rsidR="001F30C7" w:rsidRPr="00FD0425" w:rsidRDefault="001F30C7" w:rsidP="001F30C7">
            <w:pPr>
              <w:pStyle w:val="TAL"/>
              <w:keepNext w:val="0"/>
              <w:keepLines w:val="0"/>
              <w:widowControl w:val="0"/>
              <w:rPr>
                <w:ins w:id="1397" w:author="Lenovo" w:date="2025-03-22T18:11:00Z"/>
                <w:lang w:eastAsia="ja-JP"/>
              </w:rPr>
            </w:pPr>
          </w:p>
        </w:tc>
        <w:tc>
          <w:tcPr>
            <w:tcW w:w="1080" w:type="dxa"/>
          </w:tcPr>
          <w:p w14:paraId="7895F642" w14:textId="75A13412" w:rsidR="001F30C7" w:rsidRPr="00FD0425" w:rsidRDefault="001F30C7" w:rsidP="001F30C7">
            <w:pPr>
              <w:pStyle w:val="TAL"/>
              <w:keepNext w:val="0"/>
              <w:keepLines w:val="0"/>
              <w:widowControl w:val="0"/>
              <w:rPr>
                <w:ins w:id="1398" w:author="Lenovo" w:date="2025-03-22T18:11:00Z"/>
                <w:szCs w:val="18"/>
                <w:lang w:eastAsia="ja-JP"/>
              </w:rPr>
            </w:pPr>
            <w:ins w:id="1399" w:author="Lenovo" w:date="2025-03-22T18:11:00Z">
              <w:r>
                <w:rPr>
                  <w:rFonts w:cs="Arial"/>
                  <w:i/>
                  <w:lang w:eastAsia="ja-JP"/>
                </w:rPr>
                <w:t>1</w:t>
              </w:r>
            </w:ins>
          </w:p>
        </w:tc>
        <w:tc>
          <w:tcPr>
            <w:tcW w:w="1512" w:type="dxa"/>
          </w:tcPr>
          <w:p w14:paraId="2C154BB2" w14:textId="77777777" w:rsidR="001F30C7" w:rsidRPr="00563D5C" w:rsidRDefault="001F30C7" w:rsidP="001F30C7">
            <w:pPr>
              <w:pStyle w:val="TAL"/>
              <w:keepNext w:val="0"/>
              <w:keepLines w:val="0"/>
              <w:widowControl w:val="0"/>
              <w:rPr>
                <w:ins w:id="1400" w:author="Lenovo" w:date="2025-03-22T18:11:00Z"/>
              </w:rPr>
            </w:pPr>
          </w:p>
        </w:tc>
        <w:tc>
          <w:tcPr>
            <w:tcW w:w="1728" w:type="dxa"/>
          </w:tcPr>
          <w:p w14:paraId="4805C01C" w14:textId="77777777" w:rsidR="001F30C7" w:rsidRPr="00563D5C" w:rsidRDefault="001F30C7" w:rsidP="001F30C7">
            <w:pPr>
              <w:pStyle w:val="TAL"/>
              <w:keepNext w:val="0"/>
              <w:keepLines w:val="0"/>
              <w:widowControl w:val="0"/>
              <w:rPr>
                <w:ins w:id="1401" w:author="Lenovo" w:date="2025-03-22T18:11:00Z"/>
                <w:rFonts w:eastAsia="Malgun Gothic"/>
                <w:szCs w:val="18"/>
              </w:rPr>
            </w:pPr>
          </w:p>
        </w:tc>
        <w:tc>
          <w:tcPr>
            <w:tcW w:w="1080" w:type="dxa"/>
          </w:tcPr>
          <w:p w14:paraId="1FA7C0D9" w14:textId="44577F5D" w:rsidR="001F30C7" w:rsidRPr="00563D5C" w:rsidRDefault="001F30C7" w:rsidP="001F30C7">
            <w:pPr>
              <w:pStyle w:val="TAC"/>
              <w:keepNext w:val="0"/>
              <w:keepLines w:val="0"/>
              <w:widowControl w:val="0"/>
              <w:rPr>
                <w:ins w:id="1402" w:author="Lenovo" w:date="2025-03-22T18:11:00Z"/>
                <w:bCs/>
                <w:lang w:eastAsia="ja-JP"/>
              </w:rPr>
            </w:pPr>
            <w:ins w:id="1403" w:author="Lenovo" w:date="2025-03-22T18:11:00Z">
              <w:r w:rsidRPr="00FD0425">
                <w:rPr>
                  <w:bCs/>
                  <w:lang w:eastAsia="ja-JP"/>
                </w:rPr>
                <w:t>–</w:t>
              </w:r>
            </w:ins>
          </w:p>
        </w:tc>
        <w:tc>
          <w:tcPr>
            <w:tcW w:w="1080" w:type="dxa"/>
          </w:tcPr>
          <w:p w14:paraId="019E1409" w14:textId="77777777" w:rsidR="001F30C7" w:rsidRPr="00563D5C" w:rsidRDefault="001F30C7" w:rsidP="001F30C7">
            <w:pPr>
              <w:pStyle w:val="TAC"/>
              <w:keepNext w:val="0"/>
              <w:keepLines w:val="0"/>
              <w:widowControl w:val="0"/>
              <w:rPr>
                <w:ins w:id="1404" w:author="Lenovo" w:date="2025-03-22T18:11:00Z"/>
                <w:rFonts w:eastAsia="Malgun Gothic"/>
              </w:rPr>
            </w:pPr>
          </w:p>
        </w:tc>
      </w:tr>
      <w:tr w:rsidR="001F30C7" w:rsidRPr="00FD0425" w14:paraId="234054DD" w14:textId="77777777" w:rsidTr="00FD2E10">
        <w:trPr>
          <w:ins w:id="1405" w:author="Lenovo" w:date="2025-03-22T18:11:00Z"/>
        </w:trPr>
        <w:tc>
          <w:tcPr>
            <w:tcW w:w="2160" w:type="dxa"/>
          </w:tcPr>
          <w:p w14:paraId="04197D68" w14:textId="6BBDF11E" w:rsidR="001F30C7" w:rsidRPr="00563D5C" w:rsidRDefault="001F30C7" w:rsidP="001F30C7">
            <w:pPr>
              <w:pStyle w:val="TAL"/>
              <w:keepNext w:val="0"/>
              <w:keepLines w:val="0"/>
              <w:widowControl w:val="0"/>
              <w:ind w:left="227"/>
              <w:rPr>
                <w:ins w:id="1406" w:author="Lenovo" w:date="2025-03-22T18:11:00Z"/>
                <w:lang w:eastAsia="ja-JP"/>
              </w:rPr>
            </w:pPr>
            <w:ins w:id="1407" w:author="Lenovo" w:date="2025-03-22T18:11:00Z">
              <w:r w:rsidRPr="00791720">
                <w:rPr>
                  <w:b/>
                  <w:bCs/>
                  <w:lang w:eastAsia="ja-JP"/>
                </w:rPr>
                <w:t>&gt;&gt;Multiple Target S-NG-RAN Node Item</w:t>
              </w:r>
            </w:ins>
          </w:p>
        </w:tc>
        <w:tc>
          <w:tcPr>
            <w:tcW w:w="1080" w:type="dxa"/>
          </w:tcPr>
          <w:p w14:paraId="60ECB447" w14:textId="77777777" w:rsidR="001F30C7" w:rsidRPr="00FD0425" w:rsidRDefault="001F30C7" w:rsidP="001F30C7">
            <w:pPr>
              <w:pStyle w:val="TAL"/>
              <w:keepNext w:val="0"/>
              <w:keepLines w:val="0"/>
              <w:widowControl w:val="0"/>
              <w:rPr>
                <w:ins w:id="1408" w:author="Lenovo" w:date="2025-03-22T18:11:00Z"/>
                <w:lang w:eastAsia="ja-JP"/>
              </w:rPr>
            </w:pPr>
          </w:p>
        </w:tc>
        <w:tc>
          <w:tcPr>
            <w:tcW w:w="1080" w:type="dxa"/>
          </w:tcPr>
          <w:p w14:paraId="73CCFC27" w14:textId="70D80009" w:rsidR="001F30C7" w:rsidRPr="00FD0425" w:rsidRDefault="001F30C7" w:rsidP="001F30C7">
            <w:pPr>
              <w:pStyle w:val="TAL"/>
              <w:keepNext w:val="0"/>
              <w:keepLines w:val="0"/>
              <w:widowControl w:val="0"/>
              <w:rPr>
                <w:ins w:id="1409" w:author="Lenovo" w:date="2025-03-22T18:11:00Z"/>
                <w:szCs w:val="18"/>
                <w:lang w:eastAsia="ja-JP"/>
              </w:rPr>
            </w:pPr>
            <w:ins w:id="1410" w:author="Lenovo" w:date="2025-03-22T18:11:00Z">
              <w:r w:rsidRPr="00FD0425">
                <w:rPr>
                  <w:i/>
                  <w:lang w:eastAsia="ja-JP"/>
                </w:rPr>
                <w:t>1</w:t>
              </w:r>
              <w:proofErr w:type="gramStart"/>
              <w:r w:rsidRPr="00FD0425">
                <w:rPr>
                  <w:i/>
                  <w:lang w:eastAsia="ja-JP"/>
                </w:rPr>
                <w:t xml:space="preserve"> ..</w:t>
              </w:r>
              <w:proofErr w:type="gramEnd"/>
              <w:r w:rsidRPr="00FD0425">
                <w:rPr>
                  <w:i/>
                  <w:lang w:eastAsia="ja-JP"/>
                </w:rPr>
                <w:t xml:space="preserve"> &lt;</w:t>
              </w:r>
              <w:proofErr w:type="spellStart"/>
              <w:r w:rsidRPr="00FD0425">
                <w:rPr>
                  <w:i/>
                  <w:lang w:eastAsia="ja-JP"/>
                </w:rPr>
                <w:t>maxnoof</w:t>
              </w:r>
              <w:r>
                <w:rPr>
                  <w:i/>
                  <w:lang w:eastAsia="ja-JP"/>
                </w:rPr>
                <w:t>TargetSNs</w:t>
              </w:r>
              <w:proofErr w:type="spellEnd"/>
              <w:r w:rsidRPr="00FD0425">
                <w:rPr>
                  <w:i/>
                  <w:lang w:eastAsia="ja-JP"/>
                </w:rPr>
                <w:t>&gt;</w:t>
              </w:r>
            </w:ins>
          </w:p>
        </w:tc>
        <w:tc>
          <w:tcPr>
            <w:tcW w:w="1512" w:type="dxa"/>
          </w:tcPr>
          <w:p w14:paraId="19F267BF" w14:textId="77777777" w:rsidR="001F30C7" w:rsidRPr="00563D5C" w:rsidRDefault="001F30C7" w:rsidP="001F30C7">
            <w:pPr>
              <w:pStyle w:val="TAL"/>
              <w:keepNext w:val="0"/>
              <w:keepLines w:val="0"/>
              <w:widowControl w:val="0"/>
              <w:rPr>
                <w:ins w:id="1411" w:author="Lenovo" w:date="2025-03-22T18:11:00Z"/>
              </w:rPr>
            </w:pPr>
          </w:p>
        </w:tc>
        <w:tc>
          <w:tcPr>
            <w:tcW w:w="1728" w:type="dxa"/>
          </w:tcPr>
          <w:p w14:paraId="0382BC5E" w14:textId="77777777" w:rsidR="001F30C7" w:rsidRPr="00563D5C" w:rsidRDefault="001F30C7" w:rsidP="001F30C7">
            <w:pPr>
              <w:pStyle w:val="TAL"/>
              <w:keepNext w:val="0"/>
              <w:keepLines w:val="0"/>
              <w:widowControl w:val="0"/>
              <w:rPr>
                <w:ins w:id="1412" w:author="Lenovo" w:date="2025-03-22T18:11:00Z"/>
                <w:rFonts w:eastAsia="Malgun Gothic"/>
                <w:szCs w:val="18"/>
              </w:rPr>
            </w:pPr>
          </w:p>
        </w:tc>
        <w:tc>
          <w:tcPr>
            <w:tcW w:w="1080" w:type="dxa"/>
          </w:tcPr>
          <w:p w14:paraId="49811B8B" w14:textId="29864817" w:rsidR="001F30C7" w:rsidRPr="00563D5C" w:rsidRDefault="001F30C7" w:rsidP="001F30C7">
            <w:pPr>
              <w:pStyle w:val="TAC"/>
              <w:keepNext w:val="0"/>
              <w:keepLines w:val="0"/>
              <w:widowControl w:val="0"/>
              <w:rPr>
                <w:ins w:id="1413" w:author="Lenovo" w:date="2025-03-22T18:11:00Z"/>
                <w:bCs/>
                <w:lang w:eastAsia="ja-JP"/>
              </w:rPr>
            </w:pPr>
            <w:ins w:id="1414" w:author="Lenovo" w:date="2025-03-22T18:11:00Z">
              <w:r w:rsidRPr="00FD0425">
                <w:rPr>
                  <w:bCs/>
                  <w:lang w:eastAsia="ja-JP"/>
                </w:rPr>
                <w:t>–</w:t>
              </w:r>
            </w:ins>
          </w:p>
        </w:tc>
        <w:tc>
          <w:tcPr>
            <w:tcW w:w="1080" w:type="dxa"/>
          </w:tcPr>
          <w:p w14:paraId="790A8294" w14:textId="77777777" w:rsidR="001F30C7" w:rsidRPr="00563D5C" w:rsidRDefault="001F30C7" w:rsidP="001F30C7">
            <w:pPr>
              <w:pStyle w:val="TAC"/>
              <w:keepNext w:val="0"/>
              <w:keepLines w:val="0"/>
              <w:widowControl w:val="0"/>
              <w:rPr>
                <w:ins w:id="1415" w:author="Lenovo" w:date="2025-03-22T18:11:00Z"/>
                <w:rFonts w:eastAsia="Malgun Gothic"/>
              </w:rPr>
            </w:pPr>
          </w:p>
        </w:tc>
      </w:tr>
      <w:tr w:rsidR="001F30C7" w:rsidRPr="00FD0425" w14:paraId="13D9B126" w14:textId="77777777" w:rsidTr="00FD2E10">
        <w:trPr>
          <w:ins w:id="1416" w:author="Lenovo" w:date="2025-03-22T18:11:00Z"/>
        </w:trPr>
        <w:tc>
          <w:tcPr>
            <w:tcW w:w="2160" w:type="dxa"/>
          </w:tcPr>
          <w:p w14:paraId="2838A74B" w14:textId="1F8866B6" w:rsidR="001F30C7" w:rsidRPr="00563D5C" w:rsidRDefault="001F30C7" w:rsidP="001F30C7">
            <w:pPr>
              <w:pStyle w:val="TAL"/>
              <w:keepNext w:val="0"/>
              <w:keepLines w:val="0"/>
              <w:widowControl w:val="0"/>
              <w:ind w:left="340"/>
              <w:rPr>
                <w:ins w:id="1417" w:author="Lenovo" w:date="2025-03-22T18:11:00Z"/>
                <w:lang w:eastAsia="ja-JP"/>
              </w:rPr>
            </w:pPr>
            <w:ins w:id="1418" w:author="Lenovo" w:date="2025-03-22T18:11:00Z">
              <w:r w:rsidRPr="00194953">
                <w:rPr>
                  <w:lang w:eastAsia="ja-JP"/>
                </w:rPr>
                <w:t>&gt;&gt;</w:t>
              </w:r>
              <w:r>
                <w:rPr>
                  <w:lang w:eastAsia="ja-JP"/>
                </w:rPr>
                <w:t>&gt;</w:t>
              </w:r>
              <w:r w:rsidRPr="00194953">
                <w:rPr>
                  <w:lang w:eastAsia="ja-JP"/>
                </w:rPr>
                <w:t>Target S-NG-RAN node ID</w:t>
              </w:r>
            </w:ins>
          </w:p>
        </w:tc>
        <w:tc>
          <w:tcPr>
            <w:tcW w:w="1080" w:type="dxa"/>
          </w:tcPr>
          <w:p w14:paraId="2076AD1C" w14:textId="4ED90B1D" w:rsidR="001F30C7" w:rsidRPr="00FD0425" w:rsidRDefault="001F30C7" w:rsidP="001F30C7">
            <w:pPr>
              <w:pStyle w:val="TAL"/>
              <w:keepNext w:val="0"/>
              <w:keepLines w:val="0"/>
              <w:widowControl w:val="0"/>
              <w:rPr>
                <w:ins w:id="1419" w:author="Lenovo" w:date="2025-03-22T18:11:00Z"/>
                <w:lang w:eastAsia="ja-JP"/>
              </w:rPr>
            </w:pPr>
            <w:ins w:id="1420" w:author="Lenovo" w:date="2025-03-22T18:11:00Z">
              <w:r w:rsidRPr="00FD0425">
                <w:rPr>
                  <w:rFonts w:cs="Arial"/>
                </w:rPr>
                <w:t>M</w:t>
              </w:r>
            </w:ins>
          </w:p>
        </w:tc>
        <w:tc>
          <w:tcPr>
            <w:tcW w:w="1080" w:type="dxa"/>
          </w:tcPr>
          <w:p w14:paraId="03DBBBE1" w14:textId="77777777" w:rsidR="001F30C7" w:rsidRPr="00FD0425" w:rsidRDefault="001F30C7" w:rsidP="001F30C7">
            <w:pPr>
              <w:pStyle w:val="TAL"/>
              <w:keepNext w:val="0"/>
              <w:keepLines w:val="0"/>
              <w:widowControl w:val="0"/>
              <w:rPr>
                <w:ins w:id="1421" w:author="Lenovo" w:date="2025-03-22T18:11:00Z"/>
                <w:szCs w:val="18"/>
                <w:lang w:eastAsia="ja-JP"/>
              </w:rPr>
            </w:pPr>
          </w:p>
        </w:tc>
        <w:tc>
          <w:tcPr>
            <w:tcW w:w="1512" w:type="dxa"/>
          </w:tcPr>
          <w:p w14:paraId="778C3DCF" w14:textId="77777777" w:rsidR="001F30C7" w:rsidRPr="00FD0425" w:rsidRDefault="001F30C7" w:rsidP="001F30C7">
            <w:pPr>
              <w:pStyle w:val="TAL"/>
              <w:keepNext w:val="0"/>
              <w:keepLines w:val="0"/>
              <w:widowControl w:val="0"/>
              <w:rPr>
                <w:ins w:id="1422" w:author="Lenovo" w:date="2025-03-22T18:11:00Z"/>
                <w:rFonts w:cs="Arial"/>
                <w:snapToGrid w:val="0"/>
              </w:rPr>
            </w:pPr>
            <w:ins w:id="1423" w:author="Lenovo" w:date="2025-03-22T18:11:00Z">
              <w:r w:rsidRPr="00FD0425">
                <w:rPr>
                  <w:rFonts w:cs="Arial"/>
                  <w:snapToGrid w:val="0"/>
                </w:rPr>
                <w:t>Global NG-RAN Node ID</w:t>
              </w:r>
            </w:ins>
          </w:p>
          <w:p w14:paraId="1FC35CC4" w14:textId="5A2C2C14" w:rsidR="001F30C7" w:rsidRPr="00563D5C" w:rsidRDefault="001F30C7" w:rsidP="001F30C7">
            <w:pPr>
              <w:pStyle w:val="TAL"/>
              <w:keepNext w:val="0"/>
              <w:keepLines w:val="0"/>
              <w:widowControl w:val="0"/>
              <w:rPr>
                <w:ins w:id="1424" w:author="Lenovo" w:date="2025-03-22T18:11:00Z"/>
              </w:rPr>
            </w:pPr>
            <w:ins w:id="1425" w:author="Lenovo" w:date="2025-03-22T18:11:00Z">
              <w:r w:rsidRPr="00FD0425">
                <w:rPr>
                  <w:rFonts w:cs="Arial"/>
                  <w:snapToGrid w:val="0"/>
                </w:rPr>
                <w:t>9.2.2.3</w:t>
              </w:r>
            </w:ins>
          </w:p>
        </w:tc>
        <w:tc>
          <w:tcPr>
            <w:tcW w:w="1728" w:type="dxa"/>
          </w:tcPr>
          <w:p w14:paraId="24CA7D42" w14:textId="77777777" w:rsidR="001F30C7" w:rsidRPr="00563D5C" w:rsidRDefault="001F30C7" w:rsidP="001F30C7">
            <w:pPr>
              <w:pStyle w:val="TAL"/>
              <w:keepNext w:val="0"/>
              <w:keepLines w:val="0"/>
              <w:widowControl w:val="0"/>
              <w:rPr>
                <w:ins w:id="1426" w:author="Lenovo" w:date="2025-03-22T18:11:00Z"/>
                <w:rFonts w:eastAsia="Malgun Gothic"/>
                <w:szCs w:val="18"/>
              </w:rPr>
            </w:pPr>
          </w:p>
        </w:tc>
        <w:tc>
          <w:tcPr>
            <w:tcW w:w="1080" w:type="dxa"/>
          </w:tcPr>
          <w:p w14:paraId="07340D58" w14:textId="6BA3DB19" w:rsidR="001F30C7" w:rsidRPr="00563D5C" w:rsidRDefault="001F30C7" w:rsidP="001F30C7">
            <w:pPr>
              <w:pStyle w:val="TAC"/>
              <w:keepNext w:val="0"/>
              <w:keepLines w:val="0"/>
              <w:widowControl w:val="0"/>
              <w:rPr>
                <w:ins w:id="1427" w:author="Lenovo" w:date="2025-03-22T18:11:00Z"/>
                <w:bCs/>
                <w:lang w:eastAsia="ja-JP"/>
              </w:rPr>
            </w:pPr>
            <w:ins w:id="1428" w:author="Lenovo" w:date="2025-03-22T18:11:00Z">
              <w:r w:rsidRPr="00FD0425">
                <w:rPr>
                  <w:bCs/>
                  <w:lang w:eastAsia="ja-JP"/>
                </w:rPr>
                <w:t>–</w:t>
              </w:r>
            </w:ins>
          </w:p>
        </w:tc>
        <w:tc>
          <w:tcPr>
            <w:tcW w:w="1080" w:type="dxa"/>
          </w:tcPr>
          <w:p w14:paraId="72F09D91" w14:textId="77777777" w:rsidR="001F30C7" w:rsidRPr="00563D5C" w:rsidRDefault="001F30C7" w:rsidP="001F30C7">
            <w:pPr>
              <w:pStyle w:val="TAC"/>
              <w:keepNext w:val="0"/>
              <w:keepLines w:val="0"/>
              <w:widowControl w:val="0"/>
              <w:rPr>
                <w:ins w:id="1429" w:author="Lenovo" w:date="2025-03-22T18:11:00Z"/>
                <w:rFonts w:eastAsia="Malgun Gothic"/>
              </w:rPr>
            </w:pPr>
          </w:p>
        </w:tc>
      </w:tr>
      <w:tr w:rsidR="001F30C7" w:rsidRPr="00FD0425" w14:paraId="14D52403" w14:textId="77777777" w:rsidTr="00FD2E10">
        <w:trPr>
          <w:ins w:id="1430" w:author="Lenovo" w:date="2025-03-22T18:11:00Z"/>
        </w:trPr>
        <w:tc>
          <w:tcPr>
            <w:tcW w:w="2160" w:type="dxa"/>
          </w:tcPr>
          <w:p w14:paraId="2A10BF00" w14:textId="08193423" w:rsidR="001F30C7" w:rsidRPr="00563D5C" w:rsidRDefault="001F30C7" w:rsidP="001F30C7">
            <w:pPr>
              <w:pStyle w:val="TAL"/>
              <w:keepNext w:val="0"/>
              <w:keepLines w:val="0"/>
              <w:widowControl w:val="0"/>
              <w:ind w:left="340"/>
              <w:rPr>
                <w:ins w:id="1431" w:author="Lenovo" w:date="2025-03-22T18:11:00Z"/>
                <w:lang w:eastAsia="ja-JP"/>
              </w:rPr>
            </w:pPr>
            <w:ins w:id="1432" w:author="Lenovo" w:date="2025-03-22T18:11:00Z">
              <w:r w:rsidRPr="00791720">
                <w:rPr>
                  <w:b/>
                  <w:bCs/>
                  <w:lang w:eastAsia="ja-JP"/>
                </w:rPr>
                <w:t>&gt;&gt;</w:t>
              </w:r>
              <w:r w:rsidRPr="00791720">
                <w:rPr>
                  <w:rFonts w:hint="eastAsia"/>
                  <w:b/>
                  <w:bCs/>
                  <w:lang w:eastAsia="ja-JP"/>
                </w:rPr>
                <w:t>&gt;</w:t>
              </w:r>
              <w:r w:rsidRPr="00791720">
                <w:rPr>
                  <w:b/>
                  <w:bCs/>
                  <w:lang w:eastAsia="ja-JP"/>
                </w:rPr>
                <w:t xml:space="preserve">Candidate </w:t>
              </w:r>
              <w:proofErr w:type="spellStart"/>
              <w:r w:rsidRPr="00791720">
                <w:rPr>
                  <w:rFonts w:hint="eastAsia"/>
                  <w:b/>
                  <w:bCs/>
                  <w:lang w:eastAsia="ja-JP"/>
                </w:rPr>
                <w:t>PSCell</w:t>
              </w:r>
              <w:proofErr w:type="spellEnd"/>
              <w:r w:rsidRPr="00791720">
                <w:rPr>
                  <w:b/>
                  <w:bCs/>
                  <w:lang w:eastAsia="ja-JP"/>
                </w:rPr>
                <w:t xml:space="preserve"> List</w:t>
              </w:r>
            </w:ins>
          </w:p>
        </w:tc>
        <w:tc>
          <w:tcPr>
            <w:tcW w:w="1080" w:type="dxa"/>
          </w:tcPr>
          <w:p w14:paraId="5F7C3E09" w14:textId="77777777" w:rsidR="001F30C7" w:rsidRPr="00FD0425" w:rsidRDefault="001F30C7" w:rsidP="001F30C7">
            <w:pPr>
              <w:pStyle w:val="TAL"/>
              <w:keepNext w:val="0"/>
              <w:keepLines w:val="0"/>
              <w:widowControl w:val="0"/>
              <w:rPr>
                <w:ins w:id="1433" w:author="Lenovo" w:date="2025-03-22T18:11:00Z"/>
                <w:lang w:eastAsia="ja-JP"/>
              </w:rPr>
            </w:pPr>
          </w:p>
        </w:tc>
        <w:tc>
          <w:tcPr>
            <w:tcW w:w="1080" w:type="dxa"/>
          </w:tcPr>
          <w:p w14:paraId="3C64D3B5" w14:textId="49F1E57A" w:rsidR="001F30C7" w:rsidRPr="00FD0425" w:rsidRDefault="001F30C7" w:rsidP="001F30C7">
            <w:pPr>
              <w:pStyle w:val="TAL"/>
              <w:keepNext w:val="0"/>
              <w:keepLines w:val="0"/>
              <w:widowControl w:val="0"/>
              <w:rPr>
                <w:ins w:id="1434" w:author="Lenovo" w:date="2025-03-22T18:11:00Z"/>
                <w:szCs w:val="18"/>
                <w:lang w:eastAsia="ja-JP"/>
              </w:rPr>
            </w:pPr>
            <w:ins w:id="1435" w:author="Lenovo" w:date="2025-03-22T18:11:00Z">
              <w:r w:rsidRPr="00392CA6">
                <w:rPr>
                  <w:szCs w:val="18"/>
                  <w:lang w:eastAsia="ja-JP"/>
                </w:rPr>
                <w:t>1</w:t>
              </w:r>
            </w:ins>
          </w:p>
        </w:tc>
        <w:tc>
          <w:tcPr>
            <w:tcW w:w="1512" w:type="dxa"/>
          </w:tcPr>
          <w:p w14:paraId="031AAAF0" w14:textId="77777777" w:rsidR="001F30C7" w:rsidRPr="00563D5C" w:rsidRDefault="001F30C7" w:rsidP="001F30C7">
            <w:pPr>
              <w:pStyle w:val="TAL"/>
              <w:keepNext w:val="0"/>
              <w:keepLines w:val="0"/>
              <w:widowControl w:val="0"/>
              <w:rPr>
                <w:ins w:id="1436" w:author="Lenovo" w:date="2025-03-22T18:11:00Z"/>
              </w:rPr>
            </w:pPr>
          </w:p>
        </w:tc>
        <w:tc>
          <w:tcPr>
            <w:tcW w:w="1728" w:type="dxa"/>
          </w:tcPr>
          <w:p w14:paraId="311C670B" w14:textId="77777777" w:rsidR="001F30C7" w:rsidRPr="00563D5C" w:rsidRDefault="001F30C7" w:rsidP="001F30C7">
            <w:pPr>
              <w:pStyle w:val="TAL"/>
              <w:keepNext w:val="0"/>
              <w:keepLines w:val="0"/>
              <w:widowControl w:val="0"/>
              <w:rPr>
                <w:ins w:id="1437" w:author="Lenovo" w:date="2025-03-22T18:11:00Z"/>
                <w:rFonts w:eastAsia="Malgun Gothic"/>
                <w:szCs w:val="18"/>
              </w:rPr>
            </w:pPr>
          </w:p>
        </w:tc>
        <w:tc>
          <w:tcPr>
            <w:tcW w:w="1080" w:type="dxa"/>
          </w:tcPr>
          <w:p w14:paraId="29A9F122" w14:textId="5FFD4D17" w:rsidR="001F30C7" w:rsidRPr="00563D5C" w:rsidRDefault="001F30C7" w:rsidP="001F30C7">
            <w:pPr>
              <w:pStyle w:val="TAC"/>
              <w:keepNext w:val="0"/>
              <w:keepLines w:val="0"/>
              <w:widowControl w:val="0"/>
              <w:rPr>
                <w:ins w:id="1438" w:author="Lenovo" w:date="2025-03-22T18:11:00Z"/>
                <w:bCs/>
                <w:lang w:eastAsia="ja-JP"/>
              </w:rPr>
            </w:pPr>
            <w:ins w:id="1439" w:author="Lenovo" w:date="2025-03-22T18:11:00Z">
              <w:r w:rsidRPr="00FD0425">
                <w:rPr>
                  <w:bCs/>
                  <w:lang w:eastAsia="ja-JP"/>
                </w:rPr>
                <w:t>–</w:t>
              </w:r>
            </w:ins>
          </w:p>
        </w:tc>
        <w:tc>
          <w:tcPr>
            <w:tcW w:w="1080" w:type="dxa"/>
          </w:tcPr>
          <w:p w14:paraId="7794718D" w14:textId="77777777" w:rsidR="001F30C7" w:rsidRPr="00563D5C" w:rsidRDefault="001F30C7" w:rsidP="001F30C7">
            <w:pPr>
              <w:pStyle w:val="TAC"/>
              <w:keepNext w:val="0"/>
              <w:keepLines w:val="0"/>
              <w:widowControl w:val="0"/>
              <w:rPr>
                <w:ins w:id="1440" w:author="Lenovo" w:date="2025-03-22T18:11:00Z"/>
                <w:rFonts w:eastAsia="Malgun Gothic"/>
              </w:rPr>
            </w:pPr>
          </w:p>
        </w:tc>
      </w:tr>
      <w:tr w:rsidR="001F30C7" w:rsidRPr="00FD0425" w14:paraId="07FE8249" w14:textId="77777777" w:rsidTr="00FD2E10">
        <w:trPr>
          <w:ins w:id="1441" w:author="Lenovo" w:date="2025-03-22T18:11:00Z"/>
        </w:trPr>
        <w:tc>
          <w:tcPr>
            <w:tcW w:w="2160" w:type="dxa"/>
          </w:tcPr>
          <w:p w14:paraId="2E5CF93D" w14:textId="1383480B" w:rsidR="001F30C7" w:rsidRPr="00563D5C" w:rsidRDefault="001F30C7" w:rsidP="001F30C7">
            <w:pPr>
              <w:pStyle w:val="TAL"/>
              <w:keepNext w:val="0"/>
              <w:keepLines w:val="0"/>
              <w:widowControl w:val="0"/>
              <w:ind w:left="454"/>
              <w:rPr>
                <w:ins w:id="1442" w:author="Lenovo" w:date="2025-03-22T18:11:00Z"/>
                <w:lang w:eastAsia="ja-JP"/>
              </w:rPr>
            </w:pPr>
            <w:ins w:id="1443" w:author="Lenovo" w:date="2025-03-22T18:11:00Z">
              <w:r w:rsidRPr="00791720">
                <w:rPr>
                  <w:rFonts w:hint="eastAsia"/>
                  <w:b/>
                  <w:bCs/>
                  <w:lang w:eastAsia="ja-JP"/>
                </w:rPr>
                <w:t>&gt;</w:t>
              </w:r>
              <w:r w:rsidRPr="00791720">
                <w:rPr>
                  <w:b/>
                  <w:bCs/>
                  <w:lang w:eastAsia="ja-JP"/>
                </w:rPr>
                <w:t xml:space="preserve">&gt;&gt;&gt;Candidate </w:t>
              </w:r>
              <w:proofErr w:type="spellStart"/>
              <w:r w:rsidRPr="00791720">
                <w:rPr>
                  <w:rFonts w:hint="eastAsia"/>
                  <w:b/>
                  <w:bCs/>
                  <w:lang w:eastAsia="ja-JP"/>
                </w:rPr>
                <w:t>PSCell</w:t>
              </w:r>
              <w:proofErr w:type="spellEnd"/>
              <w:r w:rsidRPr="00791720">
                <w:rPr>
                  <w:b/>
                  <w:bCs/>
                  <w:lang w:eastAsia="ja-JP"/>
                </w:rPr>
                <w:t xml:space="preserve"> Item</w:t>
              </w:r>
            </w:ins>
          </w:p>
        </w:tc>
        <w:tc>
          <w:tcPr>
            <w:tcW w:w="1080" w:type="dxa"/>
          </w:tcPr>
          <w:p w14:paraId="3FD2552E" w14:textId="77777777" w:rsidR="001F30C7" w:rsidRPr="00FD0425" w:rsidRDefault="001F30C7" w:rsidP="001F30C7">
            <w:pPr>
              <w:pStyle w:val="TAL"/>
              <w:keepNext w:val="0"/>
              <w:keepLines w:val="0"/>
              <w:widowControl w:val="0"/>
              <w:rPr>
                <w:ins w:id="1444" w:author="Lenovo" w:date="2025-03-22T18:11:00Z"/>
                <w:lang w:eastAsia="ja-JP"/>
              </w:rPr>
            </w:pPr>
          </w:p>
        </w:tc>
        <w:tc>
          <w:tcPr>
            <w:tcW w:w="1080" w:type="dxa"/>
          </w:tcPr>
          <w:p w14:paraId="031A8C26" w14:textId="2D1B9F2D" w:rsidR="001F30C7" w:rsidRPr="00FD0425" w:rsidRDefault="001F30C7" w:rsidP="001F30C7">
            <w:pPr>
              <w:pStyle w:val="TAL"/>
              <w:keepNext w:val="0"/>
              <w:keepLines w:val="0"/>
              <w:widowControl w:val="0"/>
              <w:rPr>
                <w:ins w:id="1445" w:author="Lenovo" w:date="2025-03-22T18:11:00Z"/>
                <w:szCs w:val="18"/>
                <w:lang w:eastAsia="ja-JP"/>
              </w:rPr>
            </w:pPr>
            <w:ins w:id="1446" w:author="Lenovo" w:date="2025-03-22T18:11:00Z">
              <w:r w:rsidRPr="00F97606">
                <w:rPr>
                  <w:i/>
                  <w:szCs w:val="18"/>
                  <w:lang w:eastAsia="ja-JP"/>
                </w:rPr>
                <w:t>1</w:t>
              </w:r>
              <w:proofErr w:type="gramStart"/>
              <w:r w:rsidRPr="00F97606">
                <w:rPr>
                  <w:i/>
                  <w:szCs w:val="18"/>
                  <w:lang w:eastAsia="ja-JP"/>
                </w:rPr>
                <w:t xml:space="preserve"> ..</w:t>
              </w:r>
              <w:proofErr w:type="gramEnd"/>
              <w:r w:rsidRPr="00F97606">
                <w:rPr>
                  <w:i/>
                  <w:szCs w:val="18"/>
                  <w:lang w:eastAsia="ja-JP"/>
                </w:rPr>
                <w:t xml:space="preserve"> &lt;</w:t>
              </w:r>
              <w:proofErr w:type="spellStart"/>
              <w:r w:rsidRPr="00F97606">
                <w:rPr>
                  <w:i/>
                  <w:szCs w:val="18"/>
                  <w:lang w:eastAsia="ja-JP"/>
                </w:rPr>
                <w:t>maxnoof</w:t>
              </w:r>
            </w:ins>
            <w:ins w:id="1447" w:author="Lenovo" w:date="2025-03-22T18:14:00Z">
              <w:r w:rsidR="008B271B">
                <w:rPr>
                  <w:rFonts w:hint="eastAsia"/>
                  <w:i/>
                  <w:szCs w:val="18"/>
                  <w:lang w:eastAsia="zh-CN"/>
                </w:rPr>
                <w:t>LTMCells</w:t>
              </w:r>
            </w:ins>
            <w:proofErr w:type="spellEnd"/>
            <w:ins w:id="1448" w:author="Lenovo" w:date="2025-03-22T18:11:00Z">
              <w:r w:rsidRPr="00F97606">
                <w:rPr>
                  <w:i/>
                  <w:szCs w:val="18"/>
                  <w:lang w:eastAsia="ja-JP"/>
                </w:rPr>
                <w:t>&gt;</w:t>
              </w:r>
            </w:ins>
          </w:p>
        </w:tc>
        <w:tc>
          <w:tcPr>
            <w:tcW w:w="1512" w:type="dxa"/>
          </w:tcPr>
          <w:p w14:paraId="2C7F3764" w14:textId="77777777" w:rsidR="001F30C7" w:rsidRPr="00563D5C" w:rsidRDefault="001F30C7" w:rsidP="001F30C7">
            <w:pPr>
              <w:pStyle w:val="TAL"/>
              <w:keepNext w:val="0"/>
              <w:keepLines w:val="0"/>
              <w:widowControl w:val="0"/>
              <w:rPr>
                <w:ins w:id="1449" w:author="Lenovo" w:date="2025-03-22T18:11:00Z"/>
              </w:rPr>
            </w:pPr>
          </w:p>
        </w:tc>
        <w:tc>
          <w:tcPr>
            <w:tcW w:w="1728" w:type="dxa"/>
          </w:tcPr>
          <w:p w14:paraId="277CC9E7" w14:textId="77777777" w:rsidR="001F30C7" w:rsidRPr="00563D5C" w:rsidRDefault="001F30C7" w:rsidP="001F30C7">
            <w:pPr>
              <w:pStyle w:val="TAL"/>
              <w:keepNext w:val="0"/>
              <w:keepLines w:val="0"/>
              <w:widowControl w:val="0"/>
              <w:rPr>
                <w:ins w:id="1450" w:author="Lenovo" w:date="2025-03-22T18:11:00Z"/>
                <w:rFonts w:eastAsia="Malgun Gothic"/>
                <w:szCs w:val="18"/>
              </w:rPr>
            </w:pPr>
          </w:p>
        </w:tc>
        <w:tc>
          <w:tcPr>
            <w:tcW w:w="1080" w:type="dxa"/>
          </w:tcPr>
          <w:p w14:paraId="795A73D6" w14:textId="0ABD82FB" w:rsidR="001F30C7" w:rsidRPr="00563D5C" w:rsidRDefault="001F30C7" w:rsidP="001F30C7">
            <w:pPr>
              <w:pStyle w:val="TAC"/>
              <w:keepNext w:val="0"/>
              <w:keepLines w:val="0"/>
              <w:widowControl w:val="0"/>
              <w:rPr>
                <w:ins w:id="1451" w:author="Lenovo" w:date="2025-03-22T18:11:00Z"/>
                <w:bCs/>
                <w:lang w:eastAsia="ja-JP"/>
              </w:rPr>
            </w:pPr>
            <w:ins w:id="1452" w:author="Lenovo" w:date="2025-03-22T18:11:00Z">
              <w:r w:rsidRPr="00FD0425">
                <w:rPr>
                  <w:bCs/>
                  <w:lang w:eastAsia="ja-JP"/>
                </w:rPr>
                <w:t>–</w:t>
              </w:r>
            </w:ins>
          </w:p>
        </w:tc>
        <w:tc>
          <w:tcPr>
            <w:tcW w:w="1080" w:type="dxa"/>
          </w:tcPr>
          <w:p w14:paraId="1E1ADF8A" w14:textId="77777777" w:rsidR="001F30C7" w:rsidRPr="00563D5C" w:rsidRDefault="001F30C7" w:rsidP="001F30C7">
            <w:pPr>
              <w:pStyle w:val="TAC"/>
              <w:keepNext w:val="0"/>
              <w:keepLines w:val="0"/>
              <w:widowControl w:val="0"/>
              <w:rPr>
                <w:ins w:id="1453" w:author="Lenovo" w:date="2025-03-22T18:11:00Z"/>
                <w:rFonts w:eastAsia="Malgun Gothic"/>
              </w:rPr>
            </w:pPr>
          </w:p>
        </w:tc>
      </w:tr>
      <w:tr w:rsidR="001F30C7" w:rsidRPr="00FD0425" w14:paraId="4307A309" w14:textId="77777777" w:rsidTr="00FD2E10">
        <w:trPr>
          <w:ins w:id="1454" w:author="Lenovo" w:date="2025-03-22T18:11:00Z"/>
        </w:trPr>
        <w:tc>
          <w:tcPr>
            <w:tcW w:w="2160" w:type="dxa"/>
          </w:tcPr>
          <w:p w14:paraId="576996B5" w14:textId="23568D49" w:rsidR="001F30C7" w:rsidRPr="00563D5C" w:rsidRDefault="001F30C7" w:rsidP="001F30C7">
            <w:pPr>
              <w:pStyle w:val="TAL"/>
              <w:keepNext w:val="0"/>
              <w:keepLines w:val="0"/>
              <w:widowControl w:val="0"/>
              <w:ind w:left="567"/>
              <w:rPr>
                <w:ins w:id="1455" w:author="Lenovo" w:date="2025-03-22T18:11:00Z"/>
                <w:lang w:eastAsia="ja-JP"/>
              </w:rPr>
            </w:pPr>
            <w:ins w:id="1456" w:author="Lenovo" w:date="2025-03-22T18:11:00Z">
              <w:r w:rsidRPr="004A3E16">
                <w:rPr>
                  <w:lang w:eastAsia="ja-JP"/>
                </w:rPr>
                <w:t>&gt;</w:t>
              </w:r>
              <w:r>
                <w:rPr>
                  <w:lang w:eastAsia="ja-JP"/>
                </w:rPr>
                <w:t>&gt;&gt;</w:t>
              </w:r>
              <w:r w:rsidRPr="004A3E16">
                <w:rPr>
                  <w:lang w:eastAsia="ja-JP"/>
                </w:rPr>
                <w:t>&gt;&gt;</w:t>
              </w:r>
              <w:proofErr w:type="spellStart"/>
              <w:r w:rsidRPr="004A3E16">
                <w:rPr>
                  <w:lang w:eastAsia="ja-JP"/>
                </w:rPr>
                <w:t>PSCell</w:t>
              </w:r>
              <w:proofErr w:type="spellEnd"/>
              <w:r w:rsidRPr="004A3E16">
                <w:rPr>
                  <w:lang w:eastAsia="ja-JP"/>
                </w:rPr>
                <w:t xml:space="preserve"> ID</w:t>
              </w:r>
            </w:ins>
          </w:p>
        </w:tc>
        <w:tc>
          <w:tcPr>
            <w:tcW w:w="1080" w:type="dxa"/>
          </w:tcPr>
          <w:p w14:paraId="08C78D67" w14:textId="4A76E28A" w:rsidR="001F30C7" w:rsidRPr="00FD0425" w:rsidRDefault="001F30C7" w:rsidP="001F30C7">
            <w:pPr>
              <w:pStyle w:val="TAL"/>
              <w:keepNext w:val="0"/>
              <w:keepLines w:val="0"/>
              <w:widowControl w:val="0"/>
              <w:rPr>
                <w:ins w:id="1457" w:author="Lenovo" w:date="2025-03-22T18:11:00Z"/>
                <w:lang w:eastAsia="ja-JP"/>
              </w:rPr>
            </w:pPr>
            <w:ins w:id="1458" w:author="Lenovo" w:date="2025-03-22T18:11:00Z">
              <w:r>
                <w:rPr>
                  <w:rFonts w:hint="eastAsia"/>
                  <w:lang w:eastAsia="ja-JP"/>
                </w:rPr>
                <w:t>M</w:t>
              </w:r>
            </w:ins>
          </w:p>
        </w:tc>
        <w:tc>
          <w:tcPr>
            <w:tcW w:w="1080" w:type="dxa"/>
          </w:tcPr>
          <w:p w14:paraId="6A884E41" w14:textId="77777777" w:rsidR="001F30C7" w:rsidRPr="00FD0425" w:rsidRDefault="001F30C7" w:rsidP="001F30C7">
            <w:pPr>
              <w:pStyle w:val="TAL"/>
              <w:keepNext w:val="0"/>
              <w:keepLines w:val="0"/>
              <w:widowControl w:val="0"/>
              <w:rPr>
                <w:ins w:id="1459" w:author="Lenovo" w:date="2025-03-22T18:11:00Z"/>
                <w:szCs w:val="18"/>
                <w:lang w:eastAsia="ja-JP"/>
              </w:rPr>
            </w:pPr>
          </w:p>
        </w:tc>
        <w:tc>
          <w:tcPr>
            <w:tcW w:w="1512" w:type="dxa"/>
          </w:tcPr>
          <w:p w14:paraId="4DDDAABD" w14:textId="77777777" w:rsidR="001F30C7" w:rsidRDefault="001F30C7" w:rsidP="001F30C7">
            <w:pPr>
              <w:pStyle w:val="TAL"/>
              <w:keepNext w:val="0"/>
              <w:keepLines w:val="0"/>
              <w:widowControl w:val="0"/>
              <w:rPr>
                <w:ins w:id="1460" w:author="Lenovo" w:date="2025-03-22T18:11:00Z"/>
              </w:rPr>
            </w:pPr>
            <w:ins w:id="1461" w:author="Lenovo" w:date="2025-03-22T18:11:00Z">
              <w:r>
                <w:t>NR CGI</w:t>
              </w:r>
            </w:ins>
          </w:p>
          <w:p w14:paraId="0A2F0967" w14:textId="4BEBEFFF" w:rsidR="001F30C7" w:rsidRPr="00563D5C" w:rsidRDefault="001F30C7" w:rsidP="001F30C7">
            <w:pPr>
              <w:pStyle w:val="TAL"/>
              <w:keepNext w:val="0"/>
              <w:keepLines w:val="0"/>
              <w:widowControl w:val="0"/>
              <w:rPr>
                <w:ins w:id="1462" w:author="Lenovo" w:date="2025-03-22T18:11:00Z"/>
              </w:rPr>
            </w:pPr>
            <w:ins w:id="1463" w:author="Lenovo" w:date="2025-03-22T18:11:00Z">
              <w:r>
                <w:t>9.2.2.7</w:t>
              </w:r>
            </w:ins>
          </w:p>
        </w:tc>
        <w:tc>
          <w:tcPr>
            <w:tcW w:w="1728" w:type="dxa"/>
          </w:tcPr>
          <w:p w14:paraId="49887C93" w14:textId="77777777" w:rsidR="001F30C7" w:rsidRPr="00563D5C" w:rsidRDefault="001F30C7" w:rsidP="001F30C7">
            <w:pPr>
              <w:pStyle w:val="TAL"/>
              <w:keepNext w:val="0"/>
              <w:keepLines w:val="0"/>
              <w:widowControl w:val="0"/>
              <w:rPr>
                <w:ins w:id="1464" w:author="Lenovo" w:date="2025-03-22T18:11:00Z"/>
                <w:rFonts w:eastAsia="Malgun Gothic"/>
                <w:szCs w:val="18"/>
              </w:rPr>
            </w:pPr>
          </w:p>
        </w:tc>
        <w:tc>
          <w:tcPr>
            <w:tcW w:w="1080" w:type="dxa"/>
          </w:tcPr>
          <w:p w14:paraId="141FEA2C" w14:textId="3562F396" w:rsidR="001F30C7" w:rsidRPr="00563D5C" w:rsidRDefault="001F30C7" w:rsidP="001F30C7">
            <w:pPr>
              <w:pStyle w:val="TAC"/>
              <w:keepNext w:val="0"/>
              <w:keepLines w:val="0"/>
              <w:widowControl w:val="0"/>
              <w:rPr>
                <w:ins w:id="1465" w:author="Lenovo" w:date="2025-03-22T18:11:00Z"/>
                <w:bCs/>
                <w:lang w:eastAsia="ja-JP"/>
              </w:rPr>
            </w:pPr>
            <w:ins w:id="1466" w:author="Lenovo" w:date="2025-03-22T18:11:00Z">
              <w:r w:rsidRPr="00FD0425">
                <w:rPr>
                  <w:bCs/>
                  <w:lang w:eastAsia="ja-JP"/>
                </w:rPr>
                <w:t>–</w:t>
              </w:r>
            </w:ins>
          </w:p>
        </w:tc>
        <w:tc>
          <w:tcPr>
            <w:tcW w:w="1080" w:type="dxa"/>
          </w:tcPr>
          <w:p w14:paraId="27675A80" w14:textId="77777777" w:rsidR="001F30C7" w:rsidRPr="00563D5C" w:rsidRDefault="001F30C7" w:rsidP="001F30C7">
            <w:pPr>
              <w:pStyle w:val="TAC"/>
              <w:keepNext w:val="0"/>
              <w:keepLines w:val="0"/>
              <w:widowControl w:val="0"/>
              <w:rPr>
                <w:ins w:id="1467" w:author="Lenovo" w:date="2025-03-22T18:11:00Z"/>
                <w:rFonts w:eastAsia="Malgun Gothic"/>
              </w:rPr>
            </w:pPr>
          </w:p>
        </w:tc>
      </w:tr>
    </w:tbl>
    <w:p w14:paraId="1DF8A810" w14:textId="77777777" w:rsidR="008A46E7" w:rsidRPr="00FD0425" w:rsidRDefault="008A46E7" w:rsidP="008A46E7">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A46E7" w:rsidRPr="00FD0425" w14:paraId="1C6189CC" w14:textId="77777777" w:rsidTr="00FD2E10">
        <w:tc>
          <w:tcPr>
            <w:tcW w:w="3686" w:type="dxa"/>
          </w:tcPr>
          <w:p w14:paraId="67542C60" w14:textId="77777777" w:rsidR="008A46E7" w:rsidRPr="00FD0425" w:rsidRDefault="008A46E7" w:rsidP="00FD2E10">
            <w:pPr>
              <w:pStyle w:val="TAH"/>
              <w:keepNext w:val="0"/>
              <w:keepLines w:val="0"/>
              <w:widowControl w:val="0"/>
              <w:rPr>
                <w:rFonts w:cs="Arial"/>
                <w:lang w:eastAsia="ja-JP"/>
              </w:rPr>
            </w:pPr>
            <w:r w:rsidRPr="00FD0425">
              <w:rPr>
                <w:lang w:eastAsia="ja-JP"/>
              </w:rPr>
              <w:t>Range bound</w:t>
            </w:r>
          </w:p>
        </w:tc>
        <w:tc>
          <w:tcPr>
            <w:tcW w:w="5670" w:type="dxa"/>
          </w:tcPr>
          <w:p w14:paraId="2337526B" w14:textId="77777777" w:rsidR="008A46E7" w:rsidRPr="00FD0425" w:rsidRDefault="008A46E7" w:rsidP="00FD2E10">
            <w:pPr>
              <w:pStyle w:val="TAH"/>
              <w:keepNext w:val="0"/>
              <w:keepLines w:val="0"/>
              <w:widowControl w:val="0"/>
              <w:rPr>
                <w:rFonts w:cs="Arial"/>
                <w:lang w:eastAsia="ja-JP"/>
              </w:rPr>
            </w:pPr>
            <w:r w:rsidRPr="00FD0425">
              <w:rPr>
                <w:lang w:eastAsia="ja-JP"/>
              </w:rPr>
              <w:t>Explanation</w:t>
            </w:r>
          </w:p>
        </w:tc>
      </w:tr>
      <w:tr w:rsidR="008A46E7" w:rsidRPr="00FD0425" w14:paraId="141BCCAB" w14:textId="77777777" w:rsidTr="00FD2E10">
        <w:tc>
          <w:tcPr>
            <w:tcW w:w="3686" w:type="dxa"/>
          </w:tcPr>
          <w:p w14:paraId="64F0100E" w14:textId="77777777" w:rsidR="008A46E7" w:rsidRPr="00FD0425" w:rsidRDefault="008A46E7" w:rsidP="00FD2E10">
            <w:pPr>
              <w:pStyle w:val="TAL"/>
              <w:keepNext w:val="0"/>
              <w:keepLines w:val="0"/>
              <w:widowControl w:val="0"/>
              <w:rPr>
                <w:rFonts w:cs="Arial"/>
                <w:lang w:eastAsia="ja-JP"/>
              </w:rPr>
            </w:pPr>
            <w:proofErr w:type="spellStart"/>
            <w:r w:rsidRPr="00FD0425">
              <w:rPr>
                <w:lang w:eastAsia="ja-JP"/>
              </w:rPr>
              <w:t>maxnoof</w:t>
            </w:r>
            <w:r w:rsidRPr="00FD0425">
              <w:t>PDUsessions</w:t>
            </w:r>
            <w:proofErr w:type="spellEnd"/>
          </w:p>
        </w:tc>
        <w:tc>
          <w:tcPr>
            <w:tcW w:w="5670" w:type="dxa"/>
          </w:tcPr>
          <w:p w14:paraId="68A4C4B9" w14:textId="77777777" w:rsidR="008A46E7" w:rsidRPr="00FD0425" w:rsidRDefault="008A46E7" w:rsidP="00FD2E10">
            <w:pPr>
              <w:pStyle w:val="TAL"/>
              <w:keepNext w:val="0"/>
              <w:keepLines w:val="0"/>
              <w:widowControl w:val="0"/>
              <w:rPr>
                <w:rFonts w:cs="Arial"/>
                <w:lang w:eastAsia="ja-JP"/>
              </w:rPr>
            </w:pPr>
            <w:r w:rsidRPr="00FD0425">
              <w:rPr>
                <w:lang w:eastAsia="ja-JP"/>
              </w:rPr>
              <w:t>Maximum no. of PDU sessions. Value is 256</w:t>
            </w:r>
          </w:p>
        </w:tc>
      </w:tr>
      <w:tr w:rsidR="008A46E7" w:rsidRPr="00FD0425" w14:paraId="0478FE0C" w14:textId="77777777" w:rsidTr="00FD2E10">
        <w:tc>
          <w:tcPr>
            <w:tcW w:w="3686" w:type="dxa"/>
          </w:tcPr>
          <w:p w14:paraId="09877F56" w14:textId="77777777" w:rsidR="008A46E7" w:rsidRPr="00FD0425" w:rsidRDefault="008A46E7" w:rsidP="00FD2E10">
            <w:pPr>
              <w:pStyle w:val="TAL"/>
              <w:keepNext w:val="0"/>
              <w:keepLines w:val="0"/>
              <w:widowControl w:val="0"/>
              <w:rPr>
                <w:lang w:eastAsia="ja-JP"/>
              </w:rPr>
            </w:pPr>
            <w:proofErr w:type="spellStart"/>
            <w:r w:rsidRPr="007D352E">
              <w:t>maxnoofTargetSNs</w:t>
            </w:r>
            <w:proofErr w:type="spellEnd"/>
          </w:p>
        </w:tc>
        <w:tc>
          <w:tcPr>
            <w:tcW w:w="5670" w:type="dxa"/>
          </w:tcPr>
          <w:p w14:paraId="2E2CB719" w14:textId="77777777" w:rsidR="008A46E7" w:rsidRPr="00FD0425" w:rsidRDefault="008A46E7" w:rsidP="00FD2E10">
            <w:pPr>
              <w:pStyle w:val="TAL"/>
              <w:keepNext w:val="0"/>
              <w:keepLines w:val="0"/>
              <w:widowControl w:val="0"/>
              <w:rPr>
                <w:lang w:eastAsia="ja-JP"/>
              </w:rPr>
            </w:pPr>
            <w:r w:rsidRPr="007D352E">
              <w:t>Maximum no. of the target S-NG-RAN nodes. Value is 8</w:t>
            </w:r>
          </w:p>
        </w:tc>
      </w:tr>
      <w:tr w:rsidR="008A46E7" w:rsidRPr="00FD0425" w14:paraId="3C938401" w14:textId="77777777" w:rsidTr="00FD2E10">
        <w:tc>
          <w:tcPr>
            <w:tcW w:w="3686" w:type="dxa"/>
          </w:tcPr>
          <w:p w14:paraId="30B6BC2C" w14:textId="77777777" w:rsidR="008A46E7" w:rsidRPr="00FD0425" w:rsidRDefault="008A46E7" w:rsidP="00FD2E10">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6D5DA518" w14:textId="77777777" w:rsidR="008A46E7" w:rsidRPr="00FD0425" w:rsidRDefault="008A46E7" w:rsidP="00FD2E10">
            <w:pPr>
              <w:pStyle w:val="TAL"/>
              <w:keepNext w:val="0"/>
              <w:keepLines w:val="0"/>
              <w:widowControl w:val="0"/>
              <w:rPr>
                <w:lang w:eastAsia="ja-JP"/>
              </w:rPr>
            </w:pPr>
            <w:r>
              <w:t xml:space="preserve">Maximum no, of </w:t>
            </w:r>
            <w:proofErr w:type="spellStart"/>
            <w:r>
              <w:t>PSCell</w:t>
            </w:r>
            <w:proofErr w:type="spellEnd"/>
            <w:r>
              <w:t xml:space="preserve"> candidate. Value is 8</w:t>
            </w:r>
          </w:p>
        </w:tc>
      </w:tr>
      <w:tr w:rsidR="008A46E7" w:rsidRPr="00FD0425" w14:paraId="01C68D33" w14:textId="77777777" w:rsidTr="00FD2E10">
        <w:tc>
          <w:tcPr>
            <w:tcW w:w="3686" w:type="dxa"/>
          </w:tcPr>
          <w:p w14:paraId="023BDEA1" w14:textId="77777777" w:rsidR="008A46E7" w:rsidRDefault="008A46E7" w:rsidP="00FD2E10">
            <w:pPr>
              <w:pStyle w:val="TAL"/>
              <w:keepNext w:val="0"/>
              <w:keepLines w:val="0"/>
              <w:widowControl w:val="0"/>
            </w:pPr>
            <w:proofErr w:type="spellStart"/>
            <w:r w:rsidRPr="003F00B2">
              <w:t>maxnoofTargetSNsMinusOne</w:t>
            </w:r>
            <w:proofErr w:type="spellEnd"/>
          </w:p>
        </w:tc>
        <w:tc>
          <w:tcPr>
            <w:tcW w:w="5670" w:type="dxa"/>
          </w:tcPr>
          <w:p w14:paraId="4DD865CF" w14:textId="77777777" w:rsidR="008A46E7" w:rsidRDefault="008A46E7" w:rsidP="00FD2E10">
            <w:pPr>
              <w:pStyle w:val="TAL"/>
              <w:keepNext w:val="0"/>
              <w:keepLines w:val="0"/>
              <w:widowControl w:val="0"/>
            </w:pPr>
            <w:r w:rsidRPr="007D352E">
              <w:t>Maximum no. of the target S-NG-RAN nodes</w:t>
            </w:r>
            <w:r>
              <w:t xml:space="preserve"> minus 1</w:t>
            </w:r>
            <w:r w:rsidRPr="007D352E">
              <w:t xml:space="preserve">. Value is </w:t>
            </w:r>
            <w:r>
              <w:t>7</w:t>
            </w:r>
          </w:p>
        </w:tc>
      </w:tr>
      <w:tr w:rsidR="008B271B" w:rsidRPr="00FD0425" w14:paraId="399ADC39" w14:textId="77777777" w:rsidTr="00FD2E10">
        <w:trPr>
          <w:ins w:id="1468" w:author="Lenovo" w:date="2025-03-22T18:14:00Z"/>
        </w:trPr>
        <w:tc>
          <w:tcPr>
            <w:tcW w:w="3686" w:type="dxa"/>
          </w:tcPr>
          <w:p w14:paraId="37412245" w14:textId="758CBEEF" w:rsidR="008B271B" w:rsidRPr="003F00B2" w:rsidRDefault="008B271B" w:rsidP="008B271B">
            <w:pPr>
              <w:pStyle w:val="TAL"/>
              <w:keepNext w:val="0"/>
              <w:keepLines w:val="0"/>
              <w:widowControl w:val="0"/>
              <w:rPr>
                <w:ins w:id="1469" w:author="Lenovo" w:date="2025-03-22T18:14:00Z"/>
              </w:rPr>
            </w:pPr>
            <w:proofErr w:type="spellStart"/>
            <w:ins w:id="1470" w:author="Lenovo" w:date="2025-03-22T18:14:00Z">
              <w:r>
                <w:rPr>
                  <w:lang w:eastAsia="ja-JP"/>
                </w:rPr>
                <w:t>maxnoofLTMCells</w:t>
              </w:r>
              <w:proofErr w:type="spellEnd"/>
            </w:ins>
          </w:p>
        </w:tc>
        <w:tc>
          <w:tcPr>
            <w:tcW w:w="5670" w:type="dxa"/>
          </w:tcPr>
          <w:p w14:paraId="58CC886E" w14:textId="3385D694" w:rsidR="008B271B" w:rsidRPr="007D352E" w:rsidRDefault="008B271B" w:rsidP="008B271B">
            <w:pPr>
              <w:pStyle w:val="TAL"/>
              <w:keepNext w:val="0"/>
              <w:keepLines w:val="0"/>
              <w:widowControl w:val="0"/>
              <w:rPr>
                <w:ins w:id="1471" w:author="Lenovo" w:date="2025-03-22T18:14:00Z"/>
              </w:rPr>
            </w:pPr>
            <w:ins w:id="1472" w:author="Lenovo" w:date="2025-03-22T18:14:00Z">
              <w:r>
                <w:rPr>
                  <w:lang w:eastAsia="ja-JP"/>
                </w:rPr>
                <w:t>Maximum no. of Cells configured for LTM allowed towards one UE, the maximum value is 8.</w:t>
              </w:r>
            </w:ins>
          </w:p>
        </w:tc>
      </w:tr>
    </w:tbl>
    <w:p w14:paraId="39237D39" w14:textId="77777777" w:rsidR="008A46E7" w:rsidRPr="00FD0425" w:rsidRDefault="008A46E7" w:rsidP="008A46E7">
      <w:pPr>
        <w:widowControl w:val="0"/>
        <w:rPr>
          <w:lang w:eastAsia="zh-CN"/>
        </w:rPr>
      </w:pPr>
    </w:p>
    <w:p w14:paraId="53D4839C" w14:textId="77777777" w:rsidR="005D22A4" w:rsidRPr="00FD0425" w:rsidRDefault="005D22A4" w:rsidP="007B5321">
      <w:pPr>
        <w:widowControl w:val="0"/>
        <w:rPr>
          <w:lang w:eastAsia="zh-CN"/>
        </w:rPr>
      </w:pPr>
    </w:p>
    <w:p w14:paraId="2A8A8A54" w14:textId="77777777" w:rsidR="00D05CB2" w:rsidRDefault="00D05CB2" w:rsidP="00D05CB2">
      <w:pPr>
        <w:jc w:val="center"/>
        <w:rPr>
          <w:color w:val="FF0000"/>
        </w:rPr>
      </w:pPr>
      <w:r w:rsidRPr="006779A5">
        <w:rPr>
          <w:color w:val="FF0000"/>
        </w:rPr>
        <w:t xml:space="preserve">&lt;&lt;&lt;&lt;&lt;&lt;&lt;&lt;&lt;&lt;&lt;&lt;&lt;&lt;&lt;&lt;&lt;&lt;&lt;&lt; </w:t>
      </w:r>
      <w:r>
        <w:rPr>
          <w:color w:val="FF0000"/>
        </w:rPr>
        <w:t xml:space="preserve">Next </w:t>
      </w:r>
      <w:r w:rsidRPr="006779A5">
        <w:rPr>
          <w:color w:val="FF0000"/>
        </w:rPr>
        <w:t>Change &gt;&gt;&gt;&gt;&gt;&gt;&gt;&gt;&gt;&gt;&gt;&gt;&gt;&gt;&gt;&gt;&gt;&gt;&gt;&gt;</w:t>
      </w:r>
    </w:p>
    <w:p w14:paraId="1E96D33C" w14:textId="40499F21" w:rsidR="00D05CB2" w:rsidRPr="00D7486F" w:rsidRDefault="00D05CB2" w:rsidP="00D05CB2">
      <w:pPr>
        <w:pStyle w:val="4"/>
        <w:keepNext w:val="0"/>
        <w:keepLines w:val="0"/>
        <w:widowControl w:val="0"/>
        <w:rPr>
          <w:ins w:id="1473" w:author="Lenovo" w:date="2025-03-22T16:44:00Z"/>
          <w:lang w:eastAsia="ja-JP"/>
        </w:rPr>
      </w:pPr>
      <w:bookmarkStart w:id="1474" w:name="_Toc192842905"/>
      <w:ins w:id="1475" w:author="Lenovo" w:date="2025-03-22T16:44:00Z">
        <w:r w:rsidRPr="00D7486F">
          <w:rPr>
            <w:lang w:eastAsia="ja-JP"/>
          </w:rPr>
          <w:t>9.2.3.</w:t>
        </w:r>
        <w:r>
          <w:rPr>
            <w:rFonts w:hint="eastAsia"/>
            <w:lang w:eastAsia="zh-CN"/>
          </w:rPr>
          <w:t>xx1</w:t>
        </w:r>
        <w:r w:rsidRPr="00D7486F">
          <w:rPr>
            <w:lang w:eastAsia="ja-JP"/>
          </w:rPr>
          <w:tab/>
        </w:r>
        <w:r>
          <w:rPr>
            <w:rFonts w:hint="eastAsia"/>
            <w:lang w:val="en-US" w:eastAsia="zh-CN"/>
          </w:rPr>
          <w:t>LTM</w:t>
        </w:r>
        <w:r w:rsidRPr="00D7486F">
          <w:rPr>
            <w:lang w:val="en-US" w:eastAsia="zh-CN"/>
          </w:rPr>
          <w:t xml:space="preserve"> Security Configurations List</w:t>
        </w:r>
        <w:bookmarkEnd w:id="1474"/>
      </w:ins>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05CB2" w:rsidRPr="00D7486F" w14:paraId="0FEB3820" w14:textId="77777777" w:rsidTr="00FD2E10">
        <w:trPr>
          <w:tblHeader/>
          <w:ins w:id="1476" w:author="Lenovo" w:date="2025-03-22T16:44:00Z"/>
        </w:trPr>
        <w:tc>
          <w:tcPr>
            <w:tcW w:w="2448" w:type="dxa"/>
            <w:tcBorders>
              <w:top w:val="single" w:sz="4" w:space="0" w:color="auto"/>
              <w:left w:val="single" w:sz="4" w:space="0" w:color="auto"/>
              <w:bottom w:val="single" w:sz="4" w:space="0" w:color="auto"/>
              <w:right w:val="single" w:sz="4" w:space="0" w:color="auto"/>
            </w:tcBorders>
          </w:tcPr>
          <w:p w14:paraId="1B3258A6" w14:textId="77777777" w:rsidR="00D05CB2" w:rsidRPr="00D7486F" w:rsidRDefault="00D05CB2" w:rsidP="00FD2E10">
            <w:pPr>
              <w:pStyle w:val="TAH"/>
              <w:keepNext w:val="0"/>
              <w:keepLines w:val="0"/>
              <w:widowControl w:val="0"/>
              <w:rPr>
                <w:ins w:id="1477" w:author="Lenovo" w:date="2025-03-22T16:44:00Z"/>
              </w:rPr>
            </w:pPr>
            <w:ins w:id="1478" w:author="Lenovo" w:date="2025-03-22T16:44:00Z">
              <w:r w:rsidRPr="00D7486F">
                <w:t>IE/Group Name</w:t>
              </w:r>
            </w:ins>
          </w:p>
        </w:tc>
        <w:tc>
          <w:tcPr>
            <w:tcW w:w="1080" w:type="dxa"/>
            <w:tcBorders>
              <w:top w:val="single" w:sz="4" w:space="0" w:color="auto"/>
              <w:left w:val="single" w:sz="4" w:space="0" w:color="auto"/>
              <w:bottom w:val="single" w:sz="4" w:space="0" w:color="auto"/>
              <w:right w:val="single" w:sz="4" w:space="0" w:color="auto"/>
            </w:tcBorders>
          </w:tcPr>
          <w:p w14:paraId="757FA674" w14:textId="77777777" w:rsidR="00D05CB2" w:rsidRPr="00D7486F" w:rsidRDefault="00D05CB2" w:rsidP="00FD2E10">
            <w:pPr>
              <w:pStyle w:val="TAH"/>
              <w:keepNext w:val="0"/>
              <w:keepLines w:val="0"/>
              <w:widowControl w:val="0"/>
              <w:rPr>
                <w:ins w:id="1479" w:author="Lenovo" w:date="2025-03-22T16:44:00Z"/>
              </w:rPr>
            </w:pPr>
            <w:ins w:id="1480" w:author="Lenovo" w:date="2025-03-22T16:44:00Z">
              <w:r w:rsidRPr="00D7486F">
                <w:t>Presence</w:t>
              </w:r>
            </w:ins>
          </w:p>
        </w:tc>
        <w:tc>
          <w:tcPr>
            <w:tcW w:w="1440" w:type="dxa"/>
            <w:tcBorders>
              <w:top w:val="single" w:sz="4" w:space="0" w:color="auto"/>
              <w:left w:val="single" w:sz="4" w:space="0" w:color="auto"/>
              <w:bottom w:val="single" w:sz="4" w:space="0" w:color="auto"/>
              <w:right w:val="single" w:sz="4" w:space="0" w:color="auto"/>
            </w:tcBorders>
          </w:tcPr>
          <w:p w14:paraId="3D219B4A" w14:textId="77777777" w:rsidR="00D05CB2" w:rsidRPr="00D7486F" w:rsidRDefault="00D05CB2" w:rsidP="00FD2E10">
            <w:pPr>
              <w:pStyle w:val="TAH"/>
              <w:keepNext w:val="0"/>
              <w:keepLines w:val="0"/>
              <w:widowControl w:val="0"/>
              <w:rPr>
                <w:ins w:id="1481" w:author="Lenovo" w:date="2025-03-22T16:44:00Z"/>
              </w:rPr>
            </w:pPr>
            <w:ins w:id="1482" w:author="Lenovo" w:date="2025-03-22T16:44:00Z">
              <w:r w:rsidRPr="00D7486F">
                <w:t>Range</w:t>
              </w:r>
            </w:ins>
          </w:p>
        </w:tc>
        <w:tc>
          <w:tcPr>
            <w:tcW w:w="1872" w:type="dxa"/>
            <w:tcBorders>
              <w:top w:val="single" w:sz="4" w:space="0" w:color="auto"/>
              <w:left w:val="single" w:sz="4" w:space="0" w:color="auto"/>
              <w:bottom w:val="single" w:sz="4" w:space="0" w:color="auto"/>
              <w:right w:val="single" w:sz="4" w:space="0" w:color="auto"/>
            </w:tcBorders>
          </w:tcPr>
          <w:p w14:paraId="4D4F3621" w14:textId="77777777" w:rsidR="00D05CB2" w:rsidRPr="00D7486F" w:rsidRDefault="00D05CB2" w:rsidP="00FD2E10">
            <w:pPr>
              <w:pStyle w:val="TAH"/>
              <w:keepNext w:val="0"/>
              <w:keepLines w:val="0"/>
              <w:widowControl w:val="0"/>
              <w:rPr>
                <w:ins w:id="1483" w:author="Lenovo" w:date="2025-03-22T16:44:00Z"/>
              </w:rPr>
            </w:pPr>
            <w:ins w:id="1484" w:author="Lenovo" w:date="2025-03-22T16:44:00Z">
              <w:r w:rsidRPr="00D7486F">
                <w:t>IE Type and Reference</w:t>
              </w:r>
            </w:ins>
          </w:p>
        </w:tc>
        <w:tc>
          <w:tcPr>
            <w:tcW w:w="2880" w:type="dxa"/>
            <w:tcBorders>
              <w:top w:val="single" w:sz="4" w:space="0" w:color="auto"/>
              <w:left w:val="single" w:sz="4" w:space="0" w:color="auto"/>
              <w:bottom w:val="single" w:sz="4" w:space="0" w:color="auto"/>
              <w:right w:val="single" w:sz="4" w:space="0" w:color="auto"/>
            </w:tcBorders>
          </w:tcPr>
          <w:p w14:paraId="72DC7E6E" w14:textId="77777777" w:rsidR="00D05CB2" w:rsidRPr="00D7486F" w:rsidRDefault="00D05CB2" w:rsidP="00FD2E10">
            <w:pPr>
              <w:pStyle w:val="TAH"/>
              <w:keepNext w:val="0"/>
              <w:keepLines w:val="0"/>
              <w:widowControl w:val="0"/>
              <w:rPr>
                <w:ins w:id="1485" w:author="Lenovo" w:date="2025-03-22T16:44:00Z"/>
              </w:rPr>
            </w:pPr>
            <w:ins w:id="1486" w:author="Lenovo" w:date="2025-03-22T16:44:00Z">
              <w:r w:rsidRPr="00D7486F">
                <w:t>Semantics Description</w:t>
              </w:r>
            </w:ins>
          </w:p>
        </w:tc>
      </w:tr>
      <w:tr w:rsidR="00D05CB2" w:rsidRPr="00D7486F" w14:paraId="0130B673" w14:textId="77777777" w:rsidTr="00FD2E10">
        <w:trPr>
          <w:ins w:id="1487" w:author="Lenovo" w:date="2025-03-22T16:44:00Z"/>
        </w:trPr>
        <w:tc>
          <w:tcPr>
            <w:tcW w:w="2448" w:type="dxa"/>
            <w:tcBorders>
              <w:top w:val="single" w:sz="4" w:space="0" w:color="auto"/>
              <w:left w:val="single" w:sz="4" w:space="0" w:color="auto"/>
              <w:bottom w:val="single" w:sz="4" w:space="0" w:color="auto"/>
              <w:right w:val="single" w:sz="4" w:space="0" w:color="auto"/>
            </w:tcBorders>
          </w:tcPr>
          <w:p w14:paraId="4DD4E855" w14:textId="452F0467" w:rsidR="00D05CB2" w:rsidRPr="008248A1" w:rsidRDefault="00D05CB2" w:rsidP="00FD2E10">
            <w:pPr>
              <w:pStyle w:val="TAL"/>
              <w:keepNext w:val="0"/>
              <w:keepLines w:val="0"/>
              <w:widowControl w:val="0"/>
              <w:rPr>
                <w:ins w:id="1488" w:author="Lenovo" w:date="2025-03-22T16:44:00Z"/>
                <w:b/>
                <w:bCs/>
                <w:lang w:val="en-US" w:eastAsia="zh-CN"/>
              </w:rPr>
            </w:pPr>
            <w:ins w:id="1489" w:author="Lenovo" w:date="2025-03-22T16:44:00Z">
              <w:r>
                <w:rPr>
                  <w:rFonts w:hint="eastAsia"/>
                  <w:b/>
                  <w:bCs/>
                  <w:lang w:val="en-US" w:eastAsia="zh-CN"/>
                </w:rPr>
                <w:t>LTM</w:t>
              </w:r>
              <w:r w:rsidRPr="008248A1">
                <w:rPr>
                  <w:b/>
                  <w:bCs/>
                  <w:lang w:val="en-US" w:eastAsia="zh-CN"/>
                </w:rPr>
                <w:t xml:space="preserve"> Security Configurations List</w:t>
              </w:r>
            </w:ins>
          </w:p>
        </w:tc>
        <w:tc>
          <w:tcPr>
            <w:tcW w:w="1080" w:type="dxa"/>
            <w:tcBorders>
              <w:top w:val="single" w:sz="4" w:space="0" w:color="auto"/>
              <w:left w:val="single" w:sz="4" w:space="0" w:color="auto"/>
              <w:bottom w:val="single" w:sz="4" w:space="0" w:color="auto"/>
              <w:right w:val="single" w:sz="4" w:space="0" w:color="auto"/>
            </w:tcBorders>
          </w:tcPr>
          <w:p w14:paraId="7BE1F45E" w14:textId="77777777" w:rsidR="00D05CB2" w:rsidRPr="00D7486F" w:rsidRDefault="00D05CB2" w:rsidP="00FD2E10">
            <w:pPr>
              <w:pStyle w:val="TAL"/>
              <w:keepNext w:val="0"/>
              <w:keepLines w:val="0"/>
              <w:widowControl w:val="0"/>
              <w:rPr>
                <w:ins w:id="1490" w:author="Lenovo" w:date="2025-03-22T16:44: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2668C524" w14:textId="77777777" w:rsidR="00D05CB2" w:rsidRPr="00D7486F" w:rsidRDefault="00D05CB2" w:rsidP="00FD2E10">
            <w:pPr>
              <w:pStyle w:val="TAL"/>
              <w:keepNext w:val="0"/>
              <w:keepLines w:val="0"/>
              <w:widowControl w:val="0"/>
              <w:rPr>
                <w:ins w:id="1491" w:author="Lenovo" w:date="2025-03-22T16:44:00Z"/>
                <w:i/>
                <w:lang w:val="en-US" w:bidi="he-IL"/>
              </w:rPr>
            </w:pPr>
            <w:ins w:id="1492" w:author="Lenovo" w:date="2025-03-22T16:44:00Z">
              <w:r w:rsidRPr="00D7486F">
                <w:rPr>
                  <w:i/>
                  <w:iCs/>
                  <w:lang w:val="en-US"/>
                </w:rPr>
                <w:t>1</w:t>
              </w:r>
            </w:ins>
          </w:p>
        </w:tc>
        <w:tc>
          <w:tcPr>
            <w:tcW w:w="1872" w:type="dxa"/>
            <w:tcBorders>
              <w:top w:val="single" w:sz="4" w:space="0" w:color="auto"/>
              <w:left w:val="single" w:sz="4" w:space="0" w:color="auto"/>
              <w:bottom w:val="single" w:sz="4" w:space="0" w:color="auto"/>
              <w:right w:val="single" w:sz="4" w:space="0" w:color="auto"/>
            </w:tcBorders>
          </w:tcPr>
          <w:p w14:paraId="1C5FCDD2" w14:textId="77777777" w:rsidR="00D05CB2" w:rsidRPr="00D7486F" w:rsidRDefault="00D05CB2" w:rsidP="00FD2E10">
            <w:pPr>
              <w:pStyle w:val="TAL"/>
              <w:keepNext w:val="0"/>
              <w:keepLines w:val="0"/>
              <w:widowControl w:val="0"/>
              <w:rPr>
                <w:ins w:id="1493" w:author="Lenovo" w:date="2025-03-22T16:44:00Z"/>
              </w:rPr>
            </w:pPr>
          </w:p>
        </w:tc>
        <w:tc>
          <w:tcPr>
            <w:tcW w:w="2880" w:type="dxa"/>
            <w:tcBorders>
              <w:top w:val="single" w:sz="4" w:space="0" w:color="auto"/>
              <w:left w:val="single" w:sz="4" w:space="0" w:color="auto"/>
              <w:bottom w:val="single" w:sz="4" w:space="0" w:color="auto"/>
              <w:right w:val="single" w:sz="4" w:space="0" w:color="auto"/>
            </w:tcBorders>
          </w:tcPr>
          <w:p w14:paraId="2267BFAB" w14:textId="77777777" w:rsidR="00D05CB2" w:rsidRPr="00D7486F" w:rsidRDefault="00D05CB2" w:rsidP="00FD2E10">
            <w:pPr>
              <w:pStyle w:val="TAL"/>
              <w:keepNext w:val="0"/>
              <w:keepLines w:val="0"/>
              <w:widowControl w:val="0"/>
              <w:rPr>
                <w:ins w:id="1494" w:author="Lenovo" w:date="2025-03-22T16:44:00Z"/>
              </w:rPr>
            </w:pPr>
          </w:p>
        </w:tc>
      </w:tr>
      <w:tr w:rsidR="00D05CB2" w:rsidRPr="00D7486F" w14:paraId="29E09BE7" w14:textId="77777777" w:rsidTr="00FD2E10">
        <w:trPr>
          <w:ins w:id="1495" w:author="Lenovo" w:date="2025-03-22T16:44:00Z"/>
        </w:trPr>
        <w:tc>
          <w:tcPr>
            <w:tcW w:w="2448" w:type="dxa"/>
            <w:tcBorders>
              <w:top w:val="single" w:sz="4" w:space="0" w:color="auto"/>
              <w:left w:val="single" w:sz="4" w:space="0" w:color="auto"/>
              <w:bottom w:val="single" w:sz="4" w:space="0" w:color="auto"/>
              <w:right w:val="single" w:sz="4" w:space="0" w:color="auto"/>
            </w:tcBorders>
          </w:tcPr>
          <w:p w14:paraId="44D41D83" w14:textId="71EEA014" w:rsidR="00D05CB2" w:rsidRPr="008248A1" w:rsidRDefault="00D05CB2" w:rsidP="00FD2E10">
            <w:pPr>
              <w:pStyle w:val="TAL"/>
              <w:keepNext w:val="0"/>
              <w:keepLines w:val="0"/>
              <w:widowControl w:val="0"/>
              <w:ind w:left="113"/>
              <w:rPr>
                <w:ins w:id="1496" w:author="Lenovo" w:date="2025-03-22T16:44:00Z"/>
                <w:b/>
                <w:bCs/>
                <w:lang w:val="en-US" w:eastAsia="zh-CN"/>
              </w:rPr>
            </w:pPr>
            <w:ins w:id="1497" w:author="Lenovo" w:date="2025-03-22T16:44:00Z">
              <w:r w:rsidRPr="008248A1">
                <w:rPr>
                  <w:b/>
                  <w:bCs/>
                  <w:lang w:eastAsia="ja-JP"/>
                </w:rPr>
                <w:t>&gt;</w:t>
              </w:r>
              <w:r>
                <w:rPr>
                  <w:rFonts w:hint="eastAsia"/>
                  <w:b/>
                  <w:bCs/>
                  <w:lang w:eastAsia="zh-CN"/>
                </w:rPr>
                <w:t>LTM</w:t>
              </w:r>
              <w:r w:rsidRPr="008248A1">
                <w:rPr>
                  <w:b/>
                  <w:bCs/>
                  <w:lang w:eastAsia="ja-JP"/>
                </w:rPr>
                <w:t xml:space="preserve"> Security Configurations Item</w:t>
              </w:r>
            </w:ins>
          </w:p>
        </w:tc>
        <w:tc>
          <w:tcPr>
            <w:tcW w:w="1080" w:type="dxa"/>
            <w:tcBorders>
              <w:top w:val="single" w:sz="4" w:space="0" w:color="auto"/>
              <w:left w:val="single" w:sz="4" w:space="0" w:color="auto"/>
              <w:bottom w:val="single" w:sz="4" w:space="0" w:color="auto"/>
              <w:right w:val="single" w:sz="4" w:space="0" w:color="auto"/>
            </w:tcBorders>
          </w:tcPr>
          <w:p w14:paraId="187D0C3A" w14:textId="77777777" w:rsidR="00D05CB2" w:rsidRPr="00D7486F" w:rsidRDefault="00D05CB2" w:rsidP="00FD2E10">
            <w:pPr>
              <w:pStyle w:val="TAL"/>
              <w:keepNext w:val="0"/>
              <w:keepLines w:val="0"/>
              <w:widowControl w:val="0"/>
              <w:rPr>
                <w:ins w:id="1498" w:author="Lenovo" w:date="2025-03-22T16:44:00Z"/>
                <w:rFonts w:eastAsia="Batang" w:cs="Arial"/>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104ABFA6" w14:textId="77777777" w:rsidR="00D05CB2" w:rsidRPr="00D7486F" w:rsidRDefault="00D05CB2" w:rsidP="00FD2E10">
            <w:pPr>
              <w:pStyle w:val="TAL"/>
              <w:keepNext w:val="0"/>
              <w:keepLines w:val="0"/>
              <w:widowControl w:val="0"/>
              <w:rPr>
                <w:ins w:id="1499" w:author="Lenovo" w:date="2025-03-22T16:44:00Z"/>
                <w:i/>
                <w:lang w:val="en-US" w:bidi="he-IL"/>
              </w:rPr>
            </w:pPr>
            <w:ins w:id="1500" w:author="Lenovo" w:date="2025-03-22T16:44:00Z">
              <w:r w:rsidRPr="00D7486F">
                <w:rPr>
                  <w:i/>
                  <w:lang w:eastAsia="ja-JP"/>
                </w:rPr>
                <w:t>1</w:t>
              </w:r>
              <w:proofErr w:type="gramStart"/>
              <w:r w:rsidRPr="00D7486F">
                <w:rPr>
                  <w:i/>
                  <w:lang w:eastAsia="ja-JP"/>
                </w:rPr>
                <w:t xml:space="preserve"> ..</w:t>
              </w:r>
              <w:proofErr w:type="gramEnd"/>
              <w:r w:rsidRPr="00D7486F">
                <w:rPr>
                  <w:i/>
                  <w:lang w:eastAsia="ja-JP"/>
                </w:rPr>
                <w:t xml:space="preserve"> &lt;</w:t>
              </w:r>
              <w:proofErr w:type="spellStart"/>
              <w:r w:rsidRPr="00D7486F">
                <w:rPr>
                  <w:i/>
                  <w:lang w:eastAsia="ja-JP"/>
                </w:rPr>
                <w:t>maxnoof</w:t>
              </w:r>
              <w:r w:rsidRPr="00D7486F">
                <w:rPr>
                  <w:i/>
                  <w:lang w:val="en-US" w:eastAsia="ja-JP"/>
                </w:rPr>
                <w:t>SecurityConfigurations</w:t>
              </w:r>
              <w:proofErr w:type="spellEnd"/>
              <w:r w:rsidRPr="00D7486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1EA70E16" w14:textId="77777777" w:rsidR="00D05CB2" w:rsidRPr="00D7486F" w:rsidRDefault="00D05CB2" w:rsidP="00FD2E10">
            <w:pPr>
              <w:pStyle w:val="TAL"/>
              <w:keepNext w:val="0"/>
              <w:keepLines w:val="0"/>
              <w:widowControl w:val="0"/>
              <w:rPr>
                <w:ins w:id="1501" w:author="Lenovo" w:date="2025-03-22T16:44:00Z"/>
              </w:rPr>
            </w:pPr>
          </w:p>
        </w:tc>
        <w:tc>
          <w:tcPr>
            <w:tcW w:w="2880" w:type="dxa"/>
            <w:tcBorders>
              <w:top w:val="single" w:sz="4" w:space="0" w:color="auto"/>
              <w:left w:val="single" w:sz="4" w:space="0" w:color="auto"/>
              <w:bottom w:val="single" w:sz="4" w:space="0" w:color="auto"/>
              <w:right w:val="single" w:sz="4" w:space="0" w:color="auto"/>
            </w:tcBorders>
          </w:tcPr>
          <w:p w14:paraId="09D4201D" w14:textId="77777777" w:rsidR="00D05CB2" w:rsidRPr="00D7486F" w:rsidRDefault="00D05CB2" w:rsidP="00FD2E10">
            <w:pPr>
              <w:pStyle w:val="TAL"/>
              <w:keepNext w:val="0"/>
              <w:keepLines w:val="0"/>
              <w:widowControl w:val="0"/>
              <w:rPr>
                <w:ins w:id="1502" w:author="Lenovo" w:date="2025-03-22T16:44:00Z"/>
              </w:rPr>
            </w:pPr>
          </w:p>
        </w:tc>
      </w:tr>
      <w:tr w:rsidR="00D05CB2" w:rsidRPr="00D7486F" w14:paraId="31A7E368" w14:textId="77777777" w:rsidTr="00FD2E10">
        <w:trPr>
          <w:ins w:id="1503" w:author="Lenovo" w:date="2025-03-22T16:44:00Z"/>
        </w:trPr>
        <w:tc>
          <w:tcPr>
            <w:tcW w:w="2448" w:type="dxa"/>
            <w:tcBorders>
              <w:top w:val="single" w:sz="4" w:space="0" w:color="auto"/>
              <w:left w:val="single" w:sz="4" w:space="0" w:color="auto"/>
              <w:bottom w:val="single" w:sz="4" w:space="0" w:color="auto"/>
              <w:right w:val="single" w:sz="4" w:space="0" w:color="auto"/>
            </w:tcBorders>
          </w:tcPr>
          <w:p w14:paraId="28C9BC92" w14:textId="77777777" w:rsidR="00D05CB2" w:rsidRPr="00D7486F" w:rsidRDefault="00D05CB2" w:rsidP="00FD2E10">
            <w:pPr>
              <w:pStyle w:val="TAL"/>
              <w:keepNext w:val="0"/>
              <w:keepLines w:val="0"/>
              <w:widowControl w:val="0"/>
              <w:ind w:left="227"/>
              <w:rPr>
                <w:ins w:id="1504" w:author="Lenovo" w:date="2025-03-22T16:44:00Z"/>
                <w:lang w:val="en-US" w:eastAsia="ja-JP" w:bidi="he-IL"/>
              </w:rPr>
            </w:pPr>
            <w:ins w:id="1505" w:author="Lenovo" w:date="2025-03-22T16:44:00Z">
              <w:r w:rsidRPr="00D7486F">
                <w:rPr>
                  <w:lang w:eastAsia="ja-JP"/>
                </w:rPr>
                <w:t>&gt;&gt;S-NG-RAN node Security Key</w:t>
              </w:r>
            </w:ins>
          </w:p>
        </w:tc>
        <w:tc>
          <w:tcPr>
            <w:tcW w:w="1080" w:type="dxa"/>
            <w:tcBorders>
              <w:top w:val="single" w:sz="4" w:space="0" w:color="auto"/>
              <w:left w:val="single" w:sz="4" w:space="0" w:color="auto"/>
              <w:bottom w:val="single" w:sz="4" w:space="0" w:color="auto"/>
              <w:right w:val="single" w:sz="4" w:space="0" w:color="auto"/>
            </w:tcBorders>
          </w:tcPr>
          <w:p w14:paraId="5E53E3BC" w14:textId="77777777" w:rsidR="00D05CB2" w:rsidRPr="00D7486F" w:rsidRDefault="00D05CB2" w:rsidP="00FD2E10">
            <w:pPr>
              <w:pStyle w:val="TAL"/>
              <w:keepNext w:val="0"/>
              <w:keepLines w:val="0"/>
              <w:widowControl w:val="0"/>
              <w:rPr>
                <w:ins w:id="1506" w:author="Lenovo" w:date="2025-03-22T16:44:00Z"/>
                <w:rFonts w:eastAsia="Batang" w:cs="Arial"/>
                <w:lang w:val="en-US" w:eastAsia="ja-JP" w:bidi="he-IL"/>
              </w:rPr>
            </w:pPr>
            <w:ins w:id="1507" w:author="Lenovo" w:date="2025-03-22T16:44:00Z">
              <w:r w:rsidRPr="00D7486F">
                <w:rPr>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3549410" w14:textId="77777777" w:rsidR="00D05CB2" w:rsidRPr="00D7486F" w:rsidRDefault="00D05CB2" w:rsidP="00FD2E10">
            <w:pPr>
              <w:pStyle w:val="TAL"/>
              <w:keepNext w:val="0"/>
              <w:keepLines w:val="0"/>
              <w:widowControl w:val="0"/>
              <w:rPr>
                <w:ins w:id="1508" w:author="Lenovo" w:date="2025-03-22T16:44:00Z"/>
              </w:rPr>
            </w:pPr>
          </w:p>
        </w:tc>
        <w:tc>
          <w:tcPr>
            <w:tcW w:w="1872" w:type="dxa"/>
            <w:tcBorders>
              <w:top w:val="single" w:sz="4" w:space="0" w:color="auto"/>
              <w:left w:val="single" w:sz="4" w:space="0" w:color="auto"/>
              <w:bottom w:val="single" w:sz="4" w:space="0" w:color="auto"/>
              <w:right w:val="single" w:sz="4" w:space="0" w:color="auto"/>
            </w:tcBorders>
          </w:tcPr>
          <w:p w14:paraId="6EC111CF" w14:textId="77777777" w:rsidR="00D05CB2" w:rsidRPr="00D7486F" w:rsidRDefault="00D05CB2" w:rsidP="00FD2E10">
            <w:pPr>
              <w:pStyle w:val="TAL"/>
              <w:keepNext w:val="0"/>
              <w:keepLines w:val="0"/>
              <w:widowControl w:val="0"/>
              <w:rPr>
                <w:ins w:id="1509" w:author="Lenovo" w:date="2025-03-22T16:44:00Z"/>
                <w:lang w:val="en-US" w:bidi="he-IL"/>
              </w:rPr>
            </w:pPr>
            <w:ins w:id="1510" w:author="Lenovo" w:date="2025-03-22T16:44:00Z">
              <w:r w:rsidRPr="00D7486F">
                <w:rPr>
                  <w:rFonts w:cs="Arial"/>
                  <w:lang w:eastAsia="ja-JP"/>
                </w:rPr>
                <w:t>BIT STRING (</w:t>
              </w:r>
              <w:proofErr w:type="gramStart"/>
              <w:r w:rsidRPr="00D7486F">
                <w:rPr>
                  <w:rFonts w:cs="Arial"/>
                  <w:lang w:eastAsia="ja-JP"/>
                </w:rPr>
                <w:t>SIZE(</w:t>
              </w:r>
              <w:proofErr w:type="gramEnd"/>
              <w:r w:rsidRPr="00D7486F">
                <w:rPr>
                  <w:rFonts w:cs="Arial"/>
                  <w:lang w:eastAsia="ja-JP"/>
                </w:rPr>
                <w:t>256))</w:t>
              </w:r>
            </w:ins>
          </w:p>
        </w:tc>
        <w:tc>
          <w:tcPr>
            <w:tcW w:w="2880" w:type="dxa"/>
            <w:tcBorders>
              <w:top w:val="single" w:sz="4" w:space="0" w:color="auto"/>
              <w:left w:val="single" w:sz="4" w:space="0" w:color="auto"/>
              <w:bottom w:val="single" w:sz="4" w:space="0" w:color="auto"/>
              <w:right w:val="single" w:sz="4" w:space="0" w:color="auto"/>
            </w:tcBorders>
          </w:tcPr>
          <w:p w14:paraId="7FD536E5" w14:textId="77777777" w:rsidR="00D05CB2" w:rsidRPr="00D7486F" w:rsidRDefault="00D05CB2" w:rsidP="00FD2E10">
            <w:pPr>
              <w:pStyle w:val="TAL"/>
              <w:keepNext w:val="0"/>
              <w:keepLines w:val="0"/>
              <w:widowControl w:val="0"/>
              <w:rPr>
                <w:ins w:id="1511" w:author="Lenovo" w:date="2025-03-22T16:44:00Z"/>
                <w:lang w:val="en-US" w:bidi="he-IL"/>
              </w:rPr>
            </w:pPr>
            <w:ins w:id="1512" w:author="Lenovo" w:date="2025-03-22T16:44:00Z">
              <w:r w:rsidRPr="00D7486F">
                <w:rPr>
                  <w:rFonts w:cs="Arial"/>
                  <w:lang w:eastAsia="zh-CN"/>
                </w:rPr>
                <w:t>The S-</w:t>
              </w:r>
              <w:r w:rsidRPr="00D7486F">
                <w:rPr>
                  <w:rFonts w:cs="Arial"/>
                  <w:lang w:eastAsia="ja-JP"/>
                </w:rPr>
                <w:t>K</w:t>
              </w:r>
              <w:r w:rsidRPr="00D7486F">
                <w:rPr>
                  <w:rFonts w:cs="Arial"/>
                  <w:vertAlign w:val="subscript"/>
                  <w:lang w:eastAsia="ja-JP"/>
                </w:rPr>
                <w:t>SN</w:t>
              </w:r>
              <w:r w:rsidRPr="00D7486F">
                <w:rPr>
                  <w:rFonts w:cs="Arial"/>
                  <w:lang w:eastAsia="ja-JP"/>
                </w:rPr>
                <w:t xml:space="preserve"> </w:t>
              </w:r>
              <w:r w:rsidRPr="00D7486F">
                <w:rPr>
                  <w:rFonts w:cs="Arial"/>
                  <w:lang w:eastAsia="zh-CN"/>
                </w:rPr>
                <w:t xml:space="preserve">which </w:t>
              </w:r>
              <w:r w:rsidRPr="00D7486F">
                <w:rPr>
                  <w:rFonts w:cs="Arial"/>
                  <w:lang w:eastAsia="ja-JP"/>
                </w:rPr>
                <w:t xml:space="preserve">is provided </w:t>
              </w:r>
              <w:r w:rsidRPr="00D7486F">
                <w:rPr>
                  <w:rFonts w:cs="Arial"/>
                  <w:lang w:eastAsia="zh-CN"/>
                </w:rPr>
                <w:t>by</w:t>
              </w:r>
              <w:r w:rsidRPr="00D7486F">
                <w:rPr>
                  <w:rFonts w:cs="Arial"/>
                  <w:lang w:eastAsia="ja-JP"/>
                </w:rPr>
                <w:t xml:space="preserve"> the M-NG-RAN node, see TS 33.501 [</w:t>
              </w:r>
              <w:r w:rsidRPr="00D7486F">
                <w:t>28</w:t>
              </w:r>
              <w:r w:rsidRPr="00D7486F">
                <w:rPr>
                  <w:rFonts w:cs="Arial"/>
                  <w:lang w:eastAsia="ja-JP"/>
                </w:rPr>
                <w:t>].</w:t>
              </w:r>
            </w:ins>
          </w:p>
        </w:tc>
      </w:tr>
      <w:tr w:rsidR="00D05CB2" w:rsidRPr="00D7486F" w14:paraId="1CEBED11" w14:textId="77777777" w:rsidTr="00FD2E10">
        <w:trPr>
          <w:ins w:id="1513" w:author="Lenovo" w:date="2025-03-22T16:44:00Z"/>
        </w:trPr>
        <w:tc>
          <w:tcPr>
            <w:tcW w:w="2448" w:type="dxa"/>
            <w:tcBorders>
              <w:top w:val="single" w:sz="4" w:space="0" w:color="auto"/>
              <w:left w:val="single" w:sz="4" w:space="0" w:color="auto"/>
              <w:bottom w:val="single" w:sz="4" w:space="0" w:color="auto"/>
              <w:right w:val="single" w:sz="4" w:space="0" w:color="auto"/>
            </w:tcBorders>
          </w:tcPr>
          <w:p w14:paraId="10CBDC22" w14:textId="77777777" w:rsidR="00D05CB2" w:rsidRPr="00D7486F" w:rsidRDefault="00D05CB2" w:rsidP="00FD2E10">
            <w:pPr>
              <w:pStyle w:val="TAL"/>
              <w:keepNext w:val="0"/>
              <w:keepLines w:val="0"/>
              <w:widowControl w:val="0"/>
              <w:ind w:left="227"/>
              <w:rPr>
                <w:ins w:id="1514" w:author="Lenovo" w:date="2025-03-22T16:44:00Z"/>
                <w:lang w:val="en-US" w:eastAsia="ja-JP" w:bidi="he-IL"/>
              </w:rPr>
            </w:pPr>
            <w:ins w:id="1515" w:author="Lenovo" w:date="2025-03-22T16:44:00Z">
              <w:r w:rsidRPr="00D7486F">
                <w:rPr>
                  <w:lang w:eastAsia="ja-JP"/>
                </w:rPr>
                <w:t>&gt;&gt;</w:t>
              </w:r>
              <w:r>
                <w:rPr>
                  <w:lang w:eastAsia="ja-JP"/>
                </w:rPr>
                <w:t>SK</w:t>
              </w:r>
              <w:r w:rsidRPr="00D7486F">
                <w:rPr>
                  <w:lang w:eastAsia="ja-JP"/>
                </w:rPr>
                <w:t>-counter</w:t>
              </w:r>
            </w:ins>
          </w:p>
        </w:tc>
        <w:tc>
          <w:tcPr>
            <w:tcW w:w="1080" w:type="dxa"/>
            <w:tcBorders>
              <w:top w:val="single" w:sz="4" w:space="0" w:color="auto"/>
              <w:left w:val="single" w:sz="4" w:space="0" w:color="auto"/>
              <w:bottom w:val="single" w:sz="4" w:space="0" w:color="auto"/>
              <w:right w:val="single" w:sz="4" w:space="0" w:color="auto"/>
            </w:tcBorders>
          </w:tcPr>
          <w:p w14:paraId="77C8C589" w14:textId="77777777" w:rsidR="00D05CB2" w:rsidRPr="00D7486F" w:rsidRDefault="00D05CB2" w:rsidP="00FD2E10">
            <w:pPr>
              <w:pStyle w:val="TAL"/>
              <w:keepNext w:val="0"/>
              <w:keepLines w:val="0"/>
              <w:widowControl w:val="0"/>
              <w:rPr>
                <w:ins w:id="1516" w:author="Lenovo" w:date="2025-03-22T16:44:00Z"/>
                <w:lang w:val="en-US" w:eastAsia="zh-CN" w:bidi="he-IL"/>
              </w:rPr>
            </w:pPr>
            <w:ins w:id="1517" w:author="Lenovo" w:date="2025-03-22T16:44:00Z">
              <w:r>
                <w:rPr>
                  <w:lang w:val="en-US" w:eastAsia="zh-CN"/>
                </w:rPr>
                <w:t>M</w:t>
              </w:r>
            </w:ins>
          </w:p>
        </w:tc>
        <w:tc>
          <w:tcPr>
            <w:tcW w:w="1440" w:type="dxa"/>
            <w:tcBorders>
              <w:top w:val="single" w:sz="4" w:space="0" w:color="auto"/>
              <w:left w:val="single" w:sz="4" w:space="0" w:color="auto"/>
              <w:bottom w:val="single" w:sz="4" w:space="0" w:color="auto"/>
              <w:right w:val="single" w:sz="4" w:space="0" w:color="auto"/>
            </w:tcBorders>
          </w:tcPr>
          <w:p w14:paraId="6C4F1A05" w14:textId="77777777" w:rsidR="00D05CB2" w:rsidRPr="00D7486F" w:rsidRDefault="00D05CB2" w:rsidP="00FD2E10">
            <w:pPr>
              <w:pStyle w:val="TAL"/>
              <w:keepNext w:val="0"/>
              <w:keepLines w:val="0"/>
              <w:widowControl w:val="0"/>
              <w:rPr>
                <w:ins w:id="1518" w:author="Lenovo" w:date="2025-03-22T16:44:00Z"/>
              </w:rPr>
            </w:pPr>
          </w:p>
        </w:tc>
        <w:tc>
          <w:tcPr>
            <w:tcW w:w="1872" w:type="dxa"/>
            <w:tcBorders>
              <w:top w:val="single" w:sz="4" w:space="0" w:color="auto"/>
              <w:left w:val="single" w:sz="4" w:space="0" w:color="auto"/>
              <w:bottom w:val="single" w:sz="4" w:space="0" w:color="auto"/>
              <w:right w:val="single" w:sz="4" w:space="0" w:color="auto"/>
            </w:tcBorders>
          </w:tcPr>
          <w:p w14:paraId="31A61865" w14:textId="77777777" w:rsidR="00D05CB2" w:rsidRPr="00D7486F" w:rsidRDefault="00D05CB2" w:rsidP="00FD2E10">
            <w:pPr>
              <w:pStyle w:val="TAL"/>
              <w:keepNext w:val="0"/>
              <w:keepLines w:val="0"/>
              <w:widowControl w:val="0"/>
              <w:rPr>
                <w:ins w:id="1519" w:author="Lenovo" w:date="2025-03-22T16:44:00Z"/>
                <w:rFonts w:cs="Arial"/>
                <w:lang w:val="en-US" w:eastAsia="ja-JP" w:bidi="he-IL"/>
              </w:rPr>
            </w:pPr>
            <w:ins w:id="1520" w:author="Lenovo" w:date="2025-03-22T16:44:00Z">
              <w:r w:rsidRPr="00D7486F">
                <w:t>INTEGER (</w:t>
              </w:r>
              <w:proofErr w:type="gramStart"/>
              <w:r w:rsidRPr="00D7486F">
                <w:t>0..</w:t>
              </w:r>
              <w:proofErr w:type="gramEnd"/>
              <w:r w:rsidRPr="00D7486F">
                <w:t>65535)</w:t>
              </w:r>
            </w:ins>
          </w:p>
        </w:tc>
        <w:tc>
          <w:tcPr>
            <w:tcW w:w="2880" w:type="dxa"/>
            <w:tcBorders>
              <w:top w:val="single" w:sz="4" w:space="0" w:color="auto"/>
              <w:left w:val="single" w:sz="4" w:space="0" w:color="auto"/>
              <w:bottom w:val="single" w:sz="4" w:space="0" w:color="auto"/>
              <w:right w:val="single" w:sz="4" w:space="0" w:color="auto"/>
            </w:tcBorders>
          </w:tcPr>
          <w:p w14:paraId="4C02A7CB" w14:textId="77777777" w:rsidR="00D05CB2" w:rsidRPr="00D7486F" w:rsidRDefault="00D05CB2" w:rsidP="00FD2E10">
            <w:pPr>
              <w:pStyle w:val="TAL"/>
              <w:keepNext w:val="0"/>
              <w:keepLines w:val="0"/>
              <w:widowControl w:val="0"/>
              <w:rPr>
                <w:ins w:id="1521" w:author="Lenovo" w:date="2025-03-22T16:44:00Z"/>
                <w:rFonts w:cs="Arial"/>
                <w:lang w:eastAsia="zh-CN"/>
              </w:rPr>
            </w:pPr>
          </w:p>
        </w:tc>
      </w:tr>
    </w:tbl>
    <w:p w14:paraId="21F2623F" w14:textId="77777777" w:rsidR="00D05CB2" w:rsidRPr="00D7486F" w:rsidRDefault="00D05CB2" w:rsidP="00D05CB2">
      <w:pPr>
        <w:widowControl w:val="0"/>
        <w:rPr>
          <w:ins w:id="1522" w:author="Lenovo" w:date="2025-03-22T16:44:00Z"/>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05CB2" w:rsidRPr="00D7486F" w14:paraId="60F888D0" w14:textId="77777777" w:rsidTr="00FD2E10">
        <w:trPr>
          <w:ins w:id="1523" w:author="Lenovo" w:date="2025-03-22T16:44:00Z"/>
        </w:trPr>
        <w:tc>
          <w:tcPr>
            <w:tcW w:w="3686" w:type="dxa"/>
          </w:tcPr>
          <w:p w14:paraId="6AAFBFC9" w14:textId="77777777" w:rsidR="00D05CB2" w:rsidRPr="00D7486F" w:rsidRDefault="00D05CB2" w:rsidP="00FD2E10">
            <w:pPr>
              <w:pStyle w:val="TAH"/>
              <w:keepNext w:val="0"/>
              <w:keepLines w:val="0"/>
              <w:widowControl w:val="0"/>
              <w:rPr>
                <w:ins w:id="1524" w:author="Lenovo" w:date="2025-03-22T16:44:00Z"/>
                <w:rFonts w:cs="Arial"/>
                <w:lang w:eastAsia="ja-JP"/>
              </w:rPr>
            </w:pPr>
            <w:ins w:id="1525" w:author="Lenovo" w:date="2025-03-22T16:44:00Z">
              <w:r w:rsidRPr="00D7486F">
                <w:rPr>
                  <w:lang w:eastAsia="ja-JP"/>
                </w:rPr>
                <w:t>Range bound</w:t>
              </w:r>
            </w:ins>
          </w:p>
        </w:tc>
        <w:tc>
          <w:tcPr>
            <w:tcW w:w="5670" w:type="dxa"/>
          </w:tcPr>
          <w:p w14:paraId="735D64FF" w14:textId="77777777" w:rsidR="00D05CB2" w:rsidRPr="00D7486F" w:rsidRDefault="00D05CB2" w:rsidP="00FD2E10">
            <w:pPr>
              <w:pStyle w:val="TAH"/>
              <w:keepNext w:val="0"/>
              <w:keepLines w:val="0"/>
              <w:widowControl w:val="0"/>
              <w:rPr>
                <w:ins w:id="1526" w:author="Lenovo" w:date="2025-03-22T16:44:00Z"/>
                <w:rFonts w:cs="Arial"/>
                <w:lang w:eastAsia="ja-JP"/>
              </w:rPr>
            </w:pPr>
            <w:ins w:id="1527" w:author="Lenovo" w:date="2025-03-22T16:44:00Z">
              <w:r w:rsidRPr="00D7486F">
                <w:rPr>
                  <w:lang w:eastAsia="ja-JP"/>
                </w:rPr>
                <w:t>Explanation</w:t>
              </w:r>
            </w:ins>
          </w:p>
        </w:tc>
      </w:tr>
      <w:tr w:rsidR="00D05CB2" w:rsidRPr="00D7486F" w14:paraId="11A87454" w14:textId="77777777" w:rsidTr="00FD2E10">
        <w:trPr>
          <w:ins w:id="1528" w:author="Lenovo" w:date="2025-03-22T16:44:00Z"/>
        </w:trPr>
        <w:tc>
          <w:tcPr>
            <w:tcW w:w="3686" w:type="dxa"/>
          </w:tcPr>
          <w:p w14:paraId="39A58F45" w14:textId="77777777" w:rsidR="00D05CB2" w:rsidRPr="00D7486F" w:rsidRDefault="00D05CB2" w:rsidP="00FD2E10">
            <w:pPr>
              <w:pStyle w:val="TAL"/>
              <w:keepNext w:val="0"/>
              <w:keepLines w:val="0"/>
              <w:widowControl w:val="0"/>
              <w:rPr>
                <w:ins w:id="1529" w:author="Lenovo" w:date="2025-03-22T16:44:00Z"/>
                <w:rFonts w:cs="Arial"/>
                <w:lang w:val="en-US" w:eastAsia="ja-JP"/>
              </w:rPr>
            </w:pPr>
            <w:proofErr w:type="spellStart"/>
            <w:ins w:id="1530" w:author="Lenovo" w:date="2025-03-22T16:44:00Z">
              <w:r w:rsidRPr="00D7486F">
                <w:rPr>
                  <w:lang w:eastAsia="ja-JP"/>
                </w:rPr>
                <w:t>maxnoof</w:t>
              </w:r>
              <w:r w:rsidRPr="00D7486F">
                <w:rPr>
                  <w:lang w:val="en-US"/>
                </w:rPr>
                <w:t>SecurityConfigurations</w:t>
              </w:r>
              <w:proofErr w:type="spellEnd"/>
            </w:ins>
          </w:p>
        </w:tc>
        <w:tc>
          <w:tcPr>
            <w:tcW w:w="5670" w:type="dxa"/>
          </w:tcPr>
          <w:p w14:paraId="1F761FA3" w14:textId="2E6E0E32" w:rsidR="00D05CB2" w:rsidRPr="00D7486F" w:rsidRDefault="00D05CB2" w:rsidP="00FD2E10">
            <w:pPr>
              <w:pStyle w:val="TAL"/>
              <w:keepNext w:val="0"/>
              <w:keepLines w:val="0"/>
              <w:widowControl w:val="0"/>
              <w:rPr>
                <w:ins w:id="1531" w:author="Lenovo" w:date="2025-03-22T16:44:00Z"/>
                <w:rFonts w:cs="Arial"/>
                <w:lang w:val="en-US" w:eastAsia="ja-JP"/>
              </w:rPr>
            </w:pPr>
            <w:ins w:id="1532" w:author="Lenovo" w:date="2025-03-22T16:44:00Z">
              <w:r w:rsidRPr="00D7486F">
                <w:rPr>
                  <w:lang w:eastAsia="ja-JP"/>
                </w:rPr>
                <w:t xml:space="preserve">Maximum no. of </w:t>
              </w:r>
            </w:ins>
            <w:ins w:id="1533" w:author="Lenovo" w:date="2025-03-22T16:45:00Z">
              <w:r>
                <w:rPr>
                  <w:rFonts w:hint="eastAsia"/>
                  <w:lang w:val="en-US" w:eastAsia="zh-CN"/>
                </w:rPr>
                <w:t>LTM</w:t>
              </w:r>
            </w:ins>
            <w:ins w:id="1534" w:author="Lenovo" w:date="2025-03-22T16:44:00Z">
              <w:r w:rsidRPr="00D7486F">
                <w:rPr>
                  <w:lang w:val="en-US" w:eastAsia="ja-JP"/>
                </w:rPr>
                <w:t xml:space="preserve"> security configurations</w:t>
              </w:r>
              <w:r w:rsidRPr="00D7486F">
                <w:rPr>
                  <w:lang w:eastAsia="ja-JP"/>
                </w:rPr>
                <w:t xml:space="preserve">. Value is </w:t>
              </w:r>
              <w:r>
                <w:rPr>
                  <w:lang w:val="en-US" w:eastAsia="ja-JP"/>
                </w:rPr>
                <w:t>8</w:t>
              </w:r>
              <w:r w:rsidRPr="00D7486F">
                <w:rPr>
                  <w:lang w:val="en-US" w:eastAsia="ja-JP"/>
                </w:rPr>
                <w:t>.</w:t>
              </w:r>
            </w:ins>
          </w:p>
        </w:tc>
      </w:tr>
    </w:tbl>
    <w:p w14:paraId="06837244" w14:textId="77777777" w:rsidR="00D05CB2" w:rsidRDefault="00D05CB2" w:rsidP="00D05CB2">
      <w:pPr>
        <w:widowControl w:val="0"/>
        <w:rPr>
          <w:ins w:id="1535" w:author="Lenovo" w:date="2025-03-22T16:44:00Z"/>
          <w:lang w:eastAsia="ja-JP"/>
        </w:rPr>
      </w:pPr>
    </w:p>
    <w:p w14:paraId="610A1058" w14:textId="77777777" w:rsidR="00783175" w:rsidRDefault="00783175" w:rsidP="00876959">
      <w:pPr>
        <w:rPr>
          <w:color w:val="FF0000"/>
        </w:rPr>
      </w:pPr>
    </w:p>
    <w:p w14:paraId="5A21F9E0" w14:textId="77777777" w:rsidR="00783175" w:rsidRDefault="00783175" w:rsidP="00876959">
      <w:pPr>
        <w:rPr>
          <w:color w:val="FF0000"/>
        </w:rPr>
      </w:pPr>
    </w:p>
    <w:p w14:paraId="5701A1BD" w14:textId="77777777" w:rsidR="00783175" w:rsidRPr="006779A5" w:rsidRDefault="00783175" w:rsidP="00876959">
      <w:pPr>
        <w:jc w:val="center"/>
        <w:rPr>
          <w:color w:val="FF0000"/>
        </w:rPr>
      </w:pPr>
      <w:r w:rsidRPr="006779A5">
        <w:rPr>
          <w:color w:val="FF0000"/>
        </w:rPr>
        <w:t xml:space="preserve">&lt;&lt;&lt;&lt;&lt;&lt;&lt;&lt;&lt;&lt;&lt;&lt;&lt;&lt;&lt;&lt;&lt;&lt;&lt;&lt; </w:t>
      </w:r>
      <w:r>
        <w:rPr>
          <w:color w:val="FF0000"/>
        </w:rPr>
        <w:t xml:space="preserve">End of </w:t>
      </w:r>
      <w:r w:rsidRPr="006779A5">
        <w:rPr>
          <w:color w:val="FF0000"/>
        </w:rPr>
        <w:t>Change</w:t>
      </w:r>
      <w:r>
        <w:rPr>
          <w:color w:val="FF0000"/>
        </w:rPr>
        <w:t>s</w:t>
      </w:r>
      <w:r w:rsidRPr="006779A5">
        <w:rPr>
          <w:color w:val="FF0000"/>
        </w:rPr>
        <w:t xml:space="preserve"> &gt;&gt;&gt;&gt;&gt;&gt;&gt;&gt;&gt;&gt;&gt;&gt;&gt;&gt;&gt;&gt;&gt;&gt;&gt;&gt;</w:t>
      </w:r>
    </w:p>
    <w:p w14:paraId="74A6AB4B" w14:textId="77777777" w:rsidR="00783175" w:rsidRPr="00317CA2" w:rsidRDefault="00783175" w:rsidP="00876959">
      <w:pPr>
        <w:spacing w:before="120" w:after="0"/>
        <w:rPr>
          <w:rFonts w:ascii="Calibri" w:hAnsi="Calibri" w:cs="Calibri"/>
          <w:sz w:val="22"/>
          <w:szCs w:val="22"/>
        </w:rPr>
      </w:pPr>
    </w:p>
    <w:p w14:paraId="39066212" w14:textId="77777777" w:rsidR="00783175" w:rsidRPr="00876959" w:rsidRDefault="00783175" w:rsidP="00876959">
      <w:pPr>
        <w:spacing w:before="120" w:after="0"/>
        <w:rPr>
          <w:rFonts w:ascii="Calibri" w:hAnsi="Calibri" w:cs="Calibri"/>
          <w:sz w:val="22"/>
          <w:szCs w:val="22"/>
        </w:rPr>
      </w:pPr>
    </w:p>
    <w:sectPr w:rsidR="00783175" w:rsidRPr="00876959" w:rsidSect="00E20043">
      <w:headerReference w:type="even" r:id="rId2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90E0BE" w14:textId="77777777" w:rsidR="00BC16D9" w:rsidRDefault="00BC16D9">
      <w:r>
        <w:separator/>
      </w:r>
    </w:p>
  </w:endnote>
  <w:endnote w:type="continuationSeparator" w:id="0">
    <w:p w14:paraId="197EF74D" w14:textId="77777777" w:rsidR="00BC16D9" w:rsidRDefault="00BC16D9">
      <w:r>
        <w:continuationSeparator/>
      </w:r>
    </w:p>
  </w:endnote>
  <w:endnote w:type="continuationNotice" w:id="1">
    <w:p w14:paraId="172A5843" w14:textId="77777777" w:rsidR="00BC16D9" w:rsidRDefault="00BC16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Ericsson Hilda">
    <w:panose1 w:val="00000000000000000000"/>
    <w:charset w:val="00"/>
    <w:family w:val="auto"/>
    <w:notTrueType/>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charset w:val="00"/>
    <w:family w:val="auto"/>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Cambria"/>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Geneva">
    <w:altName w:val="Segoe UI Symbol"/>
    <w:charset w:val="00"/>
    <w:family w:val="swiss"/>
    <w:pitch w:val="variable"/>
    <w:sig w:usb0="E00002FF" w:usb1="5200205F" w:usb2="00A0C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CE98" w14:textId="77777777" w:rsidR="00BC16D9" w:rsidRDefault="00BC16D9">
      <w:r>
        <w:separator/>
      </w:r>
    </w:p>
  </w:footnote>
  <w:footnote w:type="continuationSeparator" w:id="0">
    <w:p w14:paraId="1152DB20" w14:textId="77777777" w:rsidR="00BC16D9" w:rsidRDefault="00BC16D9">
      <w:r>
        <w:continuationSeparator/>
      </w:r>
    </w:p>
  </w:footnote>
  <w:footnote w:type="continuationNotice" w:id="1">
    <w:p w14:paraId="3697EF60" w14:textId="77777777" w:rsidR="00BC16D9" w:rsidRDefault="00BC16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02AF1712"/>
    <w:multiLevelType w:val="hybridMultilevel"/>
    <w:tmpl w:val="7A04622C"/>
    <w:lvl w:ilvl="0" w:tplc="C734A4B6">
      <w:start w:val="10"/>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3"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9" w15:restartNumberingAfterBreak="0">
    <w:nsid w:val="254A3280"/>
    <w:multiLevelType w:val="multilevel"/>
    <w:tmpl w:val="254A3280"/>
    <w:lvl w:ilvl="0">
      <w:start w:val="2023"/>
      <w:numFmt w:val="bullet"/>
      <w:lvlText w:val="-"/>
      <w:lvlJc w:val="left"/>
      <w:pPr>
        <w:ind w:left="420" w:hanging="420"/>
      </w:pPr>
      <w:rPr>
        <w:rFonts w:ascii="Arial" w:eastAsia="等线"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7313E23"/>
    <w:multiLevelType w:val="hybridMultilevel"/>
    <w:tmpl w:val="4184BD98"/>
    <w:lvl w:ilvl="0" w:tplc="A74816A0">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45022CA9"/>
    <w:multiLevelType w:val="hybridMultilevel"/>
    <w:tmpl w:val="D98C6B00"/>
    <w:lvl w:ilvl="0" w:tplc="A85698A0">
      <w:start w:val="2"/>
      <w:numFmt w:val="bullet"/>
      <w:lvlText w:val="-"/>
      <w:lvlJc w:val="left"/>
      <w:pPr>
        <w:ind w:left="642" w:hanging="360"/>
      </w:pPr>
      <w:rPr>
        <w:rFonts w:ascii="Calibri" w:eastAsia="等线"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0"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F8C7E0D"/>
    <w:multiLevelType w:val="hybridMultilevel"/>
    <w:tmpl w:val="66A66E7C"/>
    <w:lvl w:ilvl="0" w:tplc="2834A3B8">
      <w:start w:val="2"/>
      <w:numFmt w:val="bullet"/>
      <w:lvlText w:val="-"/>
      <w:lvlJc w:val="left"/>
      <w:pPr>
        <w:ind w:left="440" w:hanging="440"/>
      </w:pPr>
      <w:rPr>
        <w:rFonts w:ascii="Times" w:eastAsiaTheme="minorEastAsia" w:hAnsi="Times" w:cs="Time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57866679"/>
    <w:multiLevelType w:val="hybridMultilevel"/>
    <w:tmpl w:val="0E90F426"/>
    <w:lvl w:ilvl="0" w:tplc="E8D24DE2">
      <w:start w:val="1"/>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1" w15:restartNumberingAfterBreak="0">
    <w:nsid w:val="75DF2B58"/>
    <w:multiLevelType w:val="hybridMultilevel"/>
    <w:tmpl w:val="31E2044E"/>
    <w:lvl w:ilvl="0" w:tplc="99D89712">
      <w:start w:val="2"/>
      <w:numFmt w:val="bullet"/>
      <w:lvlText w:val="-"/>
      <w:lvlJc w:val="left"/>
      <w:pPr>
        <w:ind w:left="720" w:hanging="360"/>
      </w:pPr>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8C7935"/>
    <w:multiLevelType w:val="hybridMultilevel"/>
    <w:tmpl w:val="7AD00264"/>
    <w:lvl w:ilvl="0" w:tplc="37761868">
      <w:start w:val="3"/>
      <w:numFmt w:val="decimal"/>
      <w:lvlText w:val="%1."/>
      <w:lvlJc w:val="left"/>
      <w:pPr>
        <w:ind w:left="1619"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2"/>
  </w:num>
  <w:num w:numId="2" w16cid:durableId="1022509791">
    <w:abstractNumId w:val="34"/>
  </w:num>
  <w:num w:numId="3" w16cid:durableId="1439181995">
    <w:abstractNumId w:val="2"/>
  </w:num>
  <w:num w:numId="4" w16cid:durableId="1271010753">
    <w:abstractNumId w:val="13"/>
  </w:num>
  <w:num w:numId="5" w16cid:durableId="623269068">
    <w:abstractNumId w:val="12"/>
  </w:num>
  <w:num w:numId="6" w16cid:durableId="751506478">
    <w:abstractNumId w:val="16"/>
  </w:num>
  <w:num w:numId="7" w16cid:durableId="480195806">
    <w:abstractNumId w:val="14"/>
  </w:num>
  <w:num w:numId="8" w16cid:durableId="1084111729">
    <w:abstractNumId w:val="29"/>
  </w:num>
  <w:num w:numId="9" w16cid:durableId="5333567">
    <w:abstractNumId w:val="21"/>
  </w:num>
  <w:num w:numId="10" w16cid:durableId="63071747">
    <w:abstractNumId w:val="20"/>
  </w:num>
  <w:num w:numId="11" w16cid:durableId="1587225828">
    <w:abstractNumId w:val="9"/>
  </w:num>
  <w:num w:numId="12" w16cid:durableId="855382702">
    <w:abstractNumId w:val="16"/>
  </w:num>
  <w:num w:numId="13" w16cid:durableId="1583443452">
    <w:abstractNumId w:val="16"/>
  </w:num>
  <w:num w:numId="14" w16cid:durableId="1529220460">
    <w:abstractNumId w:val="16"/>
  </w:num>
  <w:num w:numId="15" w16cid:durableId="1228220552">
    <w:abstractNumId w:val="7"/>
  </w:num>
  <w:num w:numId="16" w16cid:durableId="40711103">
    <w:abstractNumId w:val="27"/>
  </w:num>
  <w:num w:numId="17" w16cid:durableId="1556044591">
    <w:abstractNumId w:val="23"/>
  </w:num>
  <w:num w:numId="18" w16cid:durableId="76681745">
    <w:abstractNumId w:val="23"/>
  </w:num>
  <w:num w:numId="19" w16cid:durableId="2129081122">
    <w:abstractNumId w:val="16"/>
  </w:num>
  <w:num w:numId="20" w16cid:durableId="693965338">
    <w:abstractNumId w:val="16"/>
  </w:num>
  <w:num w:numId="21" w16cid:durableId="375083271">
    <w:abstractNumId w:val="23"/>
  </w:num>
  <w:num w:numId="22" w16cid:durableId="304747253">
    <w:abstractNumId w:val="16"/>
  </w:num>
  <w:num w:numId="23" w16cid:durableId="597249784">
    <w:abstractNumId w:val="16"/>
  </w:num>
  <w:num w:numId="24" w16cid:durableId="2106458565">
    <w:abstractNumId w:val="9"/>
  </w:num>
  <w:num w:numId="25" w16cid:durableId="304166793">
    <w:abstractNumId w:val="4"/>
  </w:num>
  <w:num w:numId="26" w16cid:durableId="1961184938">
    <w:abstractNumId w:val="5"/>
  </w:num>
  <w:num w:numId="27" w16cid:durableId="2038461273">
    <w:abstractNumId w:val="25"/>
  </w:num>
  <w:num w:numId="28" w16cid:durableId="1102071264">
    <w:abstractNumId w:val="15"/>
  </w:num>
  <w:num w:numId="29" w16cid:durableId="1951354680">
    <w:abstractNumId w:val="11"/>
  </w:num>
  <w:num w:numId="30" w16cid:durableId="1762943005">
    <w:abstractNumId w:val="18"/>
  </w:num>
  <w:num w:numId="31" w16cid:durableId="809128453">
    <w:abstractNumId w:val="19"/>
  </w:num>
  <w:num w:numId="32" w16cid:durableId="1122580111">
    <w:abstractNumId w:val="31"/>
  </w:num>
  <w:num w:numId="33" w16cid:durableId="148526609">
    <w:abstractNumId w:val="8"/>
  </w:num>
  <w:num w:numId="34" w16cid:durableId="311259527">
    <w:abstractNumId w:val="6"/>
  </w:num>
  <w:num w:numId="35" w16cid:durableId="2014145006">
    <w:abstractNumId w:val="28"/>
  </w:num>
  <w:num w:numId="36" w16cid:durableId="637760865">
    <w:abstractNumId w:val="26"/>
  </w:num>
  <w:num w:numId="37" w16cid:durableId="1017119767">
    <w:abstractNumId w:val="3"/>
  </w:num>
  <w:num w:numId="38" w16cid:durableId="1840348816">
    <w:abstractNumId w:val="0"/>
  </w:num>
  <w:num w:numId="39" w16cid:durableId="2136556621">
    <w:abstractNumId w:val="30"/>
  </w:num>
  <w:num w:numId="40" w16cid:durableId="1244796803">
    <w:abstractNumId w:val="17"/>
  </w:num>
  <w:num w:numId="41" w16cid:durableId="919560291">
    <w:abstractNumId w:val="10"/>
  </w:num>
  <w:num w:numId="42" w16cid:durableId="857350641">
    <w:abstractNumId w:val="24"/>
  </w:num>
  <w:num w:numId="43" w16cid:durableId="674039571">
    <w:abstractNumId w:val="1"/>
  </w:num>
  <w:num w:numId="44" w16cid:durableId="1107888293">
    <w:abstractNumId w:val="22"/>
  </w:num>
  <w:num w:numId="45" w16cid:durableId="1560941999">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7FA"/>
    <w:rsid w:val="00021188"/>
    <w:rsid w:val="0002189A"/>
    <w:rsid w:val="00021E62"/>
    <w:rsid w:val="00021EBF"/>
    <w:rsid w:val="00021ED0"/>
    <w:rsid w:val="000220B0"/>
    <w:rsid w:val="00022210"/>
    <w:rsid w:val="00022AA0"/>
    <w:rsid w:val="00022C65"/>
    <w:rsid w:val="00022E4A"/>
    <w:rsid w:val="00024B51"/>
    <w:rsid w:val="00024EE6"/>
    <w:rsid w:val="00025511"/>
    <w:rsid w:val="000255FE"/>
    <w:rsid w:val="00025C68"/>
    <w:rsid w:val="00026CA2"/>
    <w:rsid w:val="00026F85"/>
    <w:rsid w:val="00027216"/>
    <w:rsid w:val="0002755A"/>
    <w:rsid w:val="0002757F"/>
    <w:rsid w:val="0003046C"/>
    <w:rsid w:val="00030515"/>
    <w:rsid w:val="0003140B"/>
    <w:rsid w:val="000314BA"/>
    <w:rsid w:val="000315FB"/>
    <w:rsid w:val="00032235"/>
    <w:rsid w:val="0003351E"/>
    <w:rsid w:val="00033DF1"/>
    <w:rsid w:val="00034805"/>
    <w:rsid w:val="00034A30"/>
    <w:rsid w:val="00034A89"/>
    <w:rsid w:val="00034BF7"/>
    <w:rsid w:val="00035D7D"/>
    <w:rsid w:val="00036D35"/>
    <w:rsid w:val="00037171"/>
    <w:rsid w:val="00037361"/>
    <w:rsid w:val="00037BF0"/>
    <w:rsid w:val="00037D6F"/>
    <w:rsid w:val="0004031D"/>
    <w:rsid w:val="00041A08"/>
    <w:rsid w:val="00041B5D"/>
    <w:rsid w:val="000421DA"/>
    <w:rsid w:val="0004229A"/>
    <w:rsid w:val="000424A0"/>
    <w:rsid w:val="0004271A"/>
    <w:rsid w:val="00042900"/>
    <w:rsid w:val="00042913"/>
    <w:rsid w:val="00042D2B"/>
    <w:rsid w:val="00042EC4"/>
    <w:rsid w:val="00043F0E"/>
    <w:rsid w:val="00043FE0"/>
    <w:rsid w:val="00044131"/>
    <w:rsid w:val="000444C4"/>
    <w:rsid w:val="00044966"/>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98"/>
    <w:rsid w:val="0005235F"/>
    <w:rsid w:val="00053B09"/>
    <w:rsid w:val="00054168"/>
    <w:rsid w:val="000548AF"/>
    <w:rsid w:val="000549F1"/>
    <w:rsid w:val="0005551B"/>
    <w:rsid w:val="00055803"/>
    <w:rsid w:val="00055A73"/>
    <w:rsid w:val="00055FAF"/>
    <w:rsid w:val="000560AF"/>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6A0"/>
    <w:rsid w:val="00062888"/>
    <w:rsid w:val="00062A10"/>
    <w:rsid w:val="00062CB5"/>
    <w:rsid w:val="00062E51"/>
    <w:rsid w:val="00063636"/>
    <w:rsid w:val="00063AE0"/>
    <w:rsid w:val="00063B63"/>
    <w:rsid w:val="00063FD7"/>
    <w:rsid w:val="00064015"/>
    <w:rsid w:val="0006469E"/>
    <w:rsid w:val="00064A92"/>
    <w:rsid w:val="000656FB"/>
    <w:rsid w:val="00065B1E"/>
    <w:rsid w:val="00065E42"/>
    <w:rsid w:val="00066DE4"/>
    <w:rsid w:val="00067A2D"/>
    <w:rsid w:val="00067B1F"/>
    <w:rsid w:val="00067EC6"/>
    <w:rsid w:val="000703A3"/>
    <w:rsid w:val="00070583"/>
    <w:rsid w:val="000721AA"/>
    <w:rsid w:val="00074827"/>
    <w:rsid w:val="00074867"/>
    <w:rsid w:val="00074C1B"/>
    <w:rsid w:val="00074C5B"/>
    <w:rsid w:val="00075323"/>
    <w:rsid w:val="00076EDC"/>
    <w:rsid w:val="0007701B"/>
    <w:rsid w:val="00077E64"/>
    <w:rsid w:val="00080573"/>
    <w:rsid w:val="00081F39"/>
    <w:rsid w:val="00082FCD"/>
    <w:rsid w:val="000835B1"/>
    <w:rsid w:val="0008467F"/>
    <w:rsid w:val="000847E0"/>
    <w:rsid w:val="00084C42"/>
    <w:rsid w:val="00085BC9"/>
    <w:rsid w:val="00085C87"/>
    <w:rsid w:val="000865C5"/>
    <w:rsid w:val="000868F2"/>
    <w:rsid w:val="00086CA1"/>
    <w:rsid w:val="0008774D"/>
    <w:rsid w:val="000877D7"/>
    <w:rsid w:val="000877E3"/>
    <w:rsid w:val="0009071B"/>
    <w:rsid w:val="000909EE"/>
    <w:rsid w:val="00091E0C"/>
    <w:rsid w:val="0009230C"/>
    <w:rsid w:val="0009263C"/>
    <w:rsid w:val="00092745"/>
    <w:rsid w:val="00092D45"/>
    <w:rsid w:val="00093792"/>
    <w:rsid w:val="00093A46"/>
    <w:rsid w:val="00093F34"/>
    <w:rsid w:val="00094373"/>
    <w:rsid w:val="00094ED8"/>
    <w:rsid w:val="00094F9F"/>
    <w:rsid w:val="0009520A"/>
    <w:rsid w:val="00095258"/>
    <w:rsid w:val="00095457"/>
    <w:rsid w:val="0009547B"/>
    <w:rsid w:val="000954EF"/>
    <w:rsid w:val="00095567"/>
    <w:rsid w:val="00095951"/>
    <w:rsid w:val="00095C70"/>
    <w:rsid w:val="00095E40"/>
    <w:rsid w:val="000962FD"/>
    <w:rsid w:val="00096CE5"/>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394"/>
    <w:rsid w:val="000A7114"/>
    <w:rsid w:val="000A786D"/>
    <w:rsid w:val="000A7D97"/>
    <w:rsid w:val="000B0790"/>
    <w:rsid w:val="000B084C"/>
    <w:rsid w:val="000B08CA"/>
    <w:rsid w:val="000B0AC0"/>
    <w:rsid w:val="000B0BC5"/>
    <w:rsid w:val="000B1A2A"/>
    <w:rsid w:val="000B21A0"/>
    <w:rsid w:val="000B2220"/>
    <w:rsid w:val="000B2518"/>
    <w:rsid w:val="000B29D3"/>
    <w:rsid w:val="000B2CE3"/>
    <w:rsid w:val="000B2FDC"/>
    <w:rsid w:val="000B31D2"/>
    <w:rsid w:val="000B31D7"/>
    <w:rsid w:val="000B359A"/>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937"/>
    <w:rsid w:val="000D0DFC"/>
    <w:rsid w:val="000D15C0"/>
    <w:rsid w:val="000D1E7A"/>
    <w:rsid w:val="000D281C"/>
    <w:rsid w:val="000D38B3"/>
    <w:rsid w:val="000D3F40"/>
    <w:rsid w:val="000D42AE"/>
    <w:rsid w:val="000D44B3"/>
    <w:rsid w:val="000D505F"/>
    <w:rsid w:val="000D52A7"/>
    <w:rsid w:val="000D56A2"/>
    <w:rsid w:val="000D57D5"/>
    <w:rsid w:val="000D5CDE"/>
    <w:rsid w:val="000D7328"/>
    <w:rsid w:val="000E00FD"/>
    <w:rsid w:val="000E03C0"/>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510"/>
    <w:rsid w:val="000F2ACE"/>
    <w:rsid w:val="000F2F1D"/>
    <w:rsid w:val="000F4BE9"/>
    <w:rsid w:val="000F50BA"/>
    <w:rsid w:val="000F54E1"/>
    <w:rsid w:val="000F5D13"/>
    <w:rsid w:val="000F5F5D"/>
    <w:rsid w:val="000F6297"/>
    <w:rsid w:val="000F66DD"/>
    <w:rsid w:val="000F72E0"/>
    <w:rsid w:val="000F771A"/>
    <w:rsid w:val="000F7A57"/>
    <w:rsid w:val="00100A78"/>
    <w:rsid w:val="001016CD"/>
    <w:rsid w:val="00102064"/>
    <w:rsid w:val="001024AF"/>
    <w:rsid w:val="001026AB"/>
    <w:rsid w:val="00102CAD"/>
    <w:rsid w:val="0010303F"/>
    <w:rsid w:val="001030A0"/>
    <w:rsid w:val="00103310"/>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F67"/>
    <w:rsid w:val="00121FA6"/>
    <w:rsid w:val="001232BE"/>
    <w:rsid w:val="0012372C"/>
    <w:rsid w:val="00123A06"/>
    <w:rsid w:val="00125C9D"/>
    <w:rsid w:val="00126748"/>
    <w:rsid w:val="0012688D"/>
    <w:rsid w:val="00126FD2"/>
    <w:rsid w:val="00127582"/>
    <w:rsid w:val="00127638"/>
    <w:rsid w:val="00127F55"/>
    <w:rsid w:val="0013000D"/>
    <w:rsid w:val="00130228"/>
    <w:rsid w:val="001312AB"/>
    <w:rsid w:val="001317E3"/>
    <w:rsid w:val="00131B4E"/>
    <w:rsid w:val="00131DE6"/>
    <w:rsid w:val="00131DF6"/>
    <w:rsid w:val="001322D7"/>
    <w:rsid w:val="00133371"/>
    <w:rsid w:val="00133668"/>
    <w:rsid w:val="00133836"/>
    <w:rsid w:val="00133AC8"/>
    <w:rsid w:val="00133C20"/>
    <w:rsid w:val="00134240"/>
    <w:rsid w:val="00134302"/>
    <w:rsid w:val="0013493D"/>
    <w:rsid w:val="00134F1B"/>
    <w:rsid w:val="00135094"/>
    <w:rsid w:val="0013524E"/>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9FE"/>
    <w:rsid w:val="00144A24"/>
    <w:rsid w:val="00145D43"/>
    <w:rsid w:val="001466AF"/>
    <w:rsid w:val="00146BD6"/>
    <w:rsid w:val="0014711D"/>
    <w:rsid w:val="00147AF9"/>
    <w:rsid w:val="00147E5E"/>
    <w:rsid w:val="0015023C"/>
    <w:rsid w:val="00150C5C"/>
    <w:rsid w:val="00150D08"/>
    <w:rsid w:val="00150D57"/>
    <w:rsid w:val="00150E1C"/>
    <w:rsid w:val="00151909"/>
    <w:rsid w:val="00151CDE"/>
    <w:rsid w:val="00152552"/>
    <w:rsid w:val="0015430E"/>
    <w:rsid w:val="00154D1B"/>
    <w:rsid w:val="001560C0"/>
    <w:rsid w:val="001601B1"/>
    <w:rsid w:val="001605BA"/>
    <w:rsid w:val="001608D7"/>
    <w:rsid w:val="00160AB0"/>
    <w:rsid w:val="001612D2"/>
    <w:rsid w:val="001620CD"/>
    <w:rsid w:val="001635E5"/>
    <w:rsid w:val="001639AC"/>
    <w:rsid w:val="00163BB2"/>
    <w:rsid w:val="0016557A"/>
    <w:rsid w:val="001655D1"/>
    <w:rsid w:val="0016591A"/>
    <w:rsid w:val="00165A16"/>
    <w:rsid w:val="00165B95"/>
    <w:rsid w:val="00166109"/>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1B"/>
    <w:rsid w:val="00173EC5"/>
    <w:rsid w:val="00173F7C"/>
    <w:rsid w:val="0017472B"/>
    <w:rsid w:val="00174A2C"/>
    <w:rsid w:val="00174ADB"/>
    <w:rsid w:val="00174CAD"/>
    <w:rsid w:val="00174CB3"/>
    <w:rsid w:val="00174CB7"/>
    <w:rsid w:val="00174E97"/>
    <w:rsid w:val="00174FDB"/>
    <w:rsid w:val="0017536D"/>
    <w:rsid w:val="00176096"/>
    <w:rsid w:val="001763D5"/>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EEA"/>
    <w:rsid w:val="001926FE"/>
    <w:rsid w:val="00192843"/>
    <w:rsid w:val="00192C46"/>
    <w:rsid w:val="00192E83"/>
    <w:rsid w:val="0019348D"/>
    <w:rsid w:val="00194540"/>
    <w:rsid w:val="001945C4"/>
    <w:rsid w:val="0019462F"/>
    <w:rsid w:val="00195419"/>
    <w:rsid w:val="00196011"/>
    <w:rsid w:val="0019652F"/>
    <w:rsid w:val="0019755B"/>
    <w:rsid w:val="001A005F"/>
    <w:rsid w:val="001A08B3"/>
    <w:rsid w:val="001A126A"/>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204"/>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788"/>
    <w:rsid w:val="001C2C73"/>
    <w:rsid w:val="001C36BA"/>
    <w:rsid w:val="001C4A82"/>
    <w:rsid w:val="001C4ED7"/>
    <w:rsid w:val="001C544A"/>
    <w:rsid w:val="001C5ABB"/>
    <w:rsid w:val="001C5D27"/>
    <w:rsid w:val="001C5D56"/>
    <w:rsid w:val="001C6D56"/>
    <w:rsid w:val="001C703D"/>
    <w:rsid w:val="001C72BF"/>
    <w:rsid w:val="001C74AF"/>
    <w:rsid w:val="001C76D4"/>
    <w:rsid w:val="001D142E"/>
    <w:rsid w:val="001D1EA9"/>
    <w:rsid w:val="001D229C"/>
    <w:rsid w:val="001D23FF"/>
    <w:rsid w:val="001D2C15"/>
    <w:rsid w:val="001D3EAA"/>
    <w:rsid w:val="001D44DB"/>
    <w:rsid w:val="001D457A"/>
    <w:rsid w:val="001D532B"/>
    <w:rsid w:val="001D56C7"/>
    <w:rsid w:val="001D5DDC"/>
    <w:rsid w:val="001D5FB1"/>
    <w:rsid w:val="001D6A4D"/>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0C7"/>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270A"/>
    <w:rsid w:val="00202CC3"/>
    <w:rsid w:val="002037E8"/>
    <w:rsid w:val="00203A51"/>
    <w:rsid w:val="00203AAF"/>
    <w:rsid w:val="0020406E"/>
    <w:rsid w:val="002042B7"/>
    <w:rsid w:val="0020485D"/>
    <w:rsid w:val="00204CE5"/>
    <w:rsid w:val="00204D64"/>
    <w:rsid w:val="00206283"/>
    <w:rsid w:val="00206E75"/>
    <w:rsid w:val="00207983"/>
    <w:rsid w:val="00207B7D"/>
    <w:rsid w:val="00207EBB"/>
    <w:rsid w:val="002101D3"/>
    <w:rsid w:val="00210DC8"/>
    <w:rsid w:val="00210F78"/>
    <w:rsid w:val="00211EF4"/>
    <w:rsid w:val="0021249E"/>
    <w:rsid w:val="00213505"/>
    <w:rsid w:val="00214EE3"/>
    <w:rsid w:val="00215CC6"/>
    <w:rsid w:val="00216259"/>
    <w:rsid w:val="00217562"/>
    <w:rsid w:val="00217CCC"/>
    <w:rsid w:val="00217F38"/>
    <w:rsid w:val="002212C8"/>
    <w:rsid w:val="0022150D"/>
    <w:rsid w:val="002216D8"/>
    <w:rsid w:val="00222149"/>
    <w:rsid w:val="002224D2"/>
    <w:rsid w:val="002224F7"/>
    <w:rsid w:val="002226B8"/>
    <w:rsid w:val="00222A68"/>
    <w:rsid w:val="0022352D"/>
    <w:rsid w:val="0022367E"/>
    <w:rsid w:val="00223827"/>
    <w:rsid w:val="002243BE"/>
    <w:rsid w:val="00224599"/>
    <w:rsid w:val="00224D3E"/>
    <w:rsid w:val="0022503B"/>
    <w:rsid w:val="002259D7"/>
    <w:rsid w:val="00225EA3"/>
    <w:rsid w:val="002263CF"/>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60B2"/>
    <w:rsid w:val="002367B9"/>
    <w:rsid w:val="00236CB9"/>
    <w:rsid w:val="00237482"/>
    <w:rsid w:val="00240F85"/>
    <w:rsid w:val="00241079"/>
    <w:rsid w:val="002417C2"/>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35A"/>
    <w:rsid w:val="00246E5C"/>
    <w:rsid w:val="002477E5"/>
    <w:rsid w:val="00247F96"/>
    <w:rsid w:val="0025099F"/>
    <w:rsid w:val="00250C40"/>
    <w:rsid w:val="00250DC4"/>
    <w:rsid w:val="00250F15"/>
    <w:rsid w:val="00250FF8"/>
    <w:rsid w:val="00251059"/>
    <w:rsid w:val="002520FC"/>
    <w:rsid w:val="002523D7"/>
    <w:rsid w:val="00252F0C"/>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A79"/>
    <w:rsid w:val="00260C8E"/>
    <w:rsid w:val="00260CBD"/>
    <w:rsid w:val="00260F16"/>
    <w:rsid w:val="002619C8"/>
    <w:rsid w:val="00262755"/>
    <w:rsid w:val="00262B85"/>
    <w:rsid w:val="00262C91"/>
    <w:rsid w:val="00263852"/>
    <w:rsid w:val="00263A3D"/>
    <w:rsid w:val="002640DD"/>
    <w:rsid w:val="00264C01"/>
    <w:rsid w:val="00264EBA"/>
    <w:rsid w:val="0026648B"/>
    <w:rsid w:val="002666C8"/>
    <w:rsid w:val="00266E11"/>
    <w:rsid w:val="00267796"/>
    <w:rsid w:val="00267ECB"/>
    <w:rsid w:val="002701E4"/>
    <w:rsid w:val="0027047F"/>
    <w:rsid w:val="002712A1"/>
    <w:rsid w:val="002717EF"/>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C67"/>
    <w:rsid w:val="00277F46"/>
    <w:rsid w:val="002804BD"/>
    <w:rsid w:val="002805C8"/>
    <w:rsid w:val="00281258"/>
    <w:rsid w:val="002819DF"/>
    <w:rsid w:val="00281C1A"/>
    <w:rsid w:val="00282F69"/>
    <w:rsid w:val="002837F0"/>
    <w:rsid w:val="00283F0B"/>
    <w:rsid w:val="00284C10"/>
    <w:rsid w:val="00284C92"/>
    <w:rsid w:val="00284E7E"/>
    <w:rsid w:val="00284FEB"/>
    <w:rsid w:val="0028521A"/>
    <w:rsid w:val="002854DF"/>
    <w:rsid w:val="00285A1C"/>
    <w:rsid w:val="00285D78"/>
    <w:rsid w:val="00285EB4"/>
    <w:rsid w:val="002860C4"/>
    <w:rsid w:val="00287110"/>
    <w:rsid w:val="00287553"/>
    <w:rsid w:val="00287DFF"/>
    <w:rsid w:val="002917CD"/>
    <w:rsid w:val="00291DFE"/>
    <w:rsid w:val="00292138"/>
    <w:rsid w:val="002932FC"/>
    <w:rsid w:val="00293F24"/>
    <w:rsid w:val="0029414A"/>
    <w:rsid w:val="002942A9"/>
    <w:rsid w:val="00294425"/>
    <w:rsid w:val="00294CAA"/>
    <w:rsid w:val="00294E84"/>
    <w:rsid w:val="002958E9"/>
    <w:rsid w:val="00295928"/>
    <w:rsid w:val="00296CF3"/>
    <w:rsid w:val="002975D3"/>
    <w:rsid w:val="00297872"/>
    <w:rsid w:val="00297E77"/>
    <w:rsid w:val="002A076C"/>
    <w:rsid w:val="002A1108"/>
    <w:rsid w:val="002A1B6E"/>
    <w:rsid w:val="002A21BE"/>
    <w:rsid w:val="002A24F4"/>
    <w:rsid w:val="002A2FB8"/>
    <w:rsid w:val="002A4392"/>
    <w:rsid w:val="002A59F0"/>
    <w:rsid w:val="002A5EC0"/>
    <w:rsid w:val="002A6051"/>
    <w:rsid w:val="002A6113"/>
    <w:rsid w:val="002A6FB8"/>
    <w:rsid w:val="002A7A48"/>
    <w:rsid w:val="002A7AD1"/>
    <w:rsid w:val="002A7D3B"/>
    <w:rsid w:val="002A7E89"/>
    <w:rsid w:val="002A7E9B"/>
    <w:rsid w:val="002B0A62"/>
    <w:rsid w:val="002B140B"/>
    <w:rsid w:val="002B1F62"/>
    <w:rsid w:val="002B20C1"/>
    <w:rsid w:val="002B2105"/>
    <w:rsid w:val="002B2302"/>
    <w:rsid w:val="002B2F1A"/>
    <w:rsid w:val="002B372C"/>
    <w:rsid w:val="002B42CA"/>
    <w:rsid w:val="002B4772"/>
    <w:rsid w:val="002B4DFC"/>
    <w:rsid w:val="002B4E51"/>
    <w:rsid w:val="002B521F"/>
    <w:rsid w:val="002B5741"/>
    <w:rsid w:val="002B5C20"/>
    <w:rsid w:val="002B5D57"/>
    <w:rsid w:val="002B60C3"/>
    <w:rsid w:val="002B6557"/>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69C"/>
    <w:rsid w:val="002F0809"/>
    <w:rsid w:val="002F0DC1"/>
    <w:rsid w:val="002F1C9A"/>
    <w:rsid w:val="002F2C86"/>
    <w:rsid w:val="002F2D0A"/>
    <w:rsid w:val="002F2DDE"/>
    <w:rsid w:val="002F2F46"/>
    <w:rsid w:val="002F39A2"/>
    <w:rsid w:val="002F3C0F"/>
    <w:rsid w:val="002F4024"/>
    <w:rsid w:val="002F4941"/>
    <w:rsid w:val="002F5157"/>
    <w:rsid w:val="002F51C3"/>
    <w:rsid w:val="002F5557"/>
    <w:rsid w:val="002F5875"/>
    <w:rsid w:val="002F59E7"/>
    <w:rsid w:val="002F5B26"/>
    <w:rsid w:val="002F621E"/>
    <w:rsid w:val="002F6430"/>
    <w:rsid w:val="002F66D6"/>
    <w:rsid w:val="002F6CE0"/>
    <w:rsid w:val="002F6F3A"/>
    <w:rsid w:val="002F7830"/>
    <w:rsid w:val="002F79FD"/>
    <w:rsid w:val="002F7F8B"/>
    <w:rsid w:val="003002AF"/>
    <w:rsid w:val="0030046F"/>
    <w:rsid w:val="00300A93"/>
    <w:rsid w:val="003012B5"/>
    <w:rsid w:val="00301318"/>
    <w:rsid w:val="00301327"/>
    <w:rsid w:val="003014A9"/>
    <w:rsid w:val="00301A55"/>
    <w:rsid w:val="0030280C"/>
    <w:rsid w:val="00302BA4"/>
    <w:rsid w:val="00302D06"/>
    <w:rsid w:val="00302FD3"/>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2D52"/>
    <w:rsid w:val="00313D07"/>
    <w:rsid w:val="00314115"/>
    <w:rsid w:val="003143D3"/>
    <w:rsid w:val="00315B3F"/>
    <w:rsid w:val="003169E8"/>
    <w:rsid w:val="003169F4"/>
    <w:rsid w:val="00316ABC"/>
    <w:rsid w:val="0031733C"/>
    <w:rsid w:val="0031742B"/>
    <w:rsid w:val="00317C59"/>
    <w:rsid w:val="00317CC2"/>
    <w:rsid w:val="003205B6"/>
    <w:rsid w:val="00320E9F"/>
    <w:rsid w:val="003211AF"/>
    <w:rsid w:val="003219AE"/>
    <w:rsid w:val="00321C9A"/>
    <w:rsid w:val="00322473"/>
    <w:rsid w:val="0032279F"/>
    <w:rsid w:val="00323361"/>
    <w:rsid w:val="00323749"/>
    <w:rsid w:val="00323CDF"/>
    <w:rsid w:val="00324A13"/>
    <w:rsid w:val="00324BAA"/>
    <w:rsid w:val="00324C27"/>
    <w:rsid w:val="00324E34"/>
    <w:rsid w:val="003258E3"/>
    <w:rsid w:val="003259C0"/>
    <w:rsid w:val="00325A3B"/>
    <w:rsid w:val="003266A7"/>
    <w:rsid w:val="00326869"/>
    <w:rsid w:val="00326BFB"/>
    <w:rsid w:val="00327E05"/>
    <w:rsid w:val="003303EC"/>
    <w:rsid w:val="003309DE"/>
    <w:rsid w:val="003315C7"/>
    <w:rsid w:val="0033163E"/>
    <w:rsid w:val="00331C7F"/>
    <w:rsid w:val="003330B5"/>
    <w:rsid w:val="0033342F"/>
    <w:rsid w:val="003337DD"/>
    <w:rsid w:val="00334DAA"/>
    <w:rsid w:val="00334E5F"/>
    <w:rsid w:val="00334E9E"/>
    <w:rsid w:val="00335494"/>
    <w:rsid w:val="00335593"/>
    <w:rsid w:val="003363E1"/>
    <w:rsid w:val="0033687D"/>
    <w:rsid w:val="00336A53"/>
    <w:rsid w:val="00337115"/>
    <w:rsid w:val="003376D3"/>
    <w:rsid w:val="00337C5E"/>
    <w:rsid w:val="00337D9E"/>
    <w:rsid w:val="00337EF4"/>
    <w:rsid w:val="003400D4"/>
    <w:rsid w:val="003407B8"/>
    <w:rsid w:val="00340DE1"/>
    <w:rsid w:val="00340F74"/>
    <w:rsid w:val="00340FE8"/>
    <w:rsid w:val="003410A3"/>
    <w:rsid w:val="0034174A"/>
    <w:rsid w:val="00341A73"/>
    <w:rsid w:val="00341BC9"/>
    <w:rsid w:val="0034339F"/>
    <w:rsid w:val="003435BA"/>
    <w:rsid w:val="003439B6"/>
    <w:rsid w:val="00344282"/>
    <w:rsid w:val="00344498"/>
    <w:rsid w:val="00344AFA"/>
    <w:rsid w:val="003455B5"/>
    <w:rsid w:val="00345E7F"/>
    <w:rsid w:val="003460A8"/>
    <w:rsid w:val="0034695F"/>
    <w:rsid w:val="00347189"/>
    <w:rsid w:val="003473F7"/>
    <w:rsid w:val="003475C9"/>
    <w:rsid w:val="00347741"/>
    <w:rsid w:val="0034785F"/>
    <w:rsid w:val="00350E5A"/>
    <w:rsid w:val="003517EA"/>
    <w:rsid w:val="00351A12"/>
    <w:rsid w:val="00351A21"/>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7958"/>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71D8"/>
    <w:rsid w:val="0039794F"/>
    <w:rsid w:val="00397D1F"/>
    <w:rsid w:val="00397D7D"/>
    <w:rsid w:val="003A04F1"/>
    <w:rsid w:val="003A09B7"/>
    <w:rsid w:val="003A0C1D"/>
    <w:rsid w:val="003A1746"/>
    <w:rsid w:val="003A1857"/>
    <w:rsid w:val="003A209C"/>
    <w:rsid w:val="003A22F6"/>
    <w:rsid w:val="003A2515"/>
    <w:rsid w:val="003A28A9"/>
    <w:rsid w:val="003A2EB4"/>
    <w:rsid w:val="003A35B5"/>
    <w:rsid w:val="003A3D44"/>
    <w:rsid w:val="003A41B4"/>
    <w:rsid w:val="003A4B9F"/>
    <w:rsid w:val="003A55D8"/>
    <w:rsid w:val="003A5B86"/>
    <w:rsid w:val="003A6895"/>
    <w:rsid w:val="003A6FD5"/>
    <w:rsid w:val="003A742D"/>
    <w:rsid w:val="003A7667"/>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A5F"/>
    <w:rsid w:val="003C1C2F"/>
    <w:rsid w:val="003C1F5C"/>
    <w:rsid w:val="003C24F3"/>
    <w:rsid w:val="003C260D"/>
    <w:rsid w:val="003C2CA7"/>
    <w:rsid w:val="003C2E55"/>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116"/>
    <w:rsid w:val="003D195D"/>
    <w:rsid w:val="003D1A39"/>
    <w:rsid w:val="003D1FFB"/>
    <w:rsid w:val="003D2CCC"/>
    <w:rsid w:val="003D3950"/>
    <w:rsid w:val="003D5626"/>
    <w:rsid w:val="003D570D"/>
    <w:rsid w:val="003D64D9"/>
    <w:rsid w:val="003D6787"/>
    <w:rsid w:val="003D79D1"/>
    <w:rsid w:val="003E00A7"/>
    <w:rsid w:val="003E0CDE"/>
    <w:rsid w:val="003E14DE"/>
    <w:rsid w:val="003E162C"/>
    <w:rsid w:val="003E1A36"/>
    <w:rsid w:val="003E1B91"/>
    <w:rsid w:val="003E1C44"/>
    <w:rsid w:val="003E1DD9"/>
    <w:rsid w:val="003E2703"/>
    <w:rsid w:val="003E2C15"/>
    <w:rsid w:val="003E2C2E"/>
    <w:rsid w:val="003E312C"/>
    <w:rsid w:val="003E39FD"/>
    <w:rsid w:val="003E3D7A"/>
    <w:rsid w:val="003E3E18"/>
    <w:rsid w:val="003E4096"/>
    <w:rsid w:val="003E4900"/>
    <w:rsid w:val="003E4C21"/>
    <w:rsid w:val="003E52A3"/>
    <w:rsid w:val="003E55E4"/>
    <w:rsid w:val="003E5739"/>
    <w:rsid w:val="003E5821"/>
    <w:rsid w:val="003E58D2"/>
    <w:rsid w:val="003E68C2"/>
    <w:rsid w:val="003E696B"/>
    <w:rsid w:val="003E69A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5DDC"/>
    <w:rsid w:val="003F623B"/>
    <w:rsid w:val="003F6256"/>
    <w:rsid w:val="003F676C"/>
    <w:rsid w:val="003F70B7"/>
    <w:rsid w:val="003F7153"/>
    <w:rsid w:val="003F7516"/>
    <w:rsid w:val="003F7C2A"/>
    <w:rsid w:val="003F7CA1"/>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5DA5"/>
    <w:rsid w:val="00415FE6"/>
    <w:rsid w:val="004175F7"/>
    <w:rsid w:val="0042159C"/>
    <w:rsid w:val="00421741"/>
    <w:rsid w:val="004219B4"/>
    <w:rsid w:val="00421AB9"/>
    <w:rsid w:val="00422F8E"/>
    <w:rsid w:val="00423549"/>
    <w:rsid w:val="00423A13"/>
    <w:rsid w:val="004242F1"/>
    <w:rsid w:val="0042468A"/>
    <w:rsid w:val="00424ACC"/>
    <w:rsid w:val="004253BF"/>
    <w:rsid w:val="00425F67"/>
    <w:rsid w:val="0042610E"/>
    <w:rsid w:val="00426544"/>
    <w:rsid w:val="0042696D"/>
    <w:rsid w:val="00430A4F"/>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5FA3"/>
    <w:rsid w:val="004460F8"/>
    <w:rsid w:val="004462C1"/>
    <w:rsid w:val="00447A26"/>
    <w:rsid w:val="00447F77"/>
    <w:rsid w:val="0045017A"/>
    <w:rsid w:val="0045034A"/>
    <w:rsid w:val="004504A7"/>
    <w:rsid w:val="00450C1F"/>
    <w:rsid w:val="00451467"/>
    <w:rsid w:val="00451627"/>
    <w:rsid w:val="00451AC8"/>
    <w:rsid w:val="00452D1D"/>
    <w:rsid w:val="00452D6A"/>
    <w:rsid w:val="00453BDE"/>
    <w:rsid w:val="00453C19"/>
    <w:rsid w:val="00454AFB"/>
    <w:rsid w:val="00454B62"/>
    <w:rsid w:val="00454D73"/>
    <w:rsid w:val="004559CE"/>
    <w:rsid w:val="00456032"/>
    <w:rsid w:val="004562DC"/>
    <w:rsid w:val="004569E2"/>
    <w:rsid w:val="00457117"/>
    <w:rsid w:val="004579AE"/>
    <w:rsid w:val="00457AC5"/>
    <w:rsid w:val="0046015B"/>
    <w:rsid w:val="004603DF"/>
    <w:rsid w:val="0046057E"/>
    <w:rsid w:val="0046084A"/>
    <w:rsid w:val="00460BB4"/>
    <w:rsid w:val="00460BEA"/>
    <w:rsid w:val="004610AB"/>
    <w:rsid w:val="00461299"/>
    <w:rsid w:val="004614D9"/>
    <w:rsid w:val="00462A06"/>
    <w:rsid w:val="00462F91"/>
    <w:rsid w:val="0046319B"/>
    <w:rsid w:val="004631B9"/>
    <w:rsid w:val="0046391F"/>
    <w:rsid w:val="00463A49"/>
    <w:rsid w:val="00463D9E"/>
    <w:rsid w:val="00463E40"/>
    <w:rsid w:val="004640AC"/>
    <w:rsid w:val="0046445F"/>
    <w:rsid w:val="00464A06"/>
    <w:rsid w:val="00464DCF"/>
    <w:rsid w:val="00464DFA"/>
    <w:rsid w:val="00465064"/>
    <w:rsid w:val="004650B4"/>
    <w:rsid w:val="0046580A"/>
    <w:rsid w:val="00465BAF"/>
    <w:rsid w:val="0046672C"/>
    <w:rsid w:val="00466C50"/>
    <w:rsid w:val="0046706C"/>
    <w:rsid w:val="00467221"/>
    <w:rsid w:val="00467B75"/>
    <w:rsid w:val="00467C5A"/>
    <w:rsid w:val="00467CF1"/>
    <w:rsid w:val="004704F1"/>
    <w:rsid w:val="0047098D"/>
    <w:rsid w:val="00471937"/>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0A3B"/>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5609"/>
    <w:rsid w:val="00496263"/>
    <w:rsid w:val="004965E1"/>
    <w:rsid w:val="00496A10"/>
    <w:rsid w:val="00496D20"/>
    <w:rsid w:val="00497D33"/>
    <w:rsid w:val="00497DFB"/>
    <w:rsid w:val="004A0257"/>
    <w:rsid w:val="004A10C4"/>
    <w:rsid w:val="004A12DC"/>
    <w:rsid w:val="004A1DCF"/>
    <w:rsid w:val="004A1EBF"/>
    <w:rsid w:val="004A2461"/>
    <w:rsid w:val="004A4D55"/>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BC9"/>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402C"/>
    <w:rsid w:val="004D435A"/>
    <w:rsid w:val="004D4CC0"/>
    <w:rsid w:val="004D506F"/>
    <w:rsid w:val="004D511F"/>
    <w:rsid w:val="004D5877"/>
    <w:rsid w:val="004D611A"/>
    <w:rsid w:val="004D665F"/>
    <w:rsid w:val="004D6B92"/>
    <w:rsid w:val="004D7318"/>
    <w:rsid w:val="004D73E6"/>
    <w:rsid w:val="004E000E"/>
    <w:rsid w:val="004E08AD"/>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E15"/>
    <w:rsid w:val="004E7E5A"/>
    <w:rsid w:val="004F0116"/>
    <w:rsid w:val="004F097A"/>
    <w:rsid w:val="004F15BB"/>
    <w:rsid w:val="004F17E2"/>
    <w:rsid w:val="004F1DC4"/>
    <w:rsid w:val="004F1E8E"/>
    <w:rsid w:val="004F243C"/>
    <w:rsid w:val="004F32B2"/>
    <w:rsid w:val="004F3AEF"/>
    <w:rsid w:val="004F412C"/>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3CD2"/>
    <w:rsid w:val="005047B1"/>
    <w:rsid w:val="00504961"/>
    <w:rsid w:val="00505AD9"/>
    <w:rsid w:val="00505AFC"/>
    <w:rsid w:val="00505CE6"/>
    <w:rsid w:val="00507153"/>
    <w:rsid w:val="00507192"/>
    <w:rsid w:val="005077A4"/>
    <w:rsid w:val="00507DCF"/>
    <w:rsid w:val="00510268"/>
    <w:rsid w:val="005102AC"/>
    <w:rsid w:val="005104D9"/>
    <w:rsid w:val="00510E70"/>
    <w:rsid w:val="00511502"/>
    <w:rsid w:val="0051152A"/>
    <w:rsid w:val="00512649"/>
    <w:rsid w:val="00512CEA"/>
    <w:rsid w:val="005139D4"/>
    <w:rsid w:val="0051405A"/>
    <w:rsid w:val="0051458F"/>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81D"/>
    <w:rsid w:val="005220A7"/>
    <w:rsid w:val="00522204"/>
    <w:rsid w:val="00522294"/>
    <w:rsid w:val="0052379A"/>
    <w:rsid w:val="00523BA1"/>
    <w:rsid w:val="00523C2B"/>
    <w:rsid w:val="005241E7"/>
    <w:rsid w:val="005248C9"/>
    <w:rsid w:val="00524F28"/>
    <w:rsid w:val="0052519E"/>
    <w:rsid w:val="00526399"/>
    <w:rsid w:val="005263CA"/>
    <w:rsid w:val="005263DD"/>
    <w:rsid w:val="0052687A"/>
    <w:rsid w:val="0052692C"/>
    <w:rsid w:val="00527697"/>
    <w:rsid w:val="005279A2"/>
    <w:rsid w:val="005305E6"/>
    <w:rsid w:val="0053062E"/>
    <w:rsid w:val="005309F9"/>
    <w:rsid w:val="00530F88"/>
    <w:rsid w:val="005313A1"/>
    <w:rsid w:val="005315A3"/>
    <w:rsid w:val="00531926"/>
    <w:rsid w:val="00532427"/>
    <w:rsid w:val="0053271E"/>
    <w:rsid w:val="005329D3"/>
    <w:rsid w:val="00532EB7"/>
    <w:rsid w:val="005342F0"/>
    <w:rsid w:val="005344E2"/>
    <w:rsid w:val="00534EE1"/>
    <w:rsid w:val="005353DD"/>
    <w:rsid w:val="005359D4"/>
    <w:rsid w:val="00535D8D"/>
    <w:rsid w:val="00536489"/>
    <w:rsid w:val="00537218"/>
    <w:rsid w:val="005372A7"/>
    <w:rsid w:val="0053739B"/>
    <w:rsid w:val="0053759F"/>
    <w:rsid w:val="005408E8"/>
    <w:rsid w:val="0054172A"/>
    <w:rsid w:val="00541864"/>
    <w:rsid w:val="00541D4A"/>
    <w:rsid w:val="00542190"/>
    <w:rsid w:val="005425BF"/>
    <w:rsid w:val="00543375"/>
    <w:rsid w:val="00543798"/>
    <w:rsid w:val="00543C5F"/>
    <w:rsid w:val="00543D19"/>
    <w:rsid w:val="00544193"/>
    <w:rsid w:val="0054423F"/>
    <w:rsid w:val="005442B0"/>
    <w:rsid w:val="00544372"/>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88A"/>
    <w:rsid w:val="00551EE2"/>
    <w:rsid w:val="00551F08"/>
    <w:rsid w:val="00551FA2"/>
    <w:rsid w:val="0055232B"/>
    <w:rsid w:val="005524B0"/>
    <w:rsid w:val="005524FA"/>
    <w:rsid w:val="00553795"/>
    <w:rsid w:val="0055427E"/>
    <w:rsid w:val="0055452A"/>
    <w:rsid w:val="00554FCF"/>
    <w:rsid w:val="00555508"/>
    <w:rsid w:val="0055573D"/>
    <w:rsid w:val="00555D8C"/>
    <w:rsid w:val="00556B58"/>
    <w:rsid w:val="00556E63"/>
    <w:rsid w:val="00557030"/>
    <w:rsid w:val="005570D9"/>
    <w:rsid w:val="0055724C"/>
    <w:rsid w:val="005577CB"/>
    <w:rsid w:val="0056020F"/>
    <w:rsid w:val="00560BD7"/>
    <w:rsid w:val="00560D75"/>
    <w:rsid w:val="00560F63"/>
    <w:rsid w:val="00561099"/>
    <w:rsid w:val="005616D3"/>
    <w:rsid w:val="0056185E"/>
    <w:rsid w:val="00562C1D"/>
    <w:rsid w:val="00562C2E"/>
    <w:rsid w:val="00563032"/>
    <w:rsid w:val="00563D5F"/>
    <w:rsid w:val="0056405A"/>
    <w:rsid w:val="0056481F"/>
    <w:rsid w:val="005649AE"/>
    <w:rsid w:val="005649FA"/>
    <w:rsid w:val="00564DC3"/>
    <w:rsid w:val="00564E16"/>
    <w:rsid w:val="00564F7D"/>
    <w:rsid w:val="005650B3"/>
    <w:rsid w:val="005662CE"/>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F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537D"/>
    <w:rsid w:val="00595523"/>
    <w:rsid w:val="005965DF"/>
    <w:rsid w:val="00596847"/>
    <w:rsid w:val="0059750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B0E4E"/>
    <w:rsid w:val="005B1250"/>
    <w:rsid w:val="005B1258"/>
    <w:rsid w:val="005B2BB3"/>
    <w:rsid w:val="005B3033"/>
    <w:rsid w:val="005B35AA"/>
    <w:rsid w:val="005B3C15"/>
    <w:rsid w:val="005B3FDC"/>
    <w:rsid w:val="005B4085"/>
    <w:rsid w:val="005B46AC"/>
    <w:rsid w:val="005B524C"/>
    <w:rsid w:val="005B53EA"/>
    <w:rsid w:val="005B5B22"/>
    <w:rsid w:val="005B5F72"/>
    <w:rsid w:val="005B6B36"/>
    <w:rsid w:val="005B6CB1"/>
    <w:rsid w:val="005B73CB"/>
    <w:rsid w:val="005B7870"/>
    <w:rsid w:val="005B7FA9"/>
    <w:rsid w:val="005C03CF"/>
    <w:rsid w:val="005C0CA6"/>
    <w:rsid w:val="005C0E03"/>
    <w:rsid w:val="005C1AE0"/>
    <w:rsid w:val="005C1B57"/>
    <w:rsid w:val="005C1FE3"/>
    <w:rsid w:val="005C2440"/>
    <w:rsid w:val="005C28E1"/>
    <w:rsid w:val="005C2D3B"/>
    <w:rsid w:val="005C3234"/>
    <w:rsid w:val="005C3672"/>
    <w:rsid w:val="005C3BB1"/>
    <w:rsid w:val="005C3C2A"/>
    <w:rsid w:val="005C40C0"/>
    <w:rsid w:val="005C48BB"/>
    <w:rsid w:val="005C57D1"/>
    <w:rsid w:val="005C5985"/>
    <w:rsid w:val="005C5A80"/>
    <w:rsid w:val="005C683C"/>
    <w:rsid w:val="005C6AAB"/>
    <w:rsid w:val="005C750F"/>
    <w:rsid w:val="005C75F9"/>
    <w:rsid w:val="005C7977"/>
    <w:rsid w:val="005C7F25"/>
    <w:rsid w:val="005D09CA"/>
    <w:rsid w:val="005D1100"/>
    <w:rsid w:val="005D1249"/>
    <w:rsid w:val="005D13AF"/>
    <w:rsid w:val="005D169E"/>
    <w:rsid w:val="005D1FBB"/>
    <w:rsid w:val="005D22A4"/>
    <w:rsid w:val="005D235D"/>
    <w:rsid w:val="005D33CA"/>
    <w:rsid w:val="005D38B5"/>
    <w:rsid w:val="005D3BA7"/>
    <w:rsid w:val="005D4C78"/>
    <w:rsid w:val="005D5150"/>
    <w:rsid w:val="005D52B7"/>
    <w:rsid w:val="005D53CB"/>
    <w:rsid w:val="005D5EC1"/>
    <w:rsid w:val="005D66C2"/>
    <w:rsid w:val="005D6E88"/>
    <w:rsid w:val="005D6F28"/>
    <w:rsid w:val="005D704A"/>
    <w:rsid w:val="005D72EF"/>
    <w:rsid w:val="005E0CE1"/>
    <w:rsid w:val="005E1284"/>
    <w:rsid w:val="005E15C6"/>
    <w:rsid w:val="005E1613"/>
    <w:rsid w:val="005E168C"/>
    <w:rsid w:val="005E1D08"/>
    <w:rsid w:val="005E2680"/>
    <w:rsid w:val="005E297C"/>
    <w:rsid w:val="005E2C44"/>
    <w:rsid w:val="005E2F69"/>
    <w:rsid w:val="005E30F1"/>
    <w:rsid w:val="005E3356"/>
    <w:rsid w:val="005E3A47"/>
    <w:rsid w:val="005E3B66"/>
    <w:rsid w:val="005E3D7C"/>
    <w:rsid w:val="005E3F45"/>
    <w:rsid w:val="005E402E"/>
    <w:rsid w:val="005E4165"/>
    <w:rsid w:val="005E4342"/>
    <w:rsid w:val="005E500A"/>
    <w:rsid w:val="005E6A66"/>
    <w:rsid w:val="005E6B52"/>
    <w:rsid w:val="005F1723"/>
    <w:rsid w:val="005F18A0"/>
    <w:rsid w:val="005F35DD"/>
    <w:rsid w:val="005F369F"/>
    <w:rsid w:val="005F397B"/>
    <w:rsid w:val="005F4DE9"/>
    <w:rsid w:val="005F4E19"/>
    <w:rsid w:val="005F4FD4"/>
    <w:rsid w:val="005F53B4"/>
    <w:rsid w:val="005F7E21"/>
    <w:rsid w:val="0060087C"/>
    <w:rsid w:val="00600F47"/>
    <w:rsid w:val="00601104"/>
    <w:rsid w:val="00601128"/>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3A3"/>
    <w:rsid w:val="006227DA"/>
    <w:rsid w:val="00622AA3"/>
    <w:rsid w:val="006242C1"/>
    <w:rsid w:val="00624F11"/>
    <w:rsid w:val="006257ED"/>
    <w:rsid w:val="00625963"/>
    <w:rsid w:val="00625B58"/>
    <w:rsid w:val="00626202"/>
    <w:rsid w:val="00627913"/>
    <w:rsid w:val="00630249"/>
    <w:rsid w:val="00630532"/>
    <w:rsid w:val="00630BA9"/>
    <w:rsid w:val="00630DFE"/>
    <w:rsid w:val="0063115F"/>
    <w:rsid w:val="006311D1"/>
    <w:rsid w:val="006320A0"/>
    <w:rsid w:val="00632EAD"/>
    <w:rsid w:val="006333D8"/>
    <w:rsid w:val="0063384C"/>
    <w:rsid w:val="006340B0"/>
    <w:rsid w:val="0063447F"/>
    <w:rsid w:val="00635634"/>
    <w:rsid w:val="006357AC"/>
    <w:rsid w:val="00635E70"/>
    <w:rsid w:val="00635F12"/>
    <w:rsid w:val="00635FEE"/>
    <w:rsid w:val="0063645E"/>
    <w:rsid w:val="006369EA"/>
    <w:rsid w:val="00637A38"/>
    <w:rsid w:val="0064128C"/>
    <w:rsid w:val="0064239B"/>
    <w:rsid w:val="00643210"/>
    <w:rsid w:val="006434D3"/>
    <w:rsid w:val="006436C6"/>
    <w:rsid w:val="00643D31"/>
    <w:rsid w:val="00644191"/>
    <w:rsid w:val="006447E3"/>
    <w:rsid w:val="00644ECA"/>
    <w:rsid w:val="00644FF4"/>
    <w:rsid w:val="0064509D"/>
    <w:rsid w:val="00646692"/>
    <w:rsid w:val="006466CD"/>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708"/>
    <w:rsid w:val="00661F67"/>
    <w:rsid w:val="00662B24"/>
    <w:rsid w:val="006639F1"/>
    <w:rsid w:val="00663F59"/>
    <w:rsid w:val="00665455"/>
    <w:rsid w:val="006655DE"/>
    <w:rsid w:val="00665C47"/>
    <w:rsid w:val="00665F15"/>
    <w:rsid w:val="006664FA"/>
    <w:rsid w:val="006669AA"/>
    <w:rsid w:val="00666F79"/>
    <w:rsid w:val="0066721C"/>
    <w:rsid w:val="00667640"/>
    <w:rsid w:val="00667644"/>
    <w:rsid w:val="00670FF3"/>
    <w:rsid w:val="00671523"/>
    <w:rsid w:val="006716DF"/>
    <w:rsid w:val="006732BF"/>
    <w:rsid w:val="00673ADD"/>
    <w:rsid w:val="006743FE"/>
    <w:rsid w:val="00675797"/>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65C"/>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37E2"/>
    <w:rsid w:val="00693860"/>
    <w:rsid w:val="00694024"/>
    <w:rsid w:val="00694DD7"/>
    <w:rsid w:val="00694FEB"/>
    <w:rsid w:val="00695585"/>
    <w:rsid w:val="00695808"/>
    <w:rsid w:val="00696059"/>
    <w:rsid w:val="006962ED"/>
    <w:rsid w:val="006969AD"/>
    <w:rsid w:val="00696C9D"/>
    <w:rsid w:val="006A0070"/>
    <w:rsid w:val="006A07DA"/>
    <w:rsid w:val="006A1984"/>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C03C1"/>
    <w:rsid w:val="006C0ECB"/>
    <w:rsid w:val="006C1140"/>
    <w:rsid w:val="006C14B4"/>
    <w:rsid w:val="006C2230"/>
    <w:rsid w:val="006C23C5"/>
    <w:rsid w:val="006C2705"/>
    <w:rsid w:val="006C28EB"/>
    <w:rsid w:val="006C29E4"/>
    <w:rsid w:val="006C36B0"/>
    <w:rsid w:val="006C3D98"/>
    <w:rsid w:val="006C525C"/>
    <w:rsid w:val="006C59C2"/>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42"/>
    <w:rsid w:val="006D6890"/>
    <w:rsid w:val="006D6E07"/>
    <w:rsid w:val="006D6F86"/>
    <w:rsid w:val="006D7423"/>
    <w:rsid w:val="006D747F"/>
    <w:rsid w:val="006D7C59"/>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6811"/>
    <w:rsid w:val="006E6A76"/>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5B3"/>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8BD"/>
    <w:rsid w:val="00707980"/>
    <w:rsid w:val="007107A4"/>
    <w:rsid w:val="00711964"/>
    <w:rsid w:val="00712555"/>
    <w:rsid w:val="00712626"/>
    <w:rsid w:val="0071284C"/>
    <w:rsid w:val="00712AC0"/>
    <w:rsid w:val="00712F65"/>
    <w:rsid w:val="00713921"/>
    <w:rsid w:val="00714064"/>
    <w:rsid w:val="007160CD"/>
    <w:rsid w:val="0071612A"/>
    <w:rsid w:val="0071617A"/>
    <w:rsid w:val="00716AEB"/>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479D"/>
    <w:rsid w:val="007447AB"/>
    <w:rsid w:val="00744990"/>
    <w:rsid w:val="00744F16"/>
    <w:rsid w:val="00745153"/>
    <w:rsid w:val="0074543D"/>
    <w:rsid w:val="00745555"/>
    <w:rsid w:val="0074670D"/>
    <w:rsid w:val="007467ED"/>
    <w:rsid w:val="00746865"/>
    <w:rsid w:val="00746AB8"/>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505"/>
    <w:rsid w:val="00755CAB"/>
    <w:rsid w:val="00755E94"/>
    <w:rsid w:val="00755F78"/>
    <w:rsid w:val="007561EB"/>
    <w:rsid w:val="00756DAA"/>
    <w:rsid w:val="00756E87"/>
    <w:rsid w:val="0075710E"/>
    <w:rsid w:val="007571B9"/>
    <w:rsid w:val="007576E3"/>
    <w:rsid w:val="00757B8D"/>
    <w:rsid w:val="007603B6"/>
    <w:rsid w:val="00760C82"/>
    <w:rsid w:val="00760CFC"/>
    <w:rsid w:val="00760DED"/>
    <w:rsid w:val="00761A76"/>
    <w:rsid w:val="00761F40"/>
    <w:rsid w:val="00762B06"/>
    <w:rsid w:val="00762F96"/>
    <w:rsid w:val="007637DC"/>
    <w:rsid w:val="007640C3"/>
    <w:rsid w:val="00764867"/>
    <w:rsid w:val="007652C5"/>
    <w:rsid w:val="0076550B"/>
    <w:rsid w:val="007656C1"/>
    <w:rsid w:val="0076590F"/>
    <w:rsid w:val="00765EB6"/>
    <w:rsid w:val="00766182"/>
    <w:rsid w:val="00766D49"/>
    <w:rsid w:val="00766E5A"/>
    <w:rsid w:val="00767279"/>
    <w:rsid w:val="00767942"/>
    <w:rsid w:val="00767F38"/>
    <w:rsid w:val="00770355"/>
    <w:rsid w:val="00770507"/>
    <w:rsid w:val="00770993"/>
    <w:rsid w:val="00770DBB"/>
    <w:rsid w:val="007710E4"/>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71DB"/>
    <w:rsid w:val="007775F0"/>
    <w:rsid w:val="00777611"/>
    <w:rsid w:val="0078034F"/>
    <w:rsid w:val="00780ACE"/>
    <w:rsid w:val="00780EDD"/>
    <w:rsid w:val="00780F79"/>
    <w:rsid w:val="007810C6"/>
    <w:rsid w:val="0078166A"/>
    <w:rsid w:val="00783175"/>
    <w:rsid w:val="007835F8"/>
    <w:rsid w:val="00784090"/>
    <w:rsid w:val="0078457C"/>
    <w:rsid w:val="00785034"/>
    <w:rsid w:val="00785159"/>
    <w:rsid w:val="0078593C"/>
    <w:rsid w:val="00785DFA"/>
    <w:rsid w:val="007867AA"/>
    <w:rsid w:val="007874C4"/>
    <w:rsid w:val="007877F3"/>
    <w:rsid w:val="00787C44"/>
    <w:rsid w:val="00790573"/>
    <w:rsid w:val="007906CE"/>
    <w:rsid w:val="007906E2"/>
    <w:rsid w:val="00790C28"/>
    <w:rsid w:val="007912F4"/>
    <w:rsid w:val="007913B0"/>
    <w:rsid w:val="00791748"/>
    <w:rsid w:val="00791993"/>
    <w:rsid w:val="00791A3B"/>
    <w:rsid w:val="00792342"/>
    <w:rsid w:val="0079299C"/>
    <w:rsid w:val="007931DC"/>
    <w:rsid w:val="00793713"/>
    <w:rsid w:val="0079475B"/>
    <w:rsid w:val="00794E2A"/>
    <w:rsid w:val="0079514C"/>
    <w:rsid w:val="00795607"/>
    <w:rsid w:val="007967DA"/>
    <w:rsid w:val="00797270"/>
    <w:rsid w:val="00797453"/>
    <w:rsid w:val="007977A8"/>
    <w:rsid w:val="00797952"/>
    <w:rsid w:val="007A01E0"/>
    <w:rsid w:val="007A02AC"/>
    <w:rsid w:val="007A0F48"/>
    <w:rsid w:val="007A1628"/>
    <w:rsid w:val="007A203F"/>
    <w:rsid w:val="007A208E"/>
    <w:rsid w:val="007A2727"/>
    <w:rsid w:val="007A3A16"/>
    <w:rsid w:val="007A3F5B"/>
    <w:rsid w:val="007A4630"/>
    <w:rsid w:val="007A472A"/>
    <w:rsid w:val="007A49C9"/>
    <w:rsid w:val="007A54AE"/>
    <w:rsid w:val="007A591B"/>
    <w:rsid w:val="007A5FC0"/>
    <w:rsid w:val="007A6178"/>
    <w:rsid w:val="007A64B3"/>
    <w:rsid w:val="007A654F"/>
    <w:rsid w:val="007A6B18"/>
    <w:rsid w:val="007A70BE"/>
    <w:rsid w:val="007A7642"/>
    <w:rsid w:val="007A76F7"/>
    <w:rsid w:val="007B0036"/>
    <w:rsid w:val="007B0A07"/>
    <w:rsid w:val="007B0BA1"/>
    <w:rsid w:val="007B1516"/>
    <w:rsid w:val="007B1C07"/>
    <w:rsid w:val="007B202D"/>
    <w:rsid w:val="007B2121"/>
    <w:rsid w:val="007B2555"/>
    <w:rsid w:val="007B30FE"/>
    <w:rsid w:val="007B359F"/>
    <w:rsid w:val="007B3C53"/>
    <w:rsid w:val="007B4821"/>
    <w:rsid w:val="007B512A"/>
    <w:rsid w:val="007B5321"/>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5087"/>
    <w:rsid w:val="007C523E"/>
    <w:rsid w:val="007C59FF"/>
    <w:rsid w:val="007C6538"/>
    <w:rsid w:val="007C664D"/>
    <w:rsid w:val="007C7316"/>
    <w:rsid w:val="007C7438"/>
    <w:rsid w:val="007C7555"/>
    <w:rsid w:val="007C7D7D"/>
    <w:rsid w:val="007C7E31"/>
    <w:rsid w:val="007D013D"/>
    <w:rsid w:val="007D031A"/>
    <w:rsid w:val="007D0377"/>
    <w:rsid w:val="007D03E9"/>
    <w:rsid w:val="007D1850"/>
    <w:rsid w:val="007D283B"/>
    <w:rsid w:val="007D2A4A"/>
    <w:rsid w:val="007D2D10"/>
    <w:rsid w:val="007D2E50"/>
    <w:rsid w:val="007D2E59"/>
    <w:rsid w:val="007D35B7"/>
    <w:rsid w:val="007D37FF"/>
    <w:rsid w:val="007D4E61"/>
    <w:rsid w:val="007D5965"/>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4ED0"/>
    <w:rsid w:val="007E568E"/>
    <w:rsid w:val="007E57AA"/>
    <w:rsid w:val="007E653D"/>
    <w:rsid w:val="007E6A86"/>
    <w:rsid w:val="007E78B6"/>
    <w:rsid w:val="007E7A82"/>
    <w:rsid w:val="007E7B70"/>
    <w:rsid w:val="007F04EE"/>
    <w:rsid w:val="007F0F42"/>
    <w:rsid w:val="007F1029"/>
    <w:rsid w:val="007F188C"/>
    <w:rsid w:val="007F26C8"/>
    <w:rsid w:val="007F27EC"/>
    <w:rsid w:val="007F3C3B"/>
    <w:rsid w:val="007F401D"/>
    <w:rsid w:val="007F4CCA"/>
    <w:rsid w:val="007F533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6F90"/>
    <w:rsid w:val="00806FA5"/>
    <w:rsid w:val="0080743C"/>
    <w:rsid w:val="00807506"/>
    <w:rsid w:val="00807551"/>
    <w:rsid w:val="008075DE"/>
    <w:rsid w:val="00807CDC"/>
    <w:rsid w:val="00810034"/>
    <w:rsid w:val="008101F2"/>
    <w:rsid w:val="008104BD"/>
    <w:rsid w:val="00810D65"/>
    <w:rsid w:val="00810EBB"/>
    <w:rsid w:val="008115C0"/>
    <w:rsid w:val="0081301A"/>
    <w:rsid w:val="00813071"/>
    <w:rsid w:val="008141CE"/>
    <w:rsid w:val="008144B4"/>
    <w:rsid w:val="00814F00"/>
    <w:rsid w:val="00814FBE"/>
    <w:rsid w:val="0081502A"/>
    <w:rsid w:val="0081560F"/>
    <w:rsid w:val="00816635"/>
    <w:rsid w:val="00816814"/>
    <w:rsid w:val="00816CDD"/>
    <w:rsid w:val="00816D21"/>
    <w:rsid w:val="00817089"/>
    <w:rsid w:val="00817320"/>
    <w:rsid w:val="00817D87"/>
    <w:rsid w:val="00817D8E"/>
    <w:rsid w:val="008200E2"/>
    <w:rsid w:val="008210F9"/>
    <w:rsid w:val="0082111F"/>
    <w:rsid w:val="00821F5E"/>
    <w:rsid w:val="00822273"/>
    <w:rsid w:val="008225E9"/>
    <w:rsid w:val="0082265E"/>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47D"/>
    <w:rsid w:val="0084103E"/>
    <w:rsid w:val="00841376"/>
    <w:rsid w:val="0084172D"/>
    <w:rsid w:val="00841796"/>
    <w:rsid w:val="0084219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08D"/>
    <w:rsid w:val="008503FC"/>
    <w:rsid w:val="008506DF"/>
    <w:rsid w:val="0085074F"/>
    <w:rsid w:val="00850834"/>
    <w:rsid w:val="00851059"/>
    <w:rsid w:val="00851135"/>
    <w:rsid w:val="008516EB"/>
    <w:rsid w:val="008517C8"/>
    <w:rsid w:val="00851B9C"/>
    <w:rsid w:val="00851ECD"/>
    <w:rsid w:val="00852104"/>
    <w:rsid w:val="008529A9"/>
    <w:rsid w:val="00853839"/>
    <w:rsid w:val="0085388D"/>
    <w:rsid w:val="00853E62"/>
    <w:rsid w:val="00854153"/>
    <w:rsid w:val="00854185"/>
    <w:rsid w:val="00854842"/>
    <w:rsid w:val="0085536E"/>
    <w:rsid w:val="008553BA"/>
    <w:rsid w:val="00855CEE"/>
    <w:rsid w:val="00855E46"/>
    <w:rsid w:val="00856420"/>
    <w:rsid w:val="0085662E"/>
    <w:rsid w:val="008567EA"/>
    <w:rsid w:val="00856CB5"/>
    <w:rsid w:val="00857034"/>
    <w:rsid w:val="00857716"/>
    <w:rsid w:val="008579B1"/>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2D6"/>
    <w:rsid w:val="008707D1"/>
    <w:rsid w:val="008708E5"/>
    <w:rsid w:val="00870EE7"/>
    <w:rsid w:val="008714A6"/>
    <w:rsid w:val="00871698"/>
    <w:rsid w:val="008719C5"/>
    <w:rsid w:val="00873CAE"/>
    <w:rsid w:val="008743B6"/>
    <w:rsid w:val="0087550D"/>
    <w:rsid w:val="008756B7"/>
    <w:rsid w:val="00875C48"/>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3C2"/>
    <w:rsid w:val="0089247C"/>
    <w:rsid w:val="00892B3B"/>
    <w:rsid w:val="008935CF"/>
    <w:rsid w:val="008937EC"/>
    <w:rsid w:val="008938DD"/>
    <w:rsid w:val="00893B9B"/>
    <w:rsid w:val="0089426C"/>
    <w:rsid w:val="008948C5"/>
    <w:rsid w:val="00894C3B"/>
    <w:rsid w:val="00895053"/>
    <w:rsid w:val="008953A7"/>
    <w:rsid w:val="008958CA"/>
    <w:rsid w:val="00895ABB"/>
    <w:rsid w:val="00895B18"/>
    <w:rsid w:val="00896BA8"/>
    <w:rsid w:val="00896DA8"/>
    <w:rsid w:val="00897568"/>
    <w:rsid w:val="008A0AAF"/>
    <w:rsid w:val="008A1365"/>
    <w:rsid w:val="008A14DA"/>
    <w:rsid w:val="008A1A5E"/>
    <w:rsid w:val="008A1DD5"/>
    <w:rsid w:val="008A1FCF"/>
    <w:rsid w:val="008A2844"/>
    <w:rsid w:val="008A2A8F"/>
    <w:rsid w:val="008A327D"/>
    <w:rsid w:val="008A33C0"/>
    <w:rsid w:val="008A385C"/>
    <w:rsid w:val="008A393C"/>
    <w:rsid w:val="008A4337"/>
    <w:rsid w:val="008A45A6"/>
    <w:rsid w:val="008A46E7"/>
    <w:rsid w:val="008A4FAF"/>
    <w:rsid w:val="008A5272"/>
    <w:rsid w:val="008A5AA2"/>
    <w:rsid w:val="008A63F1"/>
    <w:rsid w:val="008A6DFF"/>
    <w:rsid w:val="008A768D"/>
    <w:rsid w:val="008B203C"/>
    <w:rsid w:val="008B271B"/>
    <w:rsid w:val="008B2815"/>
    <w:rsid w:val="008B2FEB"/>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1062"/>
    <w:rsid w:val="008C1B0A"/>
    <w:rsid w:val="008C2765"/>
    <w:rsid w:val="008C2DDC"/>
    <w:rsid w:val="008C320F"/>
    <w:rsid w:val="008C36C6"/>
    <w:rsid w:val="008C46F8"/>
    <w:rsid w:val="008C5507"/>
    <w:rsid w:val="008C5975"/>
    <w:rsid w:val="008C64DB"/>
    <w:rsid w:val="008C7138"/>
    <w:rsid w:val="008C7220"/>
    <w:rsid w:val="008D03E5"/>
    <w:rsid w:val="008D060A"/>
    <w:rsid w:val="008D06A5"/>
    <w:rsid w:val="008D1740"/>
    <w:rsid w:val="008D208D"/>
    <w:rsid w:val="008D2547"/>
    <w:rsid w:val="008D270A"/>
    <w:rsid w:val="008D3238"/>
    <w:rsid w:val="008D426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B14"/>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3C59"/>
    <w:rsid w:val="00904302"/>
    <w:rsid w:val="009046D9"/>
    <w:rsid w:val="00904DF3"/>
    <w:rsid w:val="009054F9"/>
    <w:rsid w:val="00905DDA"/>
    <w:rsid w:val="00907B3A"/>
    <w:rsid w:val="00910475"/>
    <w:rsid w:val="00910B02"/>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F8B"/>
    <w:rsid w:val="00921730"/>
    <w:rsid w:val="00921E97"/>
    <w:rsid w:val="00922243"/>
    <w:rsid w:val="00922FA1"/>
    <w:rsid w:val="009246A0"/>
    <w:rsid w:val="009262A9"/>
    <w:rsid w:val="009265CE"/>
    <w:rsid w:val="00926F01"/>
    <w:rsid w:val="009278B4"/>
    <w:rsid w:val="0092790E"/>
    <w:rsid w:val="00930053"/>
    <w:rsid w:val="00931908"/>
    <w:rsid w:val="009319D2"/>
    <w:rsid w:val="009319EA"/>
    <w:rsid w:val="00932475"/>
    <w:rsid w:val="00932519"/>
    <w:rsid w:val="00932668"/>
    <w:rsid w:val="00932D12"/>
    <w:rsid w:val="009330F1"/>
    <w:rsid w:val="00933565"/>
    <w:rsid w:val="0093388A"/>
    <w:rsid w:val="00934444"/>
    <w:rsid w:val="009346F2"/>
    <w:rsid w:val="00934A0D"/>
    <w:rsid w:val="009351C7"/>
    <w:rsid w:val="00935EF6"/>
    <w:rsid w:val="009364AB"/>
    <w:rsid w:val="00936B16"/>
    <w:rsid w:val="00937FB2"/>
    <w:rsid w:val="00940893"/>
    <w:rsid w:val="00941E30"/>
    <w:rsid w:val="00941FCD"/>
    <w:rsid w:val="009421D2"/>
    <w:rsid w:val="00943446"/>
    <w:rsid w:val="009435C1"/>
    <w:rsid w:val="009440B9"/>
    <w:rsid w:val="009462BB"/>
    <w:rsid w:val="00946363"/>
    <w:rsid w:val="00946946"/>
    <w:rsid w:val="00947BFC"/>
    <w:rsid w:val="009507D7"/>
    <w:rsid w:val="00950E65"/>
    <w:rsid w:val="009510C0"/>
    <w:rsid w:val="00951918"/>
    <w:rsid w:val="00951D66"/>
    <w:rsid w:val="0095285F"/>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2F3A"/>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61E"/>
    <w:rsid w:val="009757CD"/>
    <w:rsid w:val="00975D26"/>
    <w:rsid w:val="00975E58"/>
    <w:rsid w:val="0097669E"/>
    <w:rsid w:val="00976913"/>
    <w:rsid w:val="00977180"/>
    <w:rsid w:val="00977722"/>
    <w:rsid w:val="009777D9"/>
    <w:rsid w:val="009800A9"/>
    <w:rsid w:val="00980723"/>
    <w:rsid w:val="00980FD3"/>
    <w:rsid w:val="009814F7"/>
    <w:rsid w:val="00981639"/>
    <w:rsid w:val="00981728"/>
    <w:rsid w:val="00981A5B"/>
    <w:rsid w:val="009829E3"/>
    <w:rsid w:val="00982ED8"/>
    <w:rsid w:val="00982F1B"/>
    <w:rsid w:val="00983B45"/>
    <w:rsid w:val="00983CA4"/>
    <w:rsid w:val="009859D7"/>
    <w:rsid w:val="00985D06"/>
    <w:rsid w:val="0098607B"/>
    <w:rsid w:val="00986262"/>
    <w:rsid w:val="00987362"/>
    <w:rsid w:val="00987785"/>
    <w:rsid w:val="009903F5"/>
    <w:rsid w:val="00990629"/>
    <w:rsid w:val="009907B2"/>
    <w:rsid w:val="009907FF"/>
    <w:rsid w:val="00990C2F"/>
    <w:rsid w:val="00991461"/>
    <w:rsid w:val="00991B88"/>
    <w:rsid w:val="009920CE"/>
    <w:rsid w:val="00992256"/>
    <w:rsid w:val="00992E4A"/>
    <w:rsid w:val="00992EFA"/>
    <w:rsid w:val="00993376"/>
    <w:rsid w:val="00993438"/>
    <w:rsid w:val="009934B9"/>
    <w:rsid w:val="009938B5"/>
    <w:rsid w:val="0099558C"/>
    <w:rsid w:val="00995B44"/>
    <w:rsid w:val="00996BD8"/>
    <w:rsid w:val="00996BF2"/>
    <w:rsid w:val="00997013"/>
    <w:rsid w:val="009972AA"/>
    <w:rsid w:val="009A011F"/>
    <w:rsid w:val="009A0C2A"/>
    <w:rsid w:val="009A21FE"/>
    <w:rsid w:val="009A49D7"/>
    <w:rsid w:val="009A5753"/>
    <w:rsid w:val="009A579D"/>
    <w:rsid w:val="009A5AA5"/>
    <w:rsid w:val="009A6335"/>
    <w:rsid w:val="009A6A59"/>
    <w:rsid w:val="009A719C"/>
    <w:rsid w:val="009A7B9C"/>
    <w:rsid w:val="009B0A16"/>
    <w:rsid w:val="009B0AFE"/>
    <w:rsid w:val="009B0F42"/>
    <w:rsid w:val="009B1253"/>
    <w:rsid w:val="009B16FA"/>
    <w:rsid w:val="009B30E4"/>
    <w:rsid w:val="009B3132"/>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6080"/>
    <w:rsid w:val="009C6736"/>
    <w:rsid w:val="009C6A89"/>
    <w:rsid w:val="009C7308"/>
    <w:rsid w:val="009C7B9B"/>
    <w:rsid w:val="009C7F05"/>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EDB"/>
    <w:rsid w:val="009E1461"/>
    <w:rsid w:val="009E1757"/>
    <w:rsid w:val="009E1EC6"/>
    <w:rsid w:val="009E2AAB"/>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A00451"/>
    <w:rsid w:val="00A005F5"/>
    <w:rsid w:val="00A009BA"/>
    <w:rsid w:val="00A03D69"/>
    <w:rsid w:val="00A0435F"/>
    <w:rsid w:val="00A04619"/>
    <w:rsid w:val="00A048A8"/>
    <w:rsid w:val="00A05183"/>
    <w:rsid w:val="00A0521D"/>
    <w:rsid w:val="00A058C5"/>
    <w:rsid w:val="00A0621F"/>
    <w:rsid w:val="00A06509"/>
    <w:rsid w:val="00A06A94"/>
    <w:rsid w:val="00A0738D"/>
    <w:rsid w:val="00A074AA"/>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6B6"/>
    <w:rsid w:val="00A24704"/>
    <w:rsid w:val="00A24738"/>
    <w:rsid w:val="00A24B64"/>
    <w:rsid w:val="00A24FAD"/>
    <w:rsid w:val="00A252A7"/>
    <w:rsid w:val="00A252AC"/>
    <w:rsid w:val="00A25A0D"/>
    <w:rsid w:val="00A27173"/>
    <w:rsid w:val="00A273AF"/>
    <w:rsid w:val="00A278C7"/>
    <w:rsid w:val="00A27ADA"/>
    <w:rsid w:val="00A306F7"/>
    <w:rsid w:val="00A30979"/>
    <w:rsid w:val="00A30EBD"/>
    <w:rsid w:val="00A3139F"/>
    <w:rsid w:val="00A31A08"/>
    <w:rsid w:val="00A31C3C"/>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5A7"/>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8CE"/>
    <w:rsid w:val="00A53E41"/>
    <w:rsid w:val="00A547CC"/>
    <w:rsid w:val="00A5484E"/>
    <w:rsid w:val="00A54A53"/>
    <w:rsid w:val="00A5520A"/>
    <w:rsid w:val="00A5532F"/>
    <w:rsid w:val="00A55956"/>
    <w:rsid w:val="00A5628F"/>
    <w:rsid w:val="00A565ED"/>
    <w:rsid w:val="00A56B8F"/>
    <w:rsid w:val="00A56C2B"/>
    <w:rsid w:val="00A56FDF"/>
    <w:rsid w:val="00A57254"/>
    <w:rsid w:val="00A575D6"/>
    <w:rsid w:val="00A57855"/>
    <w:rsid w:val="00A6054B"/>
    <w:rsid w:val="00A60950"/>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4E2E"/>
    <w:rsid w:val="00A753D9"/>
    <w:rsid w:val="00A75434"/>
    <w:rsid w:val="00A7547B"/>
    <w:rsid w:val="00A76320"/>
    <w:rsid w:val="00A7671C"/>
    <w:rsid w:val="00A768AC"/>
    <w:rsid w:val="00A769B7"/>
    <w:rsid w:val="00A7748D"/>
    <w:rsid w:val="00A77B35"/>
    <w:rsid w:val="00A77FFA"/>
    <w:rsid w:val="00A8045B"/>
    <w:rsid w:val="00A80906"/>
    <w:rsid w:val="00A81660"/>
    <w:rsid w:val="00A81EBF"/>
    <w:rsid w:val="00A822B4"/>
    <w:rsid w:val="00A82EDF"/>
    <w:rsid w:val="00A83849"/>
    <w:rsid w:val="00A83ECA"/>
    <w:rsid w:val="00A841FB"/>
    <w:rsid w:val="00A84ED1"/>
    <w:rsid w:val="00A85893"/>
    <w:rsid w:val="00A85F4A"/>
    <w:rsid w:val="00A85F5E"/>
    <w:rsid w:val="00A8652C"/>
    <w:rsid w:val="00A86FE3"/>
    <w:rsid w:val="00A870B7"/>
    <w:rsid w:val="00A8750D"/>
    <w:rsid w:val="00A879A7"/>
    <w:rsid w:val="00A90032"/>
    <w:rsid w:val="00A9044F"/>
    <w:rsid w:val="00A90A0B"/>
    <w:rsid w:val="00A90A45"/>
    <w:rsid w:val="00A90E7C"/>
    <w:rsid w:val="00A91E01"/>
    <w:rsid w:val="00A91F46"/>
    <w:rsid w:val="00A92155"/>
    <w:rsid w:val="00A92766"/>
    <w:rsid w:val="00A93731"/>
    <w:rsid w:val="00A93814"/>
    <w:rsid w:val="00A93824"/>
    <w:rsid w:val="00A93C50"/>
    <w:rsid w:val="00A940ED"/>
    <w:rsid w:val="00A944FB"/>
    <w:rsid w:val="00A95AA9"/>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6379"/>
    <w:rsid w:val="00AB67C4"/>
    <w:rsid w:val="00AB6BD8"/>
    <w:rsid w:val="00AB6DA3"/>
    <w:rsid w:val="00AB719E"/>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61A"/>
    <w:rsid w:val="00AC7973"/>
    <w:rsid w:val="00AD0348"/>
    <w:rsid w:val="00AD0E9C"/>
    <w:rsid w:val="00AD0EA2"/>
    <w:rsid w:val="00AD0EF8"/>
    <w:rsid w:val="00AD1CD8"/>
    <w:rsid w:val="00AD1D52"/>
    <w:rsid w:val="00AD22B8"/>
    <w:rsid w:val="00AD29D2"/>
    <w:rsid w:val="00AD2C76"/>
    <w:rsid w:val="00AD33F8"/>
    <w:rsid w:val="00AD38DE"/>
    <w:rsid w:val="00AD3D36"/>
    <w:rsid w:val="00AD40A0"/>
    <w:rsid w:val="00AD40BC"/>
    <w:rsid w:val="00AD475F"/>
    <w:rsid w:val="00AD4969"/>
    <w:rsid w:val="00AD4BD2"/>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B2B"/>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AF4"/>
    <w:rsid w:val="00AF154C"/>
    <w:rsid w:val="00AF180B"/>
    <w:rsid w:val="00AF2FA6"/>
    <w:rsid w:val="00AF36B4"/>
    <w:rsid w:val="00AF375B"/>
    <w:rsid w:val="00AF3B32"/>
    <w:rsid w:val="00AF3BCE"/>
    <w:rsid w:val="00AF3C6F"/>
    <w:rsid w:val="00AF3D50"/>
    <w:rsid w:val="00AF48AB"/>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418"/>
    <w:rsid w:val="00B20858"/>
    <w:rsid w:val="00B21036"/>
    <w:rsid w:val="00B2123E"/>
    <w:rsid w:val="00B21D8D"/>
    <w:rsid w:val="00B2272C"/>
    <w:rsid w:val="00B23F4E"/>
    <w:rsid w:val="00B241EA"/>
    <w:rsid w:val="00B2433B"/>
    <w:rsid w:val="00B248C6"/>
    <w:rsid w:val="00B2567B"/>
    <w:rsid w:val="00B258BB"/>
    <w:rsid w:val="00B25985"/>
    <w:rsid w:val="00B26502"/>
    <w:rsid w:val="00B26FE2"/>
    <w:rsid w:val="00B27075"/>
    <w:rsid w:val="00B2721F"/>
    <w:rsid w:val="00B2795D"/>
    <w:rsid w:val="00B3074A"/>
    <w:rsid w:val="00B313FB"/>
    <w:rsid w:val="00B316A4"/>
    <w:rsid w:val="00B3244B"/>
    <w:rsid w:val="00B3268B"/>
    <w:rsid w:val="00B3275F"/>
    <w:rsid w:val="00B32C69"/>
    <w:rsid w:val="00B33953"/>
    <w:rsid w:val="00B33BB8"/>
    <w:rsid w:val="00B33D44"/>
    <w:rsid w:val="00B33FC1"/>
    <w:rsid w:val="00B3422F"/>
    <w:rsid w:val="00B342B5"/>
    <w:rsid w:val="00B346E5"/>
    <w:rsid w:val="00B34EDB"/>
    <w:rsid w:val="00B35053"/>
    <w:rsid w:val="00B35605"/>
    <w:rsid w:val="00B359F1"/>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7688"/>
    <w:rsid w:val="00B501BF"/>
    <w:rsid w:val="00B50819"/>
    <w:rsid w:val="00B50BFF"/>
    <w:rsid w:val="00B50D32"/>
    <w:rsid w:val="00B50FB1"/>
    <w:rsid w:val="00B51033"/>
    <w:rsid w:val="00B51ADD"/>
    <w:rsid w:val="00B51C91"/>
    <w:rsid w:val="00B52088"/>
    <w:rsid w:val="00B520D6"/>
    <w:rsid w:val="00B5239A"/>
    <w:rsid w:val="00B53477"/>
    <w:rsid w:val="00B53533"/>
    <w:rsid w:val="00B53BCD"/>
    <w:rsid w:val="00B53FCA"/>
    <w:rsid w:val="00B544CF"/>
    <w:rsid w:val="00B546E6"/>
    <w:rsid w:val="00B54E6E"/>
    <w:rsid w:val="00B54EF3"/>
    <w:rsid w:val="00B55008"/>
    <w:rsid w:val="00B551BE"/>
    <w:rsid w:val="00B55595"/>
    <w:rsid w:val="00B56418"/>
    <w:rsid w:val="00B578B3"/>
    <w:rsid w:val="00B57F71"/>
    <w:rsid w:val="00B57FA8"/>
    <w:rsid w:val="00B606E2"/>
    <w:rsid w:val="00B607A9"/>
    <w:rsid w:val="00B613F1"/>
    <w:rsid w:val="00B618A3"/>
    <w:rsid w:val="00B62BB4"/>
    <w:rsid w:val="00B62D43"/>
    <w:rsid w:val="00B633CB"/>
    <w:rsid w:val="00B64268"/>
    <w:rsid w:val="00B644AE"/>
    <w:rsid w:val="00B64813"/>
    <w:rsid w:val="00B64E2F"/>
    <w:rsid w:val="00B65D25"/>
    <w:rsid w:val="00B6701E"/>
    <w:rsid w:val="00B67654"/>
    <w:rsid w:val="00B67702"/>
    <w:rsid w:val="00B678D4"/>
    <w:rsid w:val="00B67998"/>
    <w:rsid w:val="00B67B36"/>
    <w:rsid w:val="00B67B97"/>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6E69"/>
    <w:rsid w:val="00B77353"/>
    <w:rsid w:val="00B779B1"/>
    <w:rsid w:val="00B779FF"/>
    <w:rsid w:val="00B77A87"/>
    <w:rsid w:val="00B80E9B"/>
    <w:rsid w:val="00B812C4"/>
    <w:rsid w:val="00B81704"/>
    <w:rsid w:val="00B81F41"/>
    <w:rsid w:val="00B82072"/>
    <w:rsid w:val="00B82077"/>
    <w:rsid w:val="00B8228E"/>
    <w:rsid w:val="00B82848"/>
    <w:rsid w:val="00B82A0C"/>
    <w:rsid w:val="00B82BF3"/>
    <w:rsid w:val="00B82FA7"/>
    <w:rsid w:val="00B8388F"/>
    <w:rsid w:val="00B841A4"/>
    <w:rsid w:val="00B8572E"/>
    <w:rsid w:val="00B8708B"/>
    <w:rsid w:val="00B871DA"/>
    <w:rsid w:val="00B87A7A"/>
    <w:rsid w:val="00B87C0A"/>
    <w:rsid w:val="00B87F5B"/>
    <w:rsid w:val="00B90739"/>
    <w:rsid w:val="00B9075B"/>
    <w:rsid w:val="00B92691"/>
    <w:rsid w:val="00B9277B"/>
    <w:rsid w:val="00B92B62"/>
    <w:rsid w:val="00B92C87"/>
    <w:rsid w:val="00B92DA0"/>
    <w:rsid w:val="00B93124"/>
    <w:rsid w:val="00B932C8"/>
    <w:rsid w:val="00B93B96"/>
    <w:rsid w:val="00B93C2F"/>
    <w:rsid w:val="00B946BC"/>
    <w:rsid w:val="00B94878"/>
    <w:rsid w:val="00B950D1"/>
    <w:rsid w:val="00B95E04"/>
    <w:rsid w:val="00B964D9"/>
    <w:rsid w:val="00B968C8"/>
    <w:rsid w:val="00B976A6"/>
    <w:rsid w:val="00B97DE5"/>
    <w:rsid w:val="00BA0DF9"/>
    <w:rsid w:val="00BA20D3"/>
    <w:rsid w:val="00BA295C"/>
    <w:rsid w:val="00BA3272"/>
    <w:rsid w:val="00BA36C9"/>
    <w:rsid w:val="00BA398E"/>
    <w:rsid w:val="00BA39BC"/>
    <w:rsid w:val="00BA3C68"/>
    <w:rsid w:val="00BA3EC5"/>
    <w:rsid w:val="00BA3F23"/>
    <w:rsid w:val="00BA4264"/>
    <w:rsid w:val="00BA42FF"/>
    <w:rsid w:val="00BA4CB4"/>
    <w:rsid w:val="00BA4CF3"/>
    <w:rsid w:val="00BA51D9"/>
    <w:rsid w:val="00BA5FB7"/>
    <w:rsid w:val="00BA5FC4"/>
    <w:rsid w:val="00BA60D8"/>
    <w:rsid w:val="00BA6168"/>
    <w:rsid w:val="00BA6341"/>
    <w:rsid w:val="00BA79B4"/>
    <w:rsid w:val="00BB0D30"/>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6D9"/>
    <w:rsid w:val="00BC1C78"/>
    <w:rsid w:val="00BC22C7"/>
    <w:rsid w:val="00BC2476"/>
    <w:rsid w:val="00BC29CC"/>
    <w:rsid w:val="00BC2F24"/>
    <w:rsid w:val="00BC5186"/>
    <w:rsid w:val="00BC5519"/>
    <w:rsid w:val="00BC5E28"/>
    <w:rsid w:val="00BC7176"/>
    <w:rsid w:val="00BC729D"/>
    <w:rsid w:val="00BC7529"/>
    <w:rsid w:val="00BC775C"/>
    <w:rsid w:val="00BC7939"/>
    <w:rsid w:val="00BC7BA9"/>
    <w:rsid w:val="00BC7F30"/>
    <w:rsid w:val="00BD03DE"/>
    <w:rsid w:val="00BD04E1"/>
    <w:rsid w:val="00BD0571"/>
    <w:rsid w:val="00BD08A6"/>
    <w:rsid w:val="00BD0CA7"/>
    <w:rsid w:val="00BD1438"/>
    <w:rsid w:val="00BD1AC2"/>
    <w:rsid w:val="00BD2333"/>
    <w:rsid w:val="00BD279D"/>
    <w:rsid w:val="00BD2D41"/>
    <w:rsid w:val="00BD2D70"/>
    <w:rsid w:val="00BD2D8D"/>
    <w:rsid w:val="00BD33BA"/>
    <w:rsid w:val="00BD38BD"/>
    <w:rsid w:val="00BD393D"/>
    <w:rsid w:val="00BD39AB"/>
    <w:rsid w:val="00BD4FF9"/>
    <w:rsid w:val="00BD5282"/>
    <w:rsid w:val="00BD5487"/>
    <w:rsid w:val="00BD56F3"/>
    <w:rsid w:val="00BD5807"/>
    <w:rsid w:val="00BD59A0"/>
    <w:rsid w:val="00BD61D1"/>
    <w:rsid w:val="00BD64F4"/>
    <w:rsid w:val="00BD6BB8"/>
    <w:rsid w:val="00BD7634"/>
    <w:rsid w:val="00BD767A"/>
    <w:rsid w:val="00BD78C0"/>
    <w:rsid w:val="00BD7BF5"/>
    <w:rsid w:val="00BE0504"/>
    <w:rsid w:val="00BE1287"/>
    <w:rsid w:val="00BE14E1"/>
    <w:rsid w:val="00BE1AF4"/>
    <w:rsid w:val="00BE225D"/>
    <w:rsid w:val="00BE23E9"/>
    <w:rsid w:val="00BE2861"/>
    <w:rsid w:val="00BE293D"/>
    <w:rsid w:val="00BE3260"/>
    <w:rsid w:val="00BE3424"/>
    <w:rsid w:val="00BE37D7"/>
    <w:rsid w:val="00BE3CB8"/>
    <w:rsid w:val="00BE4C87"/>
    <w:rsid w:val="00BE4CCA"/>
    <w:rsid w:val="00BE5EF8"/>
    <w:rsid w:val="00BE670E"/>
    <w:rsid w:val="00BE6B2D"/>
    <w:rsid w:val="00BE6ECF"/>
    <w:rsid w:val="00BE6FB1"/>
    <w:rsid w:val="00BE7839"/>
    <w:rsid w:val="00BE78B5"/>
    <w:rsid w:val="00BF0225"/>
    <w:rsid w:val="00BF0D52"/>
    <w:rsid w:val="00BF0FC6"/>
    <w:rsid w:val="00BF11A3"/>
    <w:rsid w:val="00BF1340"/>
    <w:rsid w:val="00BF17CA"/>
    <w:rsid w:val="00BF2196"/>
    <w:rsid w:val="00BF337C"/>
    <w:rsid w:val="00BF3950"/>
    <w:rsid w:val="00BF4B27"/>
    <w:rsid w:val="00BF4D98"/>
    <w:rsid w:val="00BF563C"/>
    <w:rsid w:val="00BF5B55"/>
    <w:rsid w:val="00BF62FD"/>
    <w:rsid w:val="00BF69FE"/>
    <w:rsid w:val="00BF7BD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6272"/>
    <w:rsid w:val="00C0687F"/>
    <w:rsid w:val="00C069A7"/>
    <w:rsid w:val="00C07935"/>
    <w:rsid w:val="00C105C8"/>
    <w:rsid w:val="00C10614"/>
    <w:rsid w:val="00C10A8D"/>
    <w:rsid w:val="00C10AAE"/>
    <w:rsid w:val="00C11047"/>
    <w:rsid w:val="00C11A8E"/>
    <w:rsid w:val="00C11CB8"/>
    <w:rsid w:val="00C1230B"/>
    <w:rsid w:val="00C125C0"/>
    <w:rsid w:val="00C12B25"/>
    <w:rsid w:val="00C13136"/>
    <w:rsid w:val="00C1362B"/>
    <w:rsid w:val="00C13B00"/>
    <w:rsid w:val="00C14FC3"/>
    <w:rsid w:val="00C15176"/>
    <w:rsid w:val="00C15847"/>
    <w:rsid w:val="00C159E2"/>
    <w:rsid w:val="00C15F4F"/>
    <w:rsid w:val="00C16372"/>
    <w:rsid w:val="00C16736"/>
    <w:rsid w:val="00C17503"/>
    <w:rsid w:val="00C17797"/>
    <w:rsid w:val="00C17876"/>
    <w:rsid w:val="00C178EC"/>
    <w:rsid w:val="00C17BD0"/>
    <w:rsid w:val="00C209CD"/>
    <w:rsid w:val="00C209DF"/>
    <w:rsid w:val="00C21272"/>
    <w:rsid w:val="00C215A4"/>
    <w:rsid w:val="00C21B05"/>
    <w:rsid w:val="00C22797"/>
    <w:rsid w:val="00C227D5"/>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5494"/>
    <w:rsid w:val="00C45A93"/>
    <w:rsid w:val="00C4608B"/>
    <w:rsid w:val="00C47EA4"/>
    <w:rsid w:val="00C500BE"/>
    <w:rsid w:val="00C50DB9"/>
    <w:rsid w:val="00C51096"/>
    <w:rsid w:val="00C52129"/>
    <w:rsid w:val="00C52215"/>
    <w:rsid w:val="00C52BAA"/>
    <w:rsid w:val="00C54149"/>
    <w:rsid w:val="00C54448"/>
    <w:rsid w:val="00C54C8B"/>
    <w:rsid w:val="00C54CD7"/>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9CF"/>
    <w:rsid w:val="00C72B14"/>
    <w:rsid w:val="00C72B6D"/>
    <w:rsid w:val="00C73CD9"/>
    <w:rsid w:val="00C74148"/>
    <w:rsid w:val="00C74451"/>
    <w:rsid w:val="00C7472D"/>
    <w:rsid w:val="00C748DD"/>
    <w:rsid w:val="00C74ED5"/>
    <w:rsid w:val="00C75092"/>
    <w:rsid w:val="00C75135"/>
    <w:rsid w:val="00C7666B"/>
    <w:rsid w:val="00C767D5"/>
    <w:rsid w:val="00C76843"/>
    <w:rsid w:val="00C7706E"/>
    <w:rsid w:val="00C774E5"/>
    <w:rsid w:val="00C77D41"/>
    <w:rsid w:val="00C8055A"/>
    <w:rsid w:val="00C8079B"/>
    <w:rsid w:val="00C8088A"/>
    <w:rsid w:val="00C811A0"/>
    <w:rsid w:val="00C81469"/>
    <w:rsid w:val="00C82125"/>
    <w:rsid w:val="00C82A0A"/>
    <w:rsid w:val="00C837D3"/>
    <w:rsid w:val="00C83C55"/>
    <w:rsid w:val="00C84B3D"/>
    <w:rsid w:val="00C84CF4"/>
    <w:rsid w:val="00C84D17"/>
    <w:rsid w:val="00C851DB"/>
    <w:rsid w:val="00C85F00"/>
    <w:rsid w:val="00C85F04"/>
    <w:rsid w:val="00C86773"/>
    <w:rsid w:val="00C86A03"/>
    <w:rsid w:val="00C86DEB"/>
    <w:rsid w:val="00C86ED4"/>
    <w:rsid w:val="00C870D0"/>
    <w:rsid w:val="00C90702"/>
    <w:rsid w:val="00C90C0A"/>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7A0B"/>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63E"/>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D4A"/>
    <w:rsid w:val="00CB1E36"/>
    <w:rsid w:val="00CB2B80"/>
    <w:rsid w:val="00CB351F"/>
    <w:rsid w:val="00CB3790"/>
    <w:rsid w:val="00CB38BF"/>
    <w:rsid w:val="00CB3B57"/>
    <w:rsid w:val="00CB3C21"/>
    <w:rsid w:val="00CB45E6"/>
    <w:rsid w:val="00CB5036"/>
    <w:rsid w:val="00CB5044"/>
    <w:rsid w:val="00CB513D"/>
    <w:rsid w:val="00CB5425"/>
    <w:rsid w:val="00CB6944"/>
    <w:rsid w:val="00CB7AB1"/>
    <w:rsid w:val="00CC043E"/>
    <w:rsid w:val="00CC1912"/>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70A"/>
    <w:rsid w:val="00CD2E67"/>
    <w:rsid w:val="00CD32FF"/>
    <w:rsid w:val="00CD428A"/>
    <w:rsid w:val="00CD4401"/>
    <w:rsid w:val="00CD4651"/>
    <w:rsid w:val="00CD4959"/>
    <w:rsid w:val="00CD506E"/>
    <w:rsid w:val="00CD59D4"/>
    <w:rsid w:val="00CD7153"/>
    <w:rsid w:val="00CD7F82"/>
    <w:rsid w:val="00CE1A9A"/>
    <w:rsid w:val="00CE1C5F"/>
    <w:rsid w:val="00CE1E12"/>
    <w:rsid w:val="00CE2E03"/>
    <w:rsid w:val="00CE3A6F"/>
    <w:rsid w:val="00CE437F"/>
    <w:rsid w:val="00CE4633"/>
    <w:rsid w:val="00CE5209"/>
    <w:rsid w:val="00CE5269"/>
    <w:rsid w:val="00CE7296"/>
    <w:rsid w:val="00CE7C87"/>
    <w:rsid w:val="00CE7E26"/>
    <w:rsid w:val="00CF0E81"/>
    <w:rsid w:val="00CF0F99"/>
    <w:rsid w:val="00CF1323"/>
    <w:rsid w:val="00CF15B6"/>
    <w:rsid w:val="00CF1DFD"/>
    <w:rsid w:val="00CF24F9"/>
    <w:rsid w:val="00CF444A"/>
    <w:rsid w:val="00CF46F6"/>
    <w:rsid w:val="00CF48DF"/>
    <w:rsid w:val="00CF52A1"/>
    <w:rsid w:val="00CF569D"/>
    <w:rsid w:val="00CF5943"/>
    <w:rsid w:val="00CF5BC4"/>
    <w:rsid w:val="00CF5DF3"/>
    <w:rsid w:val="00CF62AA"/>
    <w:rsid w:val="00CF698B"/>
    <w:rsid w:val="00CF723E"/>
    <w:rsid w:val="00D00440"/>
    <w:rsid w:val="00D00666"/>
    <w:rsid w:val="00D00D27"/>
    <w:rsid w:val="00D01092"/>
    <w:rsid w:val="00D0141A"/>
    <w:rsid w:val="00D018D1"/>
    <w:rsid w:val="00D03124"/>
    <w:rsid w:val="00D03CCD"/>
    <w:rsid w:val="00D03DBD"/>
    <w:rsid w:val="00D03F9A"/>
    <w:rsid w:val="00D0493F"/>
    <w:rsid w:val="00D05459"/>
    <w:rsid w:val="00D0566C"/>
    <w:rsid w:val="00D05CB2"/>
    <w:rsid w:val="00D0638D"/>
    <w:rsid w:val="00D06573"/>
    <w:rsid w:val="00D069C7"/>
    <w:rsid w:val="00D06AE8"/>
    <w:rsid w:val="00D06D51"/>
    <w:rsid w:val="00D06E38"/>
    <w:rsid w:val="00D10910"/>
    <w:rsid w:val="00D10A83"/>
    <w:rsid w:val="00D10BCA"/>
    <w:rsid w:val="00D10FC4"/>
    <w:rsid w:val="00D110E2"/>
    <w:rsid w:val="00D1176F"/>
    <w:rsid w:val="00D11848"/>
    <w:rsid w:val="00D1228C"/>
    <w:rsid w:val="00D12336"/>
    <w:rsid w:val="00D12B93"/>
    <w:rsid w:val="00D12E5C"/>
    <w:rsid w:val="00D134F3"/>
    <w:rsid w:val="00D135F8"/>
    <w:rsid w:val="00D13816"/>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991"/>
    <w:rsid w:val="00D25115"/>
    <w:rsid w:val="00D2598B"/>
    <w:rsid w:val="00D25BD8"/>
    <w:rsid w:val="00D25C70"/>
    <w:rsid w:val="00D26160"/>
    <w:rsid w:val="00D2622B"/>
    <w:rsid w:val="00D263D0"/>
    <w:rsid w:val="00D266E9"/>
    <w:rsid w:val="00D26AF1"/>
    <w:rsid w:val="00D26D59"/>
    <w:rsid w:val="00D26D73"/>
    <w:rsid w:val="00D27046"/>
    <w:rsid w:val="00D2727A"/>
    <w:rsid w:val="00D300E8"/>
    <w:rsid w:val="00D3065A"/>
    <w:rsid w:val="00D30E39"/>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4D50"/>
    <w:rsid w:val="00D55374"/>
    <w:rsid w:val="00D554CF"/>
    <w:rsid w:val="00D559E6"/>
    <w:rsid w:val="00D55B80"/>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AE0"/>
    <w:rsid w:val="00D85B4A"/>
    <w:rsid w:val="00D877D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71AA"/>
    <w:rsid w:val="00D9737E"/>
    <w:rsid w:val="00D979DE"/>
    <w:rsid w:val="00D97D5C"/>
    <w:rsid w:val="00D97E5A"/>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B7768"/>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91E"/>
    <w:rsid w:val="00DC4E54"/>
    <w:rsid w:val="00DC5059"/>
    <w:rsid w:val="00DC51A9"/>
    <w:rsid w:val="00DC54A5"/>
    <w:rsid w:val="00DC586C"/>
    <w:rsid w:val="00DC5CDC"/>
    <w:rsid w:val="00DC6280"/>
    <w:rsid w:val="00DC64E1"/>
    <w:rsid w:val="00DC73B5"/>
    <w:rsid w:val="00DC7D60"/>
    <w:rsid w:val="00DD0141"/>
    <w:rsid w:val="00DD07CD"/>
    <w:rsid w:val="00DD11D7"/>
    <w:rsid w:val="00DD14B5"/>
    <w:rsid w:val="00DD1AD3"/>
    <w:rsid w:val="00DD292C"/>
    <w:rsid w:val="00DD2E60"/>
    <w:rsid w:val="00DD2FA6"/>
    <w:rsid w:val="00DD3466"/>
    <w:rsid w:val="00DD3642"/>
    <w:rsid w:val="00DD4329"/>
    <w:rsid w:val="00DD44CC"/>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550F"/>
    <w:rsid w:val="00DE5F8B"/>
    <w:rsid w:val="00DE6ECD"/>
    <w:rsid w:val="00DE6EE6"/>
    <w:rsid w:val="00DE701F"/>
    <w:rsid w:val="00DF034D"/>
    <w:rsid w:val="00DF111F"/>
    <w:rsid w:val="00DF114A"/>
    <w:rsid w:val="00DF16A1"/>
    <w:rsid w:val="00DF2111"/>
    <w:rsid w:val="00DF23C4"/>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DD7"/>
    <w:rsid w:val="00E13F3D"/>
    <w:rsid w:val="00E13FD3"/>
    <w:rsid w:val="00E14054"/>
    <w:rsid w:val="00E14C63"/>
    <w:rsid w:val="00E15575"/>
    <w:rsid w:val="00E15582"/>
    <w:rsid w:val="00E16ABF"/>
    <w:rsid w:val="00E16B97"/>
    <w:rsid w:val="00E16FC9"/>
    <w:rsid w:val="00E17BAE"/>
    <w:rsid w:val="00E17C66"/>
    <w:rsid w:val="00E20043"/>
    <w:rsid w:val="00E20313"/>
    <w:rsid w:val="00E21E94"/>
    <w:rsid w:val="00E22AAF"/>
    <w:rsid w:val="00E234FF"/>
    <w:rsid w:val="00E23737"/>
    <w:rsid w:val="00E238FA"/>
    <w:rsid w:val="00E23BBF"/>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347"/>
    <w:rsid w:val="00E33A51"/>
    <w:rsid w:val="00E33DA1"/>
    <w:rsid w:val="00E3423D"/>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B7F"/>
    <w:rsid w:val="00E40C9B"/>
    <w:rsid w:val="00E40F8B"/>
    <w:rsid w:val="00E41552"/>
    <w:rsid w:val="00E41DFC"/>
    <w:rsid w:val="00E42241"/>
    <w:rsid w:val="00E42418"/>
    <w:rsid w:val="00E43C76"/>
    <w:rsid w:val="00E4411B"/>
    <w:rsid w:val="00E442D7"/>
    <w:rsid w:val="00E44948"/>
    <w:rsid w:val="00E44A2C"/>
    <w:rsid w:val="00E45392"/>
    <w:rsid w:val="00E45579"/>
    <w:rsid w:val="00E45CBE"/>
    <w:rsid w:val="00E46607"/>
    <w:rsid w:val="00E466D2"/>
    <w:rsid w:val="00E47089"/>
    <w:rsid w:val="00E47467"/>
    <w:rsid w:val="00E47DE1"/>
    <w:rsid w:val="00E50158"/>
    <w:rsid w:val="00E50EA4"/>
    <w:rsid w:val="00E51158"/>
    <w:rsid w:val="00E51934"/>
    <w:rsid w:val="00E527DA"/>
    <w:rsid w:val="00E52BC7"/>
    <w:rsid w:val="00E52F84"/>
    <w:rsid w:val="00E540D1"/>
    <w:rsid w:val="00E54332"/>
    <w:rsid w:val="00E54463"/>
    <w:rsid w:val="00E54909"/>
    <w:rsid w:val="00E54ED8"/>
    <w:rsid w:val="00E55FEE"/>
    <w:rsid w:val="00E56BA4"/>
    <w:rsid w:val="00E5702D"/>
    <w:rsid w:val="00E570C5"/>
    <w:rsid w:val="00E571A9"/>
    <w:rsid w:val="00E579F5"/>
    <w:rsid w:val="00E60014"/>
    <w:rsid w:val="00E620D2"/>
    <w:rsid w:val="00E62130"/>
    <w:rsid w:val="00E6264B"/>
    <w:rsid w:val="00E62A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49A"/>
    <w:rsid w:val="00E84F6A"/>
    <w:rsid w:val="00E856A0"/>
    <w:rsid w:val="00E858D1"/>
    <w:rsid w:val="00E860CB"/>
    <w:rsid w:val="00E86649"/>
    <w:rsid w:val="00E86BCE"/>
    <w:rsid w:val="00E87216"/>
    <w:rsid w:val="00E87AE0"/>
    <w:rsid w:val="00E90448"/>
    <w:rsid w:val="00E90920"/>
    <w:rsid w:val="00E90AC6"/>
    <w:rsid w:val="00E90D83"/>
    <w:rsid w:val="00E912A0"/>
    <w:rsid w:val="00E91C26"/>
    <w:rsid w:val="00E920EA"/>
    <w:rsid w:val="00E92247"/>
    <w:rsid w:val="00E92EDF"/>
    <w:rsid w:val="00E93840"/>
    <w:rsid w:val="00E93C40"/>
    <w:rsid w:val="00E93CCB"/>
    <w:rsid w:val="00E9443D"/>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77C"/>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550"/>
    <w:rsid w:val="00EB1B78"/>
    <w:rsid w:val="00EB1CFE"/>
    <w:rsid w:val="00EB1FBA"/>
    <w:rsid w:val="00EB250B"/>
    <w:rsid w:val="00EB2D67"/>
    <w:rsid w:val="00EB2D9F"/>
    <w:rsid w:val="00EB353D"/>
    <w:rsid w:val="00EB365B"/>
    <w:rsid w:val="00EB3B8B"/>
    <w:rsid w:val="00EB411C"/>
    <w:rsid w:val="00EB5654"/>
    <w:rsid w:val="00EB5C12"/>
    <w:rsid w:val="00EB6157"/>
    <w:rsid w:val="00EB626C"/>
    <w:rsid w:val="00EB63E0"/>
    <w:rsid w:val="00EB691F"/>
    <w:rsid w:val="00EB6DD1"/>
    <w:rsid w:val="00EB71AF"/>
    <w:rsid w:val="00EB7BC3"/>
    <w:rsid w:val="00EB7C2F"/>
    <w:rsid w:val="00EC0003"/>
    <w:rsid w:val="00EC0184"/>
    <w:rsid w:val="00EC01FA"/>
    <w:rsid w:val="00EC02C6"/>
    <w:rsid w:val="00EC0DEB"/>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43"/>
    <w:rsid w:val="00EC7EFB"/>
    <w:rsid w:val="00ED010A"/>
    <w:rsid w:val="00ED0900"/>
    <w:rsid w:val="00ED0D40"/>
    <w:rsid w:val="00ED0FB5"/>
    <w:rsid w:val="00ED1DBC"/>
    <w:rsid w:val="00ED24AB"/>
    <w:rsid w:val="00ED2697"/>
    <w:rsid w:val="00ED2DB9"/>
    <w:rsid w:val="00ED2E94"/>
    <w:rsid w:val="00ED3164"/>
    <w:rsid w:val="00ED410A"/>
    <w:rsid w:val="00ED41A6"/>
    <w:rsid w:val="00ED43C3"/>
    <w:rsid w:val="00ED4E87"/>
    <w:rsid w:val="00ED59F6"/>
    <w:rsid w:val="00ED5C6A"/>
    <w:rsid w:val="00ED5F1A"/>
    <w:rsid w:val="00ED643D"/>
    <w:rsid w:val="00EE01DA"/>
    <w:rsid w:val="00EE1886"/>
    <w:rsid w:val="00EE1999"/>
    <w:rsid w:val="00EE1C85"/>
    <w:rsid w:val="00EE1FC4"/>
    <w:rsid w:val="00EE20ED"/>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C2D"/>
    <w:rsid w:val="00F03570"/>
    <w:rsid w:val="00F0371B"/>
    <w:rsid w:val="00F0455E"/>
    <w:rsid w:val="00F048BC"/>
    <w:rsid w:val="00F04A5E"/>
    <w:rsid w:val="00F04AC9"/>
    <w:rsid w:val="00F05189"/>
    <w:rsid w:val="00F0523C"/>
    <w:rsid w:val="00F052FD"/>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48E2"/>
    <w:rsid w:val="00F253E2"/>
    <w:rsid w:val="00F25623"/>
    <w:rsid w:val="00F25CB9"/>
    <w:rsid w:val="00F25CE4"/>
    <w:rsid w:val="00F25D02"/>
    <w:rsid w:val="00F25D6F"/>
    <w:rsid w:val="00F25D98"/>
    <w:rsid w:val="00F26CE5"/>
    <w:rsid w:val="00F26FBF"/>
    <w:rsid w:val="00F270AE"/>
    <w:rsid w:val="00F27F4E"/>
    <w:rsid w:val="00F300FB"/>
    <w:rsid w:val="00F3079C"/>
    <w:rsid w:val="00F3189F"/>
    <w:rsid w:val="00F321B1"/>
    <w:rsid w:val="00F32D32"/>
    <w:rsid w:val="00F35332"/>
    <w:rsid w:val="00F35628"/>
    <w:rsid w:val="00F35788"/>
    <w:rsid w:val="00F35BA0"/>
    <w:rsid w:val="00F35CF7"/>
    <w:rsid w:val="00F35F51"/>
    <w:rsid w:val="00F3672F"/>
    <w:rsid w:val="00F36995"/>
    <w:rsid w:val="00F36C77"/>
    <w:rsid w:val="00F36D00"/>
    <w:rsid w:val="00F3753D"/>
    <w:rsid w:val="00F375A1"/>
    <w:rsid w:val="00F40285"/>
    <w:rsid w:val="00F40318"/>
    <w:rsid w:val="00F40333"/>
    <w:rsid w:val="00F4051A"/>
    <w:rsid w:val="00F40973"/>
    <w:rsid w:val="00F410C1"/>
    <w:rsid w:val="00F410F1"/>
    <w:rsid w:val="00F412FB"/>
    <w:rsid w:val="00F4196F"/>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1596"/>
    <w:rsid w:val="00F516D5"/>
    <w:rsid w:val="00F516D8"/>
    <w:rsid w:val="00F5187D"/>
    <w:rsid w:val="00F52483"/>
    <w:rsid w:val="00F535A8"/>
    <w:rsid w:val="00F53BED"/>
    <w:rsid w:val="00F54159"/>
    <w:rsid w:val="00F54279"/>
    <w:rsid w:val="00F54773"/>
    <w:rsid w:val="00F547D6"/>
    <w:rsid w:val="00F5486A"/>
    <w:rsid w:val="00F549F3"/>
    <w:rsid w:val="00F54D33"/>
    <w:rsid w:val="00F54DAE"/>
    <w:rsid w:val="00F556AB"/>
    <w:rsid w:val="00F55FA2"/>
    <w:rsid w:val="00F56AE5"/>
    <w:rsid w:val="00F56EA1"/>
    <w:rsid w:val="00F578A0"/>
    <w:rsid w:val="00F603A1"/>
    <w:rsid w:val="00F603F3"/>
    <w:rsid w:val="00F60473"/>
    <w:rsid w:val="00F60606"/>
    <w:rsid w:val="00F60A61"/>
    <w:rsid w:val="00F610F8"/>
    <w:rsid w:val="00F6174A"/>
    <w:rsid w:val="00F61BFB"/>
    <w:rsid w:val="00F63143"/>
    <w:rsid w:val="00F63824"/>
    <w:rsid w:val="00F63884"/>
    <w:rsid w:val="00F63C6B"/>
    <w:rsid w:val="00F63CCA"/>
    <w:rsid w:val="00F65772"/>
    <w:rsid w:val="00F65D2E"/>
    <w:rsid w:val="00F6690B"/>
    <w:rsid w:val="00F67817"/>
    <w:rsid w:val="00F678BD"/>
    <w:rsid w:val="00F67B5C"/>
    <w:rsid w:val="00F705D3"/>
    <w:rsid w:val="00F7081D"/>
    <w:rsid w:val="00F71701"/>
    <w:rsid w:val="00F71B6C"/>
    <w:rsid w:val="00F723A7"/>
    <w:rsid w:val="00F72BB3"/>
    <w:rsid w:val="00F73071"/>
    <w:rsid w:val="00F73B70"/>
    <w:rsid w:val="00F73C42"/>
    <w:rsid w:val="00F74465"/>
    <w:rsid w:val="00F74998"/>
    <w:rsid w:val="00F74A7A"/>
    <w:rsid w:val="00F74DF9"/>
    <w:rsid w:val="00F74FF1"/>
    <w:rsid w:val="00F7628C"/>
    <w:rsid w:val="00F76B17"/>
    <w:rsid w:val="00F770A3"/>
    <w:rsid w:val="00F7771E"/>
    <w:rsid w:val="00F803E2"/>
    <w:rsid w:val="00F8067B"/>
    <w:rsid w:val="00F80A1B"/>
    <w:rsid w:val="00F80D80"/>
    <w:rsid w:val="00F81A9F"/>
    <w:rsid w:val="00F81E29"/>
    <w:rsid w:val="00F81EE2"/>
    <w:rsid w:val="00F82EBA"/>
    <w:rsid w:val="00F831DF"/>
    <w:rsid w:val="00F83AD6"/>
    <w:rsid w:val="00F83E24"/>
    <w:rsid w:val="00F84E8A"/>
    <w:rsid w:val="00F85108"/>
    <w:rsid w:val="00F8511F"/>
    <w:rsid w:val="00F860A4"/>
    <w:rsid w:val="00F862DD"/>
    <w:rsid w:val="00F873FC"/>
    <w:rsid w:val="00F87B37"/>
    <w:rsid w:val="00F90700"/>
    <w:rsid w:val="00F90A8F"/>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4417"/>
    <w:rsid w:val="00FA4781"/>
    <w:rsid w:val="00FA47EF"/>
    <w:rsid w:val="00FA4A88"/>
    <w:rsid w:val="00FA4E3A"/>
    <w:rsid w:val="00FA51FB"/>
    <w:rsid w:val="00FA5400"/>
    <w:rsid w:val="00FA5F73"/>
    <w:rsid w:val="00FA6DE6"/>
    <w:rsid w:val="00FA6ED3"/>
    <w:rsid w:val="00FA72DB"/>
    <w:rsid w:val="00FA7D78"/>
    <w:rsid w:val="00FB0102"/>
    <w:rsid w:val="00FB0C49"/>
    <w:rsid w:val="00FB0C5C"/>
    <w:rsid w:val="00FB147B"/>
    <w:rsid w:val="00FB1837"/>
    <w:rsid w:val="00FB2566"/>
    <w:rsid w:val="00FB282E"/>
    <w:rsid w:val="00FB347E"/>
    <w:rsid w:val="00FB4326"/>
    <w:rsid w:val="00FB49F4"/>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3941"/>
    <w:rsid w:val="00FD46D4"/>
    <w:rsid w:val="00FD4C4C"/>
    <w:rsid w:val="00FD5311"/>
    <w:rsid w:val="00FD5747"/>
    <w:rsid w:val="00FD5751"/>
    <w:rsid w:val="00FD5B65"/>
    <w:rsid w:val="00FD6800"/>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B59"/>
    <w:rsid w:val="00FF1CD9"/>
    <w:rsid w:val="00FF20C9"/>
    <w:rsid w:val="00FF29A9"/>
    <w:rsid w:val="00FF2B3C"/>
    <w:rsid w:val="00FF2C0C"/>
    <w:rsid w:val="00FF350D"/>
    <w:rsid w:val="00FF38FD"/>
    <w:rsid w:val="00FF3A57"/>
    <w:rsid w:val="00FF3B56"/>
    <w:rsid w:val="00FF3EA3"/>
    <w:rsid w:val="00FF4344"/>
    <w:rsid w:val="00FF5F10"/>
    <w:rsid w:val="00FF7205"/>
    <w:rsid w:val="00FF7617"/>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0E095A9C-7546-4E7B-B51A-F9A5785B3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C769B"/>
    <w:pPr>
      <w:spacing w:after="180"/>
    </w:pPr>
    <w:rPr>
      <w:rFonts w:ascii="Times New Roman" w:hAnsi="Times New Roman"/>
      <w:lang w:val="en-GB" w:eastAsia="en-US"/>
    </w:rPr>
  </w:style>
  <w:style w:type="paragraph" w:styleId="1">
    <w:name w:val="heading 1"/>
    <w:next w:val="a"/>
    <w:link w:val="11"/>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qFormat/>
    <w:rsid w:val="000B7FED"/>
    <w:pPr>
      <w:numPr>
        <w:ilvl w:val="0"/>
        <w:numId w:val="0"/>
      </w:numPr>
      <w:spacing w:before="120"/>
      <w:outlineLvl w:val="2"/>
    </w:pPr>
    <w:rPr>
      <w:sz w:val="28"/>
    </w:rPr>
  </w:style>
  <w:style w:type="paragraph" w:styleId="4">
    <w:name w:val="heading 4"/>
    <w:basedOn w:val="3"/>
    <w:next w:val="a"/>
    <w:link w:val="40"/>
    <w:qFormat/>
    <w:rsid w:val="000B7FED"/>
    <w:pPr>
      <w:numPr>
        <w:ilvl w:val="3"/>
      </w:numPr>
      <w:outlineLvl w:val="3"/>
    </w:pPr>
    <w:rPr>
      <w:sz w:val="24"/>
    </w:rPr>
  </w:style>
  <w:style w:type="paragraph" w:styleId="5">
    <w:name w:val="heading 5"/>
    <w:basedOn w:val="4"/>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39"/>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39"/>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uiPriority w:val="59"/>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qFormat/>
    <w:rsid w:val="00434B9C"/>
    <w:rPr>
      <w:rFonts w:ascii="Arial" w:hAnsi="Arial"/>
      <w:sz w:val="28"/>
      <w:lang w:val="en-GB" w:eastAsia="en-US"/>
    </w:rPr>
  </w:style>
  <w:style w:type="character" w:customStyle="1" w:styleId="40">
    <w:name w:val="标题 4 字符"/>
    <w:link w:val="4"/>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uiPriority w:val="99"/>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목록단락,Task Body,列"/>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1"/>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1">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445FA3"/>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package" Target="embeddings/Microsoft_Visio___3.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__6.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2.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7E4CB43F-CCB1-4A5E-AD3D-E981062DE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51</Pages>
  <Words>21881</Words>
  <Characters>124722</Characters>
  <Application>Microsoft Office Word</Application>
  <DocSecurity>0</DocSecurity>
  <Lines>1039</Lines>
  <Paragraphs>292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146311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Lenovo-Mingzeng</cp:lastModifiedBy>
  <cp:revision>16</cp:revision>
  <cp:lastPrinted>1900-01-02T10:59:00Z</cp:lastPrinted>
  <dcterms:created xsi:type="dcterms:W3CDTF">2025-03-27T08:39:00Z</dcterms:created>
  <dcterms:modified xsi:type="dcterms:W3CDTF">2025-03-28T02:14:00Z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